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31C55" w14:textId="1B8BEE57" w:rsidR="00357CA9" w:rsidRDefault="00357CA9" w:rsidP="00357CA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F11E91">
        <w:rPr>
          <w:rFonts w:cs="Arial"/>
          <w:b/>
          <w:sz w:val="24"/>
          <w:szCs w:val="24"/>
        </w:rPr>
        <w:t>6</w:t>
      </w:r>
      <w:r>
        <w:rPr>
          <w:rFonts w:cs="Arial"/>
          <w:b/>
          <w:sz w:val="24"/>
          <w:szCs w:val="24"/>
        </w:rPr>
        <w:tab/>
      </w:r>
      <w:r w:rsidR="00245A80" w:rsidRPr="00245A80">
        <w:rPr>
          <w:rFonts w:cs="Arial"/>
          <w:b/>
          <w:sz w:val="24"/>
          <w:szCs w:val="24"/>
        </w:rPr>
        <w:t>R4-2303594</w:t>
      </w:r>
    </w:p>
    <w:p w14:paraId="509E2ABC" w14:textId="1D25FC1B" w:rsidR="003532C2" w:rsidRDefault="00F11E91" w:rsidP="00357CA9">
      <w:pPr>
        <w:pStyle w:val="CRCoverPage"/>
        <w:tabs>
          <w:tab w:val="right" w:pos="9639"/>
        </w:tabs>
        <w:spacing w:after="100" w:afterAutospacing="1"/>
        <w:rPr>
          <w:rFonts w:cs="Arial"/>
          <w:b/>
          <w:sz w:val="24"/>
          <w:szCs w:val="24"/>
        </w:rPr>
      </w:pPr>
      <w:r>
        <w:rPr>
          <w:b/>
          <w:sz w:val="24"/>
          <w:szCs w:val="24"/>
          <w:lang w:eastAsia="zh-CN"/>
        </w:rPr>
        <w:t>Athens</w:t>
      </w:r>
      <w:r w:rsidR="001115E9">
        <w:rPr>
          <w:b/>
          <w:sz w:val="24"/>
          <w:szCs w:val="24"/>
          <w:lang w:eastAsia="zh-CN"/>
        </w:rPr>
        <w:t xml:space="preserve">, </w:t>
      </w:r>
      <w:r>
        <w:rPr>
          <w:b/>
          <w:sz w:val="24"/>
          <w:szCs w:val="24"/>
          <w:lang w:eastAsia="zh-CN"/>
        </w:rPr>
        <w:t>Greece</w:t>
      </w:r>
      <w:r w:rsidR="002F4FF4">
        <w:rPr>
          <w:b/>
          <w:sz w:val="24"/>
          <w:szCs w:val="24"/>
          <w:lang w:eastAsia="zh-CN"/>
        </w:rPr>
        <w:t>,</w:t>
      </w:r>
      <w:r w:rsidR="00F55F3B">
        <w:rPr>
          <w:b/>
          <w:sz w:val="24"/>
          <w:szCs w:val="24"/>
          <w:lang w:eastAsia="zh-CN"/>
        </w:rPr>
        <w:t xml:space="preserve"> </w:t>
      </w:r>
      <w:r>
        <w:rPr>
          <w:b/>
          <w:sz w:val="24"/>
          <w:szCs w:val="24"/>
          <w:lang w:eastAsia="zh-CN"/>
        </w:rPr>
        <w:t>2</w:t>
      </w:r>
      <w:r w:rsidR="00342ECA">
        <w:rPr>
          <w:b/>
          <w:sz w:val="24"/>
          <w:szCs w:val="24"/>
          <w:lang w:eastAsia="zh-CN"/>
        </w:rPr>
        <w:t>7</w:t>
      </w:r>
      <w:r>
        <w:rPr>
          <w:b/>
          <w:sz w:val="24"/>
          <w:szCs w:val="24"/>
          <w:lang w:eastAsia="zh-CN"/>
        </w:rPr>
        <w:t xml:space="preserve"> February</w:t>
      </w:r>
      <w:r w:rsidR="00F55F3B">
        <w:rPr>
          <w:b/>
          <w:sz w:val="24"/>
          <w:szCs w:val="24"/>
          <w:lang w:eastAsia="zh-CN"/>
        </w:rPr>
        <w:t xml:space="preserve"> – 3 </w:t>
      </w:r>
      <w:r w:rsidR="000062CD">
        <w:rPr>
          <w:b/>
          <w:sz w:val="24"/>
          <w:szCs w:val="24"/>
          <w:lang w:eastAsia="zh-CN"/>
        </w:rPr>
        <w:t>March</w:t>
      </w:r>
      <w:r w:rsidR="00F55F3B">
        <w:rPr>
          <w:b/>
          <w:sz w:val="24"/>
          <w:szCs w:val="24"/>
          <w:lang w:eastAsia="zh-CN"/>
        </w:rPr>
        <w:t xml:space="preserve"> </w:t>
      </w:r>
      <w:r w:rsidR="00C43894">
        <w:rPr>
          <w:rFonts w:cs="Arial"/>
          <w:b/>
          <w:sz w:val="24"/>
          <w:szCs w:val="24"/>
        </w:rPr>
        <w:t>202</w:t>
      </w:r>
      <w:r w:rsidR="00F55F3B">
        <w:rPr>
          <w:rFonts w:cs="Arial"/>
          <w:b/>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60BEC57" w:rsidR="003532C2" w:rsidRPr="00410371" w:rsidRDefault="00000000"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FE4A18">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525D368" w:rsidR="003532C2" w:rsidRPr="00410371" w:rsidRDefault="00000000" w:rsidP="00D3653E">
            <w:pPr>
              <w:pStyle w:val="CRCoverPage"/>
              <w:spacing w:after="0"/>
              <w:jc w:val="center"/>
              <w:rPr>
                <w:noProof/>
                <w:sz w:val="28"/>
              </w:rPr>
            </w:pPr>
            <w:fldSimple w:instr=" DOCPROPERTY  Version  \* MERGEFORMAT ">
              <w:r w:rsidR="003532C2">
                <w:rPr>
                  <w:b/>
                  <w:noProof/>
                  <w:sz w:val="28"/>
                </w:rPr>
                <w:t>1</w:t>
              </w:r>
              <w:r w:rsidR="009A38E2">
                <w:rPr>
                  <w:b/>
                  <w:noProof/>
                  <w:sz w:val="28"/>
                </w:rPr>
                <w:t>8</w:t>
              </w:r>
              <w:r w:rsidR="003532C2">
                <w:rPr>
                  <w:b/>
                  <w:noProof/>
                  <w:sz w:val="28"/>
                </w:rPr>
                <w:t>.</w:t>
              </w:r>
              <w:r w:rsidR="009A38E2">
                <w:rPr>
                  <w:b/>
                  <w:noProof/>
                  <w:sz w:val="28"/>
                </w:rPr>
                <w:t>0</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BC3EB6D" w:rsidR="003532C2" w:rsidRDefault="00C766F2" w:rsidP="00424484">
            <w:pPr>
              <w:pStyle w:val="CRCoverPage"/>
              <w:spacing w:after="0"/>
              <w:ind w:left="100"/>
              <w:rPr>
                <w:noProof/>
              </w:rPr>
            </w:pPr>
            <w:r w:rsidRPr="00C766F2">
              <w:rPr>
                <w:noProof/>
              </w:rPr>
              <w:t>draft CR 38.101-</w:t>
            </w:r>
            <w:r w:rsidR="00683E8B">
              <w:rPr>
                <w:noProof/>
              </w:rPr>
              <w:t>1</w:t>
            </w:r>
            <w:r w:rsidRPr="00C766F2">
              <w:rPr>
                <w:noProof/>
              </w:rPr>
              <w:t xml:space="preserve"> to add</w:t>
            </w:r>
            <w:r w:rsidR="00E16EF9">
              <w:rPr>
                <w:noProof/>
              </w:rPr>
              <w:t xml:space="preserve"> new</w:t>
            </w:r>
            <w:r w:rsidR="0080663B">
              <w:rPr>
                <w:noProof/>
              </w:rPr>
              <w:t xml:space="preserve"> </w:t>
            </w:r>
            <w:r w:rsidR="00472379">
              <w:rPr>
                <w:noProof/>
              </w:rPr>
              <w:t xml:space="preserve">bandwidth classes for </w:t>
            </w:r>
            <w:r w:rsidR="001752D9">
              <w:rPr>
                <w:noProof/>
              </w:rPr>
              <w:t xml:space="preserve">CA_n28A-n40A, </w:t>
            </w:r>
            <w:r w:rsidR="00BF2B07" w:rsidRPr="0078027B">
              <w:rPr>
                <w:noProof/>
                <w:sz w:val="18"/>
                <w:szCs w:val="18"/>
              </w:rPr>
              <w:t>CA_n28A-n77A</w:t>
            </w:r>
            <w:r w:rsidR="00027694">
              <w:rPr>
                <w:noProof/>
              </w:rPr>
              <w:t xml:space="preserve">, </w:t>
            </w:r>
            <w:r w:rsidR="001752D9">
              <w:rPr>
                <w:noProof/>
              </w:rPr>
              <w:t>CA_n28A-n77(2A), CA_n3A-n40A, CA_n3A-n77A, CA_n3A-n28A,</w:t>
            </w:r>
            <w:r w:rsidR="00424484">
              <w:rPr>
                <w:noProof/>
              </w:rPr>
              <w:t xml:space="preserve"> </w:t>
            </w:r>
            <w:r w:rsidR="001752D9">
              <w:rPr>
                <w:noProof/>
              </w:rPr>
              <w:t>CA_n3A-n77(2A), CA_n1A-n40A, CA_n1A-n3A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2A1428F" w:rsidR="003532C2" w:rsidRDefault="00000000" w:rsidP="00D3653E">
            <w:pPr>
              <w:pStyle w:val="CRCoverPage"/>
              <w:spacing w:after="0"/>
              <w:ind w:left="100"/>
              <w:rPr>
                <w:noProof/>
              </w:rPr>
            </w:pPr>
            <w:fldSimple w:instr=" DOCPROPERTY  SourceIfWg  \* MERGEFORMAT ">
              <w:r w:rsidR="003532C2">
                <w:rPr>
                  <w:noProof/>
                </w:rPr>
                <w:t>Ericsson</w:t>
              </w:r>
            </w:fldSimple>
            <w:r w:rsidR="00073320">
              <w:rPr>
                <w:noProof/>
              </w:rPr>
              <w:t xml:space="preserve">, </w:t>
            </w:r>
            <w:r w:rsidR="00472379">
              <w:rPr>
                <w:noProof/>
              </w:rPr>
              <w:t>STC</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4772A7A" w:rsidR="008804E1" w:rsidRPr="00E514B8" w:rsidRDefault="00C5612C" w:rsidP="00D3653E">
            <w:pPr>
              <w:pStyle w:val="CRCoverPage"/>
              <w:spacing w:after="0"/>
              <w:ind w:left="100"/>
              <w:rPr>
                <w:noProof/>
                <w:highlight w:val="yellow"/>
                <w:lang w:val="sv-SE"/>
              </w:rPr>
            </w:pPr>
            <w:r w:rsidRPr="00C5612C">
              <w:rPr>
                <w:noProof/>
                <w:lang w:val="sv-SE"/>
              </w:rPr>
              <w:t>NR_CADC_R18_2BDL_xBUL-Core</w:t>
            </w:r>
          </w:p>
        </w:tc>
        <w:tc>
          <w:tcPr>
            <w:tcW w:w="567" w:type="dxa"/>
            <w:tcBorders>
              <w:left w:val="nil"/>
            </w:tcBorders>
          </w:tcPr>
          <w:p w14:paraId="14236406" w14:textId="77777777" w:rsidR="003532C2" w:rsidRPr="00E514B8"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832C50C" w:rsidR="003532C2" w:rsidRDefault="003532C2" w:rsidP="00D3653E">
            <w:pPr>
              <w:pStyle w:val="CRCoverPage"/>
              <w:spacing w:after="0"/>
              <w:ind w:left="100"/>
              <w:rPr>
                <w:noProof/>
              </w:rPr>
            </w:pPr>
            <w:r>
              <w:t>202</w:t>
            </w:r>
            <w:r w:rsidR="009A38E2">
              <w:t>3</w:t>
            </w:r>
            <w:r>
              <w:t>-</w:t>
            </w:r>
            <w:r w:rsidR="00342ECA">
              <w:t>02</w:t>
            </w:r>
            <w:r>
              <w:t>-</w:t>
            </w:r>
            <w:r w:rsidR="00342ECA">
              <w:t>27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092DB27"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co</w:t>
            </w:r>
            <w:r w:rsidR="00B712B7">
              <w:rPr>
                <w:noProof/>
              </w:rPr>
              <w:t>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77777777"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7DB226A5" w14:textId="428259E4" w:rsidR="009A66D3" w:rsidRDefault="009A66D3" w:rsidP="003F56D2">
            <w:pPr>
              <w:pStyle w:val="CRCoverPage"/>
              <w:spacing w:after="0"/>
              <w:ind w:left="100"/>
              <w:rPr>
                <w:noProof/>
                <w:sz w:val="18"/>
                <w:szCs w:val="18"/>
              </w:rPr>
            </w:pPr>
            <w:r w:rsidRPr="009A66D3">
              <w:rPr>
                <w:noProof/>
                <w:sz w:val="18"/>
                <w:szCs w:val="18"/>
              </w:rPr>
              <w:t>CA_n28A-n40A</w:t>
            </w:r>
            <w:r w:rsidR="006350F0">
              <w:rPr>
                <w:noProof/>
                <w:sz w:val="18"/>
                <w:szCs w:val="18"/>
              </w:rPr>
              <w:t>, BCS1</w:t>
            </w:r>
          </w:p>
          <w:p w14:paraId="1DBF5686" w14:textId="0C2FCA9D" w:rsidR="0078027B" w:rsidRPr="009A66D3" w:rsidRDefault="0078027B" w:rsidP="003F56D2">
            <w:pPr>
              <w:pStyle w:val="CRCoverPage"/>
              <w:spacing w:after="0"/>
              <w:ind w:left="100"/>
              <w:rPr>
                <w:noProof/>
                <w:sz w:val="18"/>
                <w:szCs w:val="18"/>
              </w:rPr>
            </w:pPr>
            <w:r w:rsidRPr="0078027B">
              <w:rPr>
                <w:noProof/>
                <w:sz w:val="18"/>
                <w:szCs w:val="18"/>
              </w:rPr>
              <w:t>CA_n28A-n77A</w:t>
            </w:r>
            <w:r>
              <w:rPr>
                <w:noProof/>
                <w:sz w:val="18"/>
                <w:szCs w:val="18"/>
              </w:rPr>
              <w:t>,</w:t>
            </w:r>
            <w:r w:rsidRPr="0078027B">
              <w:rPr>
                <w:noProof/>
                <w:sz w:val="18"/>
                <w:szCs w:val="18"/>
              </w:rPr>
              <w:t xml:space="preserve"> BCS1</w:t>
            </w:r>
          </w:p>
          <w:p w14:paraId="4A45BA61" w14:textId="2965D3FD" w:rsidR="0078027B" w:rsidRPr="009A66D3" w:rsidRDefault="009A66D3" w:rsidP="0078027B">
            <w:pPr>
              <w:pStyle w:val="CRCoverPage"/>
              <w:spacing w:after="0"/>
              <w:ind w:left="100"/>
              <w:rPr>
                <w:noProof/>
                <w:sz w:val="18"/>
                <w:szCs w:val="18"/>
              </w:rPr>
            </w:pPr>
            <w:r w:rsidRPr="009A66D3">
              <w:rPr>
                <w:noProof/>
                <w:sz w:val="18"/>
                <w:szCs w:val="18"/>
              </w:rPr>
              <w:t>CA_n28A-n77(2A)</w:t>
            </w:r>
            <w:r w:rsidR="006350F0">
              <w:rPr>
                <w:noProof/>
                <w:sz w:val="18"/>
                <w:szCs w:val="18"/>
              </w:rPr>
              <w:t>, BCS1</w:t>
            </w:r>
          </w:p>
          <w:p w14:paraId="21D24AE1" w14:textId="2DA54FBB" w:rsidR="009A66D3" w:rsidRPr="009A66D3" w:rsidRDefault="009A66D3" w:rsidP="003F56D2">
            <w:pPr>
              <w:pStyle w:val="CRCoverPage"/>
              <w:spacing w:after="0"/>
              <w:ind w:left="100"/>
              <w:rPr>
                <w:noProof/>
                <w:sz w:val="18"/>
                <w:szCs w:val="18"/>
              </w:rPr>
            </w:pPr>
            <w:r w:rsidRPr="009A66D3">
              <w:rPr>
                <w:noProof/>
                <w:sz w:val="18"/>
                <w:szCs w:val="18"/>
              </w:rPr>
              <w:t>CA_n3A-n40A</w:t>
            </w:r>
            <w:r w:rsidR="006350F0">
              <w:rPr>
                <w:noProof/>
                <w:sz w:val="18"/>
                <w:szCs w:val="18"/>
              </w:rPr>
              <w:t>, BCS2</w:t>
            </w:r>
          </w:p>
          <w:p w14:paraId="1B8F6F9C" w14:textId="60AD5384" w:rsidR="009A66D3" w:rsidRPr="009A66D3" w:rsidRDefault="009A66D3" w:rsidP="006350F0">
            <w:pPr>
              <w:pStyle w:val="CRCoverPage"/>
              <w:spacing w:after="0"/>
              <w:ind w:left="100"/>
              <w:rPr>
                <w:noProof/>
                <w:sz w:val="18"/>
                <w:szCs w:val="18"/>
              </w:rPr>
            </w:pPr>
            <w:r w:rsidRPr="009A66D3">
              <w:rPr>
                <w:noProof/>
                <w:sz w:val="18"/>
                <w:szCs w:val="18"/>
              </w:rPr>
              <w:t>CA_n3A-n77A</w:t>
            </w:r>
            <w:r w:rsidR="006350F0">
              <w:rPr>
                <w:noProof/>
                <w:sz w:val="18"/>
                <w:szCs w:val="18"/>
              </w:rPr>
              <w:t>, BCS1</w:t>
            </w:r>
          </w:p>
          <w:p w14:paraId="68B96D4A" w14:textId="0AFB6066" w:rsidR="009A66D3" w:rsidRPr="009A66D3" w:rsidRDefault="009A66D3" w:rsidP="003F56D2">
            <w:pPr>
              <w:pStyle w:val="CRCoverPage"/>
              <w:spacing w:after="0"/>
              <w:ind w:left="100"/>
              <w:rPr>
                <w:noProof/>
                <w:sz w:val="18"/>
                <w:szCs w:val="18"/>
              </w:rPr>
            </w:pPr>
            <w:r w:rsidRPr="009A66D3">
              <w:rPr>
                <w:noProof/>
                <w:sz w:val="18"/>
                <w:szCs w:val="18"/>
              </w:rPr>
              <w:t>CA_n3A-n28A</w:t>
            </w:r>
            <w:r w:rsidR="006350F0">
              <w:rPr>
                <w:noProof/>
                <w:sz w:val="18"/>
                <w:szCs w:val="18"/>
              </w:rPr>
              <w:t>, BCS3</w:t>
            </w:r>
          </w:p>
          <w:p w14:paraId="2CA2A3E0" w14:textId="1FD68F01" w:rsidR="009A66D3" w:rsidRPr="009A66D3" w:rsidRDefault="009A66D3" w:rsidP="006350F0">
            <w:pPr>
              <w:pStyle w:val="CRCoverPage"/>
              <w:spacing w:after="0"/>
              <w:ind w:left="100"/>
              <w:rPr>
                <w:noProof/>
                <w:sz w:val="18"/>
                <w:szCs w:val="18"/>
              </w:rPr>
            </w:pPr>
            <w:r w:rsidRPr="009A66D3">
              <w:rPr>
                <w:noProof/>
                <w:sz w:val="18"/>
                <w:szCs w:val="18"/>
              </w:rPr>
              <w:t>CA_n3A-n77(2A)</w:t>
            </w:r>
            <w:r w:rsidR="006350F0">
              <w:rPr>
                <w:noProof/>
                <w:sz w:val="18"/>
                <w:szCs w:val="18"/>
              </w:rPr>
              <w:t>, BCS1</w:t>
            </w:r>
          </w:p>
          <w:p w14:paraId="767582BE" w14:textId="622DF747" w:rsidR="009A66D3" w:rsidRPr="009A66D3" w:rsidRDefault="009A66D3" w:rsidP="006350F0">
            <w:pPr>
              <w:pStyle w:val="CRCoverPage"/>
              <w:spacing w:after="0"/>
              <w:ind w:left="100"/>
              <w:rPr>
                <w:noProof/>
                <w:sz w:val="18"/>
                <w:szCs w:val="18"/>
              </w:rPr>
            </w:pPr>
            <w:r w:rsidRPr="009A66D3">
              <w:rPr>
                <w:noProof/>
                <w:sz w:val="18"/>
                <w:szCs w:val="18"/>
              </w:rPr>
              <w:t>CA_n1A-n40A</w:t>
            </w:r>
            <w:r w:rsidR="006350F0">
              <w:rPr>
                <w:noProof/>
                <w:sz w:val="18"/>
                <w:szCs w:val="18"/>
              </w:rPr>
              <w:t>, BCS1</w:t>
            </w:r>
          </w:p>
          <w:p w14:paraId="220F0397" w14:textId="5BCAB3D0" w:rsidR="007E23AE" w:rsidRDefault="009A66D3" w:rsidP="003F56D2">
            <w:pPr>
              <w:pStyle w:val="CRCoverPage"/>
              <w:spacing w:after="0"/>
              <w:ind w:left="100"/>
              <w:rPr>
                <w:noProof/>
                <w:sz w:val="18"/>
                <w:szCs w:val="18"/>
              </w:rPr>
            </w:pPr>
            <w:r w:rsidRPr="009A66D3">
              <w:rPr>
                <w:noProof/>
                <w:sz w:val="18"/>
                <w:szCs w:val="18"/>
              </w:rPr>
              <w:t>CA_n1A-n3A</w:t>
            </w:r>
            <w:r w:rsidR="0074565E">
              <w:rPr>
                <w:noProof/>
                <w:sz w:val="18"/>
                <w:szCs w:val="18"/>
              </w:rPr>
              <w:t>, BCS</w:t>
            </w:r>
            <w:r w:rsidR="006350F0">
              <w:rPr>
                <w:noProof/>
                <w:sz w:val="18"/>
                <w:szCs w:val="18"/>
              </w:rPr>
              <w:t>2</w:t>
            </w:r>
          </w:p>
          <w:p w14:paraId="1473CFEB" w14:textId="2280B0EB" w:rsidR="007361D1" w:rsidRPr="00B04B07" w:rsidRDefault="007361D1" w:rsidP="004D35F0">
            <w:pPr>
              <w:pStyle w:val="CRCoverPage"/>
              <w:spacing w:after="0"/>
              <w:rPr>
                <w:noProof/>
                <w:sz w:val="18"/>
                <w:szCs w:val="18"/>
              </w:rPr>
            </w:pP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85C4BC2" w:rsidR="00002C96" w:rsidRDefault="004D35F0" w:rsidP="00002C96">
            <w:pPr>
              <w:pStyle w:val="CRCoverPage"/>
              <w:spacing w:after="0"/>
              <w:ind w:left="100"/>
              <w:rPr>
                <w:noProof/>
              </w:rPr>
            </w:pPr>
            <w:r>
              <w:rPr>
                <w:noProof/>
              </w:rPr>
              <w:t>The n</w:t>
            </w:r>
            <w:r w:rsidR="00796C91">
              <w:rPr>
                <w:noProof/>
              </w:rPr>
              <w:t xml:space="preserve">ew </w:t>
            </w:r>
            <w:r w:rsidR="00285243">
              <w:rPr>
                <w:noProof/>
              </w:rPr>
              <w:t>combin</w:t>
            </w:r>
            <w:r w:rsidR="00012E14">
              <w:rPr>
                <w:noProof/>
              </w:rPr>
              <w:t xml:space="preserve">ations </w:t>
            </w:r>
            <w:r w:rsidR="00796C91">
              <w:rPr>
                <w:noProof/>
              </w:rPr>
              <w:t xml:space="preserve">are not </w:t>
            </w:r>
            <w:r w:rsidR="000E3891">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B4133F" w14:textId="03287BDB" w:rsidR="003532C2" w:rsidRDefault="00DE2DA3" w:rsidP="00D3653E">
            <w:pPr>
              <w:pStyle w:val="CRCoverPage"/>
              <w:spacing w:after="0"/>
              <w:ind w:left="100"/>
            </w:pPr>
            <w:r w:rsidRPr="00EF5447">
              <w:t>5.5</w:t>
            </w:r>
            <w:r w:rsidRPr="00EF5447">
              <w:rPr>
                <w:lang w:eastAsia="zh-CN"/>
              </w:rPr>
              <w:t>A</w:t>
            </w:r>
            <w:r w:rsidR="003F56D2">
              <w:t>.3.1</w:t>
            </w:r>
            <w:r w:rsidR="00BA563C">
              <w:t xml:space="preserve">, </w:t>
            </w:r>
            <w:r w:rsidR="00F56431">
              <w:t>7.3A.</w:t>
            </w:r>
            <w:r w:rsidR="00F56431">
              <w:rPr>
                <w:lang w:eastAsia="zh-CN"/>
              </w:rPr>
              <w:t>6</w:t>
            </w:r>
            <w:r w:rsidR="00F56431">
              <w:t xml:space="preserve"> (Table </w:t>
            </w:r>
            <w:r w:rsidR="00BA563C">
              <w:t>7.3A.</w:t>
            </w:r>
            <w:r w:rsidR="00BA563C">
              <w:rPr>
                <w:lang w:eastAsia="zh-CN"/>
              </w:rPr>
              <w:t>6</w:t>
            </w:r>
            <w:r w:rsidR="00BA563C">
              <w:t>-1</w:t>
            </w:r>
            <w:r w:rsidR="00F56431">
              <w:t>)</w:t>
            </w:r>
          </w:p>
          <w:p w14:paraId="66AD71B3" w14:textId="7AB19BD4" w:rsidR="000B4E1D" w:rsidRDefault="000B4E1D" w:rsidP="00D3653E">
            <w:pPr>
              <w:pStyle w:val="CRCoverPage"/>
              <w:spacing w:after="0"/>
              <w:ind w:left="100"/>
              <w:rPr>
                <w:noProof/>
              </w:rPr>
            </w:pP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62D49C14"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67F1A4B0" w14:textId="77777777" w:rsidR="008168ED" w:rsidRDefault="008168ED" w:rsidP="007C0E5B">
      <w:pPr>
        <w:pStyle w:val="TH"/>
        <w:rPr>
          <w:bCs/>
        </w:rPr>
      </w:pPr>
    </w:p>
    <w:p w14:paraId="3C47EC93" w14:textId="77777777" w:rsidR="008168ED" w:rsidRPr="00A1115A" w:rsidRDefault="008168ED" w:rsidP="008168ED">
      <w:pPr>
        <w:pStyle w:val="Heading3"/>
      </w:pPr>
      <w:bookmarkStart w:id="11" w:name="_Toc21344226"/>
      <w:bookmarkStart w:id="12" w:name="_Toc29801710"/>
      <w:bookmarkStart w:id="13" w:name="_Toc29802134"/>
      <w:bookmarkStart w:id="14" w:name="_Toc29802759"/>
      <w:bookmarkStart w:id="15" w:name="_Toc36107501"/>
      <w:bookmarkStart w:id="16" w:name="_Toc37251260"/>
      <w:bookmarkStart w:id="17" w:name="_Toc45888059"/>
      <w:bookmarkStart w:id="18" w:name="_Toc45888658"/>
      <w:bookmarkStart w:id="19" w:name="_Toc61367299"/>
      <w:bookmarkStart w:id="20" w:name="_Toc61372682"/>
      <w:bookmarkStart w:id="21" w:name="_Toc68230622"/>
      <w:bookmarkStart w:id="22" w:name="_Toc69084035"/>
      <w:bookmarkStart w:id="23" w:name="_Toc75467042"/>
      <w:bookmarkStart w:id="24" w:name="_Toc76509064"/>
      <w:bookmarkStart w:id="25" w:name="_Toc76718054"/>
      <w:bookmarkStart w:id="26" w:name="_Toc83580364"/>
      <w:bookmarkStart w:id="27" w:name="_Toc84404873"/>
      <w:bookmarkStart w:id="28" w:name="_Toc84413482"/>
      <w:r w:rsidRPr="00A1115A">
        <w:t>5.5A.3</w:t>
      </w:r>
      <w:r w:rsidRPr="00A1115A">
        <w:tab/>
        <w:t>Configurations for inter-band CA</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E4B87D0" w14:textId="77777777" w:rsidR="008168ED" w:rsidRPr="00A1115A" w:rsidRDefault="008168ED" w:rsidP="008168ED">
      <w:pPr>
        <w:pStyle w:val="TH"/>
        <w:rPr>
          <w:bCs/>
        </w:rPr>
      </w:pPr>
      <w:r w:rsidRPr="00A1115A">
        <w:rPr>
          <w:bCs/>
        </w:rPr>
        <w:t>Table 5.5A.3-1: Void</w:t>
      </w:r>
    </w:p>
    <w:p w14:paraId="22A60A2F" w14:textId="77777777" w:rsidR="008168ED" w:rsidRPr="00A1115A" w:rsidRDefault="008168ED" w:rsidP="008168ED">
      <w:pPr>
        <w:pStyle w:val="TH"/>
        <w:rPr>
          <w:bCs/>
        </w:rPr>
      </w:pPr>
      <w:r w:rsidRPr="00A1115A">
        <w:rPr>
          <w:bCs/>
        </w:rPr>
        <w:t>Table 5.5A.3-2: Void</w:t>
      </w:r>
    </w:p>
    <w:p w14:paraId="56E17BD3" w14:textId="77777777" w:rsidR="008168ED" w:rsidRPr="00A1115A" w:rsidRDefault="008168ED" w:rsidP="008168ED">
      <w:pPr>
        <w:pStyle w:val="TH"/>
        <w:rPr>
          <w:bCs/>
        </w:rPr>
      </w:pPr>
      <w:r w:rsidRPr="00A1115A">
        <w:rPr>
          <w:bCs/>
        </w:rPr>
        <w:t>Table 5.5A.3-3: Void</w:t>
      </w:r>
    </w:p>
    <w:p w14:paraId="235823D2" w14:textId="77777777" w:rsidR="008168ED" w:rsidRPr="00A1115A" w:rsidRDefault="008168ED" w:rsidP="008168ED">
      <w:pPr>
        <w:pStyle w:val="Heading4"/>
        <w:rPr>
          <w:bCs/>
        </w:rPr>
      </w:pPr>
      <w:bookmarkStart w:id="29" w:name="_Toc83580365"/>
      <w:bookmarkStart w:id="30" w:name="_Toc84404874"/>
      <w:bookmarkStart w:id="31" w:name="_Toc84413483"/>
      <w:r w:rsidRPr="00A1115A">
        <w:t>5.5A.3.1</w:t>
      </w:r>
      <w:r w:rsidRPr="00A1115A">
        <w:tab/>
        <w:t>Configurations for inter-band CA (</w:t>
      </w:r>
      <w:r w:rsidRPr="00A1115A">
        <w:rPr>
          <w:bCs/>
        </w:rPr>
        <w:t>two bands)</w:t>
      </w:r>
      <w:bookmarkEnd w:id="29"/>
      <w:bookmarkEnd w:id="30"/>
      <w:bookmarkEnd w:id="31"/>
    </w:p>
    <w:p w14:paraId="736EEA02" w14:textId="2AFDDC1A" w:rsidR="007C0E5B" w:rsidRDefault="007C0E5B" w:rsidP="007C0E5B">
      <w:pPr>
        <w:pStyle w:val="TH"/>
        <w:rPr>
          <w:bCs/>
        </w:rPr>
      </w:pPr>
      <w:r>
        <w:rPr>
          <w:bCs/>
        </w:rPr>
        <w:t>Table 5.5A.3.1-1</w:t>
      </w:r>
      <w:r>
        <w:rPr>
          <w:rFonts w:eastAsia="SimSun" w:hint="eastAsia"/>
          <w:bCs/>
          <w:lang w:val="en-US" w:eastAsia="zh-CN"/>
        </w:rPr>
        <w:t>a</w:t>
      </w:r>
      <w:r>
        <w:rPr>
          <w:bCs/>
        </w:rPr>
        <w:t>: NR CA configurations and bandwidth combinations sets defined for inter-band CA (two bands)</w:t>
      </w:r>
    </w:p>
    <w:p w14:paraId="7B168150" w14:textId="77777777" w:rsidR="006575E9" w:rsidRPr="006575E9" w:rsidRDefault="006575E9" w:rsidP="006575E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2040A" w14:paraId="0F82D2E7" w14:textId="77777777" w:rsidTr="00A46441">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6F8B905" w14:textId="77777777" w:rsidR="0052040A" w:rsidRDefault="0052040A" w:rsidP="0082586A">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EDECE47" w14:textId="77777777" w:rsidR="0052040A" w:rsidRDefault="0052040A" w:rsidP="0082586A">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49C755A" w14:textId="77777777" w:rsidR="0052040A" w:rsidRDefault="0052040A" w:rsidP="0082586A">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14EC567" w14:textId="77777777" w:rsidR="0052040A" w:rsidRDefault="0052040A" w:rsidP="0082586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5F7D3BE" w14:textId="77777777" w:rsidR="0052040A" w:rsidRDefault="0052040A" w:rsidP="0082586A">
            <w:pPr>
              <w:pStyle w:val="TAH"/>
              <w:overflowPunct w:val="0"/>
              <w:autoSpaceDE w:val="0"/>
              <w:autoSpaceDN w:val="0"/>
              <w:adjustRightInd w:val="0"/>
              <w:rPr>
                <w:szCs w:val="18"/>
                <w:lang w:val="en-US" w:eastAsia="zh-CN"/>
              </w:rPr>
            </w:pPr>
            <w:r>
              <w:t>Bandwidth combination set</w:t>
            </w:r>
          </w:p>
        </w:tc>
      </w:tr>
      <w:tr w:rsidR="0052040A" w14:paraId="044BAE84" w14:textId="77777777" w:rsidTr="00A46441">
        <w:trPr>
          <w:trHeight w:val="187"/>
        </w:trPr>
        <w:tc>
          <w:tcPr>
            <w:tcW w:w="1983" w:type="dxa"/>
            <w:tcBorders>
              <w:left w:val="single" w:sz="4" w:space="0" w:color="auto"/>
              <w:bottom w:val="nil"/>
              <w:right w:val="single" w:sz="4" w:space="0" w:color="auto"/>
            </w:tcBorders>
            <w:shd w:val="clear" w:color="auto" w:fill="auto"/>
            <w:vAlign w:val="center"/>
          </w:tcPr>
          <w:p w14:paraId="28E1A835" w14:textId="77777777" w:rsidR="0052040A" w:rsidRDefault="0052040A" w:rsidP="0082586A">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3FECD3F" w14:textId="77777777" w:rsidR="0052040A" w:rsidRDefault="0052040A" w:rsidP="0082586A">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1114DB7B" w14:textId="77777777" w:rsidR="0052040A" w:rsidRDefault="0052040A" w:rsidP="0082586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834BF3E" w14:textId="77777777" w:rsidR="0052040A" w:rsidRDefault="0052040A" w:rsidP="0082586A">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A99AB41" w14:textId="77777777" w:rsidR="0052040A" w:rsidRDefault="0052040A" w:rsidP="0082586A">
            <w:pPr>
              <w:pStyle w:val="TAC"/>
              <w:overflowPunct w:val="0"/>
              <w:autoSpaceDE w:val="0"/>
              <w:autoSpaceDN w:val="0"/>
              <w:adjustRightInd w:val="0"/>
              <w:rPr>
                <w:szCs w:val="18"/>
                <w:lang w:val="en-US" w:eastAsia="zh-CN"/>
              </w:rPr>
            </w:pPr>
            <w:r>
              <w:rPr>
                <w:rFonts w:hint="eastAsia"/>
                <w:szCs w:val="18"/>
                <w:lang w:val="en-US" w:eastAsia="zh-CN"/>
              </w:rPr>
              <w:t>0</w:t>
            </w:r>
          </w:p>
        </w:tc>
      </w:tr>
      <w:tr w:rsidR="0052040A" w14:paraId="5F228933" w14:textId="77777777" w:rsidTr="00A46441">
        <w:trPr>
          <w:trHeight w:val="187"/>
        </w:trPr>
        <w:tc>
          <w:tcPr>
            <w:tcW w:w="1983" w:type="dxa"/>
            <w:tcBorders>
              <w:top w:val="nil"/>
              <w:left w:val="single" w:sz="4" w:space="0" w:color="auto"/>
              <w:bottom w:val="nil"/>
              <w:right w:val="single" w:sz="4" w:space="0" w:color="auto"/>
            </w:tcBorders>
            <w:shd w:val="clear" w:color="auto" w:fill="auto"/>
            <w:vAlign w:val="center"/>
          </w:tcPr>
          <w:p w14:paraId="66729F85" w14:textId="77777777" w:rsidR="0052040A" w:rsidRDefault="0052040A" w:rsidP="0082586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5E998A" w14:textId="77777777" w:rsidR="0052040A" w:rsidRDefault="0052040A" w:rsidP="0082586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6353660" w14:textId="77777777" w:rsidR="0052040A" w:rsidRDefault="0052040A" w:rsidP="0082586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273C24A" w14:textId="77777777" w:rsidR="0052040A" w:rsidRDefault="0052040A" w:rsidP="0082586A">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15A4F" w14:textId="77777777" w:rsidR="0052040A" w:rsidRDefault="0052040A" w:rsidP="0082586A">
            <w:pPr>
              <w:pStyle w:val="TAC"/>
              <w:overflowPunct w:val="0"/>
              <w:autoSpaceDE w:val="0"/>
              <w:autoSpaceDN w:val="0"/>
              <w:adjustRightInd w:val="0"/>
              <w:rPr>
                <w:szCs w:val="18"/>
                <w:lang w:val="en-US" w:eastAsia="zh-CN"/>
              </w:rPr>
            </w:pPr>
          </w:p>
        </w:tc>
      </w:tr>
      <w:tr w:rsidR="0052040A" w14:paraId="6E2A5A53" w14:textId="77777777" w:rsidTr="00A46441">
        <w:trPr>
          <w:trHeight w:val="187"/>
        </w:trPr>
        <w:tc>
          <w:tcPr>
            <w:tcW w:w="1983" w:type="dxa"/>
            <w:tcBorders>
              <w:top w:val="nil"/>
              <w:left w:val="single" w:sz="4" w:space="0" w:color="auto"/>
              <w:bottom w:val="nil"/>
              <w:right w:val="single" w:sz="4" w:space="0" w:color="auto"/>
            </w:tcBorders>
            <w:shd w:val="clear" w:color="auto" w:fill="auto"/>
            <w:vAlign w:val="center"/>
          </w:tcPr>
          <w:p w14:paraId="4AF65726" w14:textId="77777777" w:rsidR="0052040A" w:rsidRDefault="0052040A" w:rsidP="0082586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7A1CAD" w14:textId="77777777" w:rsidR="0052040A" w:rsidRDefault="0052040A" w:rsidP="0082586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2AB0AD0" w14:textId="77777777" w:rsidR="0052040A" w:rsidRDefault="0052040A" w:rsidP="0082586A">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06CAB1F8" w14:textId="77777777" w:rsidR="0052040A" w:rsidRDefault="0052040A" w:rsidP="0082586A">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91A39DB" w14:textId="77777777" w:rsidR="0052040A" w:rsidRDefault="0052040A" w:rsidP="0082586A">
            <w:pPr>
              <w:pStyle w:val="TAC"/>
              <w:overflowPunct w:val="0"/>
              <w:autoSpaceDE w:val="0"/>
              <w:autoSpaceDN w:val="0"/>
              <w:adjustRightInd w:val="0"/>
              <w:rPr>
                <w:szCs w:val="18"/>
                <w:lang w:val="en-US" w:eastAsia="zh-CN"/>
              </w:rPr>
            </w:pPr>
            <w:r>
              <w:rPr>
                <w:szCs w:val="18"/>
                <w:lang w:val="en-US" w:eastAsia="zh-CN"/>
              </w:rPr>
              <w:t>1</w:t>
            </w:r>
          </w:p>
        </w:tc>
      </w:tr>
      <w:tr w:rsidR="0052040A" w14:paraId="4E575D10" w14:textId="77777777" w:rsidTr="00A46441">
        <w:trPr>
          <w:trHeight w:val="187"/>
        </w:trPr>
        <w:tc>
          <w:tcPr>
            <w:tcW w:w="1983" w:type="dxa"/>
            <w:tcBorders>
              <w:top w:val="nil"/>
              <w:left w:val="single" w:sz="4" w:space="0" w:color="auto"/>
              <w:bottom w:val="nil"/>
              <w:right w:val="single" w:sz="4" w:space="0" w:color="auto"/>
            </w:tcBorders>
            <w:shd w:val="clear" w:color="auto" w:fill="auto"/>
            <w:vAlign w:val="center"/>
          </w:tcPr>
          <w:p w14:paraId="69D82533" w14:textId="77777777" w:rsidR="0052040A" w:rsidRDefault="0052040A" w:rsidP="0082586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1809E5" w14:textId="77777777" w:rsidR="0052040A" w:rsidRDefault="0052040A" w:rsidP="0082586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9404D0A" w14:textId="77777777" w:rsidR="0052040A" w:rsidRDefault="0052040A" w:rsidP="0082586A">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2D850F9" w14:textId="77777777" w:rsidR="0052040A" w:rsidRDefault="0052040A" w:rsidP="0082586A">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A74036" w14:textId="77777777" w:rsidR="0052040A" w:rsidRDefault="0052040A" w:rsidP="0082586A">
            <w:pPr>
              <w:pStyle w:val="TAC"/>
              <w:overflowPunct w:val="0"/>
              <w:autoSpaceDE w:val="0"/>
              <w:autoSpaceDN w:val="0"/>
              <w:adjustRightInd w:val="0"/>
              <w:rPr>
                <w:szCs w:val="18"/>
                <w:lang w:val="en-US" w:eastAsia="zh-CN"/>
              </w:rPr>
            </w:pPr>
          </w:p>
        </w:tc>
      </w:tr>
      <w:tr w:rsidR="00A46441" w14:paraId="65517DDA" w14:textId="77777777" w:rsidTr="00A46441">
        <w:trPr>
          <w:trHeight w:val="187"/>
          <w:ins w:id="32" w:author="Reihaneh Malekafzaliardakani" w:date="2023-02-02T08:31:00Z"/>
        </w:trPr>
        <w:tc>
          <w:tcPr>
            <w:tcW w:w="1983" w:type="dxa"/>
            <w:tcBorders>
              <w:top w:val="nil"/>
              <w:left w:val="single" w:sz="4" w:space="0" w:color="auto"/>
              <w:bottom w:val="nil"/>
              <w:right w:val="single" w:sz="4" w:space="0" w:color="auto"/>
            </w:tcBorders>
            <w:shd w:val="clear" w:color="auto" w:fill="auto"/>
            <w:vAlign w:val="center"/>
          </w:tcPr>
          <w:p w14:paraId="3FBCE3AE" w14:textId="77777777" w:rsidR="00A46441" w:rsidRDefault="00A46441" w:rsidP="00A46441">
            <w:pPr>
              <w:pStyle w:val="TAC"/>
              <w:overflowPunct w:val="0"/>
              <w:autoSpaceDE w:val="0"/>
              <w:autoSpaceDN w:val="0"/>
              <w:adjustRightInd w:val="0"/>
              <w:rPr>
                <w:ins w:id="33" w:author="Reihaneh Malekafzaliardakani" w:date="2023-02-02T08:31: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776CE4" w14:textId="77777777" w:rsidR="00A46441" w:rsidRDefault="00A46441" w:rsidP="00A46441">
            <w:pPr>
              <w:pStyle w:val="TAC"/>
              <w:overflowPunct w:val="0"/>
              <w:autoSpaceDE w:val="0"/>
              <w:autoSpaceDN w:val="0"/>
              <w:adjustRightInd w:val="0"/>
              <w:rPr>
                <w:ins w:id="34" w:author="Reihaneh Malekafzaliardakani" w:date="2023-02-02T08:31:00Z"/>
                <w:szCs w:val="18"/>
                <w:lang w:val="en-US" w:eastAsia="zh-CN"/>
              </w:rPr>
            </w:pPr>
          </w:p>
        </w:tc>
        <w:tc>
          <w:tcPr>
            <w:tcW w:w="730" w:type="dxa"/>
            <w:tcBorders>
              <w:left w:val="single" w:sz="4" w:space="0" w:color="auto"/>
              <w:right w:val="single" w:sz="4" w:space="0" w:color="auto"/>
            </w:tcBorders>
            <w:vAlign w:val="center"/>
          </w:tcPr>
          <w:p w14:paraId="1C994923" w14:textId="4F695D14" w:rsidR="00A46441" w:rsidRDefault="00A46441" w:rsidP="00A46441">
            <w:pPr>
              <w:pStyle w:val="TAC"/>
              <w:overflowPunct w:val="0"/>
              <w:autoSpaceDE w:val="0"/>
              <w:autoSpaceDN w:val="0"/>
              <w:adjustRightInd w:val="0"/>
              <w:rPr>
                <w:ins w:id="35" w:author="Reihaneh Malekafzaliardakani" w:date="2023-02-02T08:31:00Z"/>
              </w:rPr>
            </w:pPr>
            <w:ins w:id="36" w:author="Reihaneh Malekafzaliardakani" w:date="2023-02-02T08:32:00Z">
              <w: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3F97832E" w14:textId="7975C076" w:rsidR="00A46441" w:rsidRDefault="00212A2C" w:rsidP="00A46441">
            <w:pPr>
              <w:pStyle w:val="TAC"/>
              <w:rPr>
                <w:ins w:id="37" w:author="Reihaneh Malekafzaliardakani" w:date="2023-02-02T08:31:00Z"/>
                <w:lang w:val="en-US" w:eastAsia="zh-CN" w:bidi="ar"/>
              </w:rPr>
            </w:pPr>
            <w:ins w:id="38" w:author="Reihaneh Malekafzaliardakani" w:date="2023-02-02T08:33:00Z">
              <w:r w:rsidRPr="00212A2C">
                <w:rPr>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2904FC8" w14:textId="526DA590" w:rsidR="00A46441" w:rsidRDefault="00A46441" w:rsidP="00A46441">
            <w:pPr>
              <w:pStyle w:val="TAC"/>
              <w:overflowPunct w:val="0"/>
              <w:autoSpaceDE w:val="0"/>
              <w:autoSpaceDN w:val="0"/>
              <w:adjustRightInd w:val="0"/>
              <w:rPr>
                <w:ins w:id="39" w:author="Reihaneh Malekafzaliardakani" w:date="2023-02-02T08:31:00Z"/>
                <w:szCs w:val="18"/>
                <w:lang w:val="en-US" w:eastAsia="zh-CN"/>
              </w:rPr>
            </w:pPr>
            <w:ins w:id="40" w:author="Reihaneh Malekafzaliardakani" w:date="2023-02-02T08:31:00Z">
              <w:r>
                <w:rPr>
                  <w:szCs w:val="18"/>
                  <w:lang w:val="en-US" w:eastAsia="zh-CN"/>
                </w:rPr>
                <w:t>2</w:t>
              </w:r>
            </w:ins>
          </w:p>
        </w:tc>
      </w:tr>
      <w:tr w:rsidR="00A46441" w14:paraId="1067AE55" w14:textId="77777777" w:rsidTr="00A46441">
        <w:trPr>
          <w:trHeight w:val="187"/>
          <w:ins w:id="41" w:author="Reihaneh Malekafzaliardakani" w:date="2023-02-02T08:31:00Z"/>
        </w:trPr>
        <w:tc>
          <w:tcPr>
            <w:tcW w:w="1983" w:type="dxa"/>
            <w:tcBorders>
              <w:top w:val="nil"/>
              <w:left w:val="single" w:sz="4" w:space="0" w:color="auto"/>
              <w:bottom w:val="single" w:sz="4" w:space="0" w:color="auto"/>
              <w:right w:val="single" w:sz="4" w:space="0" w:color="auto"/>
            </w:tcBorders>
            <w:shd w:val="clear" w:color="auto" w:fill="auto"/>
            <w:vAlign w:val="center"/>
          </w:tcPr>
          <w:p w14:paraId="0255F801" w14:textId="77777777" w:rsidR="00A46441" w:rsidRDefault="00A46441" w:rsidP="00A46441">
            <w:pPr>
              <w:pStyle w:val="TAC"/>
              <w:overflowPunct w:val="0"/>
              <w:autoSpaceDE w:val="0"/>
              <w:autoSpaceDN w:val="0"/>
              <w:adjustRightInd w:val="0"/>
              <w:rPr>
                <w:ins w:id="42" w:author="Reihaneh Malekafzaliardakani" w:date="2023-02-02T08:31: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7EFBE" w14:textId="77777777" w:rsidR="00A46441" w:rsidRDefault="00A46441" w:rsidP="00A46441">
            <w:pPr>
              <w:pStyle w:val="TAC"/>
              <w:overflowPunct w:val="0"/>
              <w:autoSpaceDE w:val="0"/>
              <w:autoSpaceDN w:val="0"/>
              <w:adjustRightInd w:val="0"/>
              <w:rPr>
                <w:ins w:id="43" w:author="Reihaneh Malekafzaliardakani" w:date="2023-02-02T08:31:00Z"/>
                <w:szCs w:val="18"/>
                <w:lang w:val="en-US" w:eastAsia="zh-CN"/>
              </w:rPr>
            </w:pPr>
          </w:p>
        </w:tc>
        <w:tc>
          <w:tcPr>
            <w:tcW w:w="730" w:type="dxa"/>
            <w:tcBorders>
              <w:left w:val="single" w:sz="4" w:space="0" w:color="auto"/>
              <w:right w:val="single" w:sz="4" w:space="0" w:color="auto"/>
            </w:tcBorders>
            <w:vAlign w:val="center"/>
          </w:tcPr>
          <w:p w14:paraId="2C551A67" w14:textId="1824B5BD" w:rsidR="00A46441" w:rsidRDefault="00A46441" w:rsidP="00A46441">
            <w:pPr>
              <w:pStyle w:val="TAC"/>
              <w:overflowPunct w:val="0"/>
              <w:autoSpaceDE w:val="0"/>
              <w:autoSpaceDN w:val="0"/>
              <w:adjustRightInd w:val="0"/>
              <w:rPr>
                <w:ins w:id="44" w:author="Reihaneh Malekafzaliardakani" w:date="2023-02-02T08:31:00Z"/>
              </w:rPr>
            </w:pPr>
            <w:ins w:id="45" w:author="Reihaneh Malekafzaliardakani" w:date="2023-02-02T08:32:00Z">
              <w: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57E2ABBF" w14:textId="789FC23E" w:rsidR="00A46441" w:rsidRDefault="00212A2C" w:rsidP="00A46441">
            <w:pPr>
              <w:pStyle w:val="TAC"/>
              <w:rPr>
                <w:ins w:id="46" w:author="Reihaneh Malekafzaliardakani" w:date="2023-02-02T08:31:00Z"/>
                <w:lang w:val="en-US" w:eastAsia="zh-CN" w:bidi="ar"/>
              </w:rPr>
            </w:pPr>
            <w:ins w:id="47" w:author="Reihaneh Malekafzaliardakani" w:date="2023-02-02T08:32:00Z">
              <w:r w:rsidRPr="00212A2C">
                <w:rPr>
                  <w:lang w:val="en-US" w:eastAsia="zh-CN" w:bidi="ar"/>
                </w:rPr>
                <w:t>5, 10, 15, 20, 25, 30, 35,40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DE39F6C" w14:textId="77777777" w:rsidR="00A46441" w:rsidRDefault="00A46441" w:rsidP="00A46441">
            <w:pPr>
              <w:pStyle w:val="TAC"/>
              <w:overflowPunct w:val="0"/>
              <w:autoSpaceDE w:val="0"/>
              <w:autoSpaceDN w:val="0"/>
              <w:adjustRightInd w:val="0"/>
              <w:rPr>
                <w:ins w:id="48" w:author="Reihaneh Malekafzaliardakani" w:date="2023-02-02T08:31:00Z"/>
                <w:szCs w:val="18"/>
                <w:lang w:val="en-US" w:eastAsia="zh-CN"/>
              </w:rPr>
            </w:pPr>
          </w:p>
        </w:tc>
      </w:tr>
      <w:tr w:rsidR="00A46441" w14:paraId="31E20979"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A1BFD" w14:textId="77777777" w:rsidR="00A46441" w:rsidRDefault="00A46441" w:rsidP="00A46441">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1B305EFA"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9B85ACA"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07FB32E" w14:textId="77777777" w:rsidR="00A46441" w:rsidRDefault="00A46441" w:rsidP="00A46441">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E099D3D"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0</w:t>
            </w:r>
          </w:p>
        </w:tc>
      </w:tr>
      <w:tr w:rsidR="00A46441" w14:paraId="31427C58"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923867" w14:textId="77777777" w:rsidR="00A46441" w:rsidRDefault="00A46441" w:rsidP="00A4644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8AB244" w14:textId="77777777" w:rsidR="00A46441" w:rsidRDefault="00A46441" w:rsidP="00A46441">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16E5B54B"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568C8E1" w14:textId="77777777" w:rsidR="00A46441" w:rsidRDefault="00A46441" w:rsidP="00A46441">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F0FEB" w14:textId="77777777" w:rsidR="00A46441" w:rsidRDefault="00A46441" w:rsidP="00A46441">
            <w:pPr>
              <w:pStyle w:val="TAC"/>
              <w:overflowPunct w:val="0"/>
              <w:autoSpaceDE w:val="0"/>
              <w:autoSpaceDN w:val="0"/>
              <w:adjustRightInd w:val="0"/>
              <w:rPr>
                <w:szCs w:val="18"/>
                <w:lang w:val="en-US" w:eastAsia="zh-CN"/>
              </w:rPr>
            </w:pPr>
          </w:p>
        </w:tc>
      </w:tr>
      <w:tr w:rsidR="00A46441" w14:paraId="4349014D"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A90ADE"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12CAC1"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69F91B5D"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49BA30B" w14:textId="77777777" w:rsidR="00A46441" w:rsidRDefault="00A46441" w:rsidP="00A46441">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A91D2"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0</w:t>
            </w:r>
          </w:p>
        </w:tc>
      </w:tr>
      <w:tr w:rsidR="00A46441" w14:paraId="56BD86F2"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62C3C2E8" w14:textId="77777777" w:rsidR="00A46441" w:rsidRDefault="00A46441" w:rsidP="00A4644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19399E" w14:textId="77777777" w:rsidR="00A46441" w:rsidRDefault="00A46441" w:rsidP="00A46441">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1C41520"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A6B4557" w14:textId="77777777" w:rsidR="00A46441" w:rsidRDefault="00A46441" w:rsidP="00A46441">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FF6D8" w14:textId="77777777" w:rsidR="00A46441" w:rsidRDefault="00A46441" w:rsidP="00A46441">
            <w:pPr>
              <w:pStyle w:val="TAC"/>
              <w:overflowPunct w:val="0"/>
              <w:autoSpaceDE w:val="0"/>
              <w:autoSpaceDN w:val="0"/>
              <w:adjustRightInd w:val="0"/>
              <w:rPr>
                <w:szCs w:val="18"/>
                <w:lang w:val="en-US" w:eastAsia="zh-CN"/>
              </w:rPr>
            </w:pPr>
          </w:p>
        </w:tc>
      </w:tr>
      <w:tr w:rsidR="00A46441" w14:paraId="29E4064C" w14:textId="77777777" w:rsidTr="0082586A">
        <w:trPr>
          <w:trHeight w:val="203"/>
        </w:trPr>
        <w:tc>
          <w:tcPr>
            <w:tcW w:w="1983" w:type="dxa"/>
            <w:tcBorders>
              <w:top w:val="nil"/>
              <w:left w:val="single" w:sz="4" w:space="0" w:color="auto"/>
              <w:bottom w:val="nil"/>
              <w:right w:val="single" w:sz="4" w:space="0" w:color="auto"/>
            </w:tcBorders>
            <w:shd w:val="clear" w:color="auto" w:fill="auto"/>
            <w:vAlign w:val="center"/>
          </w:tcPr>
          <w:p w14:paraId="3FEEE0E2" w14:textId="77777777" w:rsidR="00A46441" w:rsidRDefault="00A46441" w:rsidP="00A4644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361851" w14:textId="77777777" w:rsidR="00A46441" w:rsidRDefault="00A46441" w:rsidP="00A46441">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84FA994"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329578D" w14:textId="77777777" w:rsidR="00A46441" w:rsidRDefault="00A46441" w:rsidP="00A46441">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108C53"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1</w:t>
            </w:r>
          </w:p>
        </w:tc>
      </w:tr>
      <w:tr w:rsidR="00A46441" w14:paraId="67A59CB6"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D269A7" w14:textId="77777777" w:rsidR="00A46441" w:rsidRDefault="00A46441" w:rsidP="00A4644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2BEF8E" w14:textId="77777777" w:rsidR="00A46441" w:rsidRDefault="00A46441" w:rsidP="00A46441">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A91E3CB"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9DCA7FB" w14:textId="77777777" w:rsidR="00A46441" w:rsidRDefault="00A46441" w:rsidP="00A46441">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51BBA" w14:textId="77777777" w:rsidR="00A46441" w:rsidRDefault="00A46441" w:rsidP="00A46441">
            <w:pPr>
              <w:pStyle w:val="TAC"/>
              <w:overflowPunct w:val="0"/>
              <w:autoSpaceDE w:val="0"/>
              <w:autoSpaceDN w:val="0"/>
              <w:adjustRightInd w:val="0"/>
              <w:rPr>
                <w:szCs w:val="18"/>
                <w:lang w:val="en-US" w:eastAsia="zh-CN"/>
              </w:rPr>
            </w:pPr>
          </w:p>
        </w:tc>
      </w:tr>
      <w:tr w:rsidR="00A46441" w14:paraId="0D9D7E67"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9F2C5"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6344AE"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074ED49B"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63EE87E" w14:textId="77777777" w:rsidR="00A46441" w:rsidRDefault="00A46441" w:rsidP="00A46441">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6A0DBA"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0</w:t>
            </w:r>
          </w:p>
        </w:tc>
      </w:tr>
      <w:tr w:rsidR="00A46441" w14:paraId="79F9ED6A"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6E06E31F" w14:textId="77777777" w:rsidR="00A46441" w:rsidRDefault="00A46441" w:rsidP="00A4644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4414D3" w14:textId="77777777" w:rsidR="00A46441" w:rsidRDefault="00A46441" w:rsidP="00A4644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3DFA02B"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5107055" w14:textId="77777777" w:rsidR="00A46441" w:rsidRDefault="00A46441" w:rsidP="00A46441">
            <w:pPr>
              <w:pStyle w:val="TAC"/>
              <w:rPr>
                <w:lang w:val="en-US" w:eastAsia="zh-CN"/>
              </w:rPr>
            </w:pPr>
            <w:r>
              <w:rPr>
                <w:lang w:val="en-US" w:eastAsia="zh-CN" w:bidi="ar"/>
              </w:rPr>
              <w:t>CA_n3(2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23722" w14:textId="77777777" w:rsidR="00A46441" w:rsidRDefault="00A46441" w:rsidP="00A46441">
            <w:pPr>
              <w:pStyle w:val="TAC"/>
              <w:overflowPunct w:val="0"/>
              <w:autoSpaceDE w:val="0"/>
              <w:autoSpaceDN w:val="0"/>
              <w:adjustRightInd w:val="0"/>
              <w:rPr>
                <w:szCs w:val="18"/>
                <w:lang w:val="en-US" w:eastAsia="zh-CN"/>
              </w:rPr>
            </w:pPr>
          </w:p>
        </w:tc>
      </w:tr>
      <w:tr w:rsidR="00A46441" w14:paraId="644719DC"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0415E217" w14:textId="77777777" w:rsidR="00A46441" w:rsidRDefault="00A46441" w:rsidP="00A4644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8F3318" w14:textId="77777777" w:rsidR="00A46441" w:rsidRDefault="00A46441" w:rsidP="00A4644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EA7F609"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C969AB4" w14:textId="77777777" w:rsidR="00A46441" w:rsidRDefault="00A46441" w:rsidP="00A46441">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8B9A04A"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1</w:t>
            </w:r>
          </w:p>
        </w:tc>
      </w:tr>
      <w:tr w:rsidR="00A46441" w14:paraId="785A8D27"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16B80B1B" w14:textId="77777777" w:rsidR="00A46441" w:rsidRDefault="00A46441" w:rsidP="00A4644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8EB9CA" w14:textId="77777777" w:rsidR="00A46441" w:rsidRDefault="00A46441" w:rsidP="00A4644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77A4FF3"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A5A07C1" w14:textId="77777777" w:rsidR="00A46441" w:rsidRDefault="00A46441" w:rsidP="00A46441">
            <w:pPr>
              <w:pStyle w:val="TAC"/>
              <w:rPr>
                <w:lang w:val="en-US" w:eastAsia="zh-CN"/>
              </w:rPr>
            </w:pPr>
            <w:r>
              <w:rPr>
                <w:lang w:val="en-US" w:eastAsia="zh-CN" w:bidi="ar"/>
              </w:rPr>
              <w:t>CA_n3(2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82EDC" w14:textId="77777777" w:rsidR="00A46441" w:rsidRDefault="00A46441" w:rsidP="00A46441">
            <w:pPr>
              <w:pStyle w:val="TAC"/>
              <w:overflowPunct w:val="0"/>
              <w:autoSpaceDE w:val="0"/>
              <w:autoSpaceDN w:val="0"/>
              <w:adjustRightInd w:val="0"/>
              <w:rPr>
                <w:szCs w:val="18"/>
                <w:lang w:val="en-US" w:eastAsia="zh-CN"/>
              </w:rPr>
            </w:pPr>
          </w:p>
        </w:tc>
      </w:tr>
      <w:tr w:rsidR="00A46441" w14:paraId="125F7427"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44E60C33" w14:textId="77777777" w:rsidR="00A46441" w:rsidRDefault="00A46441" w:rsidP="00A4644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6EE442" w14:textId="77777777" w:rsidR="00A46441" w:rsidRDefault="00A46441" w:rsidP="00A4644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13788BF"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A86003F" w14:textId="77777777" w:rsidR="00A46441" w:rsidRDefault="00A46441" w:rsidP="00A46441">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44A33"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2</w:t>
            </w:r>
          </w:p>
        </w:tc>
      </w:tr>
      <w:tr w:rsidR="00A46441" w14:paraId="2AAADD84"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7A5C0" w14:textId="77777777" w:rsidR="00A46441" w:rsidRDefault="00A46441" w:rsidP="00A4644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9EAFB0" w14:textId="77777777" w:rsidR="00A46441" w:rsidRDefault="00A46441" w:rsidP="00A4644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FC6AD01"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3E7F6CC" w14:textId="77777777" w:rsidR="00A46441" w:rsidRDefault="00A46441" w:rsidP="00A46441">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3DE7A" w14:textId="77777777" w:rsidR="00A46441" w:rsidRDefault="00A46441" w:rsidP="00A46441">
            <w:pPr>
              <w:pStyle w:val="TAC"/>
              <w:overflowPunct w:val="0"/>
              <w:autoSpaceDE w:val="0"/>
              <w:autoSpaceDN w:val="0"/>
              <w:adjustRightInd w:val="0"/>
              <w:rPr>
                <w:szCs w:val="18"/>
                <w:lang w:val="en-US" w:eastAsia="zh-CN"/>
              </w:rPr>
            </w:pPr>
          </w:p>
        </w:tc>
      </w:tr>
      <w:tr w:rsidR="00A46441" w14:paraId="4F2170C0"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00D9B5" w14:textId="77777777" w:rsidR="00A46441" w:rsidRDefault="00A46441" w:rsidP="00A46441">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ACDCE7" w14:textId="77777777" w:rsidR="00A46441" w:rsidRDefault="00A46441" w:rsidP="00A46441">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29A37657" w14:textId="77777777" w:rsidR="00A46441" w:rsidRDefault="00A46441" w:rsidP="00A46441">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EFFBB12" w14:textId="77777777" w:rsidR="00A46441" w:rsidRDefault="00A46441" w:rsidP="00A46441">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B8AF14" w14:textId="77777777" w:rsidR="00A46441" w:rsidRDefault="00A46441" w:rsidP="00A46441">
            <w:pPr>
              <w:pStyle w:val="TAC"/>
              <w:overflowPunct w:val="0"/>
              <w:autoSpaceDE w:val="0"/>
              <w:autoSpaceDN w:val="0"/>
              <w:adjustRightInd w:val="0"/>
              <w:rPr>
                <w:lang w:val="en-US" w:eastAsia="zh-CN"/>
              </w:rPr>
            </w:pPr>
            <w:r>
              <w:rPr>
                <w:rFonts w:hint="eastAsia"/>
                <w:lang w:val="en-US" w:eastAsia="zh-CN"/>
              </w:rPr>
              <w:t>0</w:t>
            </w:r>
          </w:p>
        </w:tc>
      </w:tr>
      <w:tr w:rsidR="00A46441" w14:paraId="0AFA1076"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EF5176" w14:textId="77777777" w:rsidR="00A46441" w:rsidRDefault="00A46441" w:rsidP="00A4644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5024C" w14:textId="77777777" w:rsidR="00A46441" w:rsidRDefault="00A46441" w:rsidP="00A46441">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905DCB3" w14:textId="77777777" w:rsidR="00A46441" w:rsidRDefault="00A46441" w:rsidP="00A46441">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F0969E" w14:textId="77777777" w:rsidR="00A46441" w:rsidRDefault="00A46441" w:rsidP="00A46441">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F1234" w14:textId="77777777" w:rsidR="00A46441" w:rsidRDefault="00A46441" w:rsidP="00A46441">
            <w:pPr>
              <w:pStyle w:val="TAC"/>
              <w:overflowPunct w:val="0"/>
              <w:autoSpaceDE w:val="0"/>
              <w:autoSpaceDN w:val="0"/>
              <w:adjustRightInd w:val="0"/>
              <w:rPr>
                <w:lang w:val="en-US" w:eastAsia="zh-CN"/>
              </w:rPr>
            </w:pPr>
          </w:p>
        </w:tc>
      </w:tr>
      <w:tr w:rsidR="00A46441" w14:paraId="12A14A1C"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641DB" w14:textId="77777777" w:rsidR="00A46441" w:rsidRDefault="00A46441" w:rsidP="00A46441">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2930DF" w14:textId="77777777" w:rsidR="00A46441" w:rsidRDefault="00A46441" w:rsidP="00A46441">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1544AB56" w14:textId="77777777" w:rsidR="00A46441" w:rsidRDefault="00A46441" w:rsidP="00A46441">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66DD14C" w14:textId="77777777" w:rsidR="00A46441" w:rsidRDefault="00A46441" w:rsidP="00A46441">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2F5ED" w14:textId="77777777" w:rsidR="00A46441" w:rsidRDefault="00A46441" w:rsidP="00A46441">
            <w:pPr>
              <w:pStyle w:val="TAC"/>
              <w:overflowPunct w:val="0"/>
              <w:autoSpaceDE w:val="0"/>
              <w:autoSpaceDN w:val="0"/>
              <w:adjustRightInd w:val="0"/>
              <w:rPr>
                <w:lang w:val="en-US" w:eastAsia="zh-CN"/>
              </w:rPr>
            </w:pPr>
            <w:r>
              <w:rPr>
                <w:rFonts w:hint="eastAsia"/>
                <w:lang w:val="en-US" w:eastAsia="zh-CN"/>
              </w:rPr>
              <w:t>0</w:t>
            </w:r>
          </w:p>
        </w:tc>
      </w:tr>
      <w:tr w:rsidR="00A46441" w14:paraId="04DFA2BF"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A4D2D0" w14:textId="77777777" w:rsidR="00A46441" w:rsidRDefault="00A46441" w:rsidP="00A4644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3849B5" w14:textId="77777777" w:rsidR="00A46441" w:rsidRDefault="00A46441" w:rsidP="00A46441">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0707DEB" w14:textId="77777777" w:rsidR="00A46441" w:rsidRDefault="00A46441" w:rsidP="00A46441">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69B800D" w14:textId="77777777" w:rsidR="00A46441" w:rsidRDefault="00A46441" w:rsidP="00A46441">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C7133" w14:textId="77777777" w:rsidR="00A46441" w:rsidRDefault="00A46441" w:rsidP="00A46441">
            <w:pPr>
              <w:pStyle w:val="TAC"/>
              <w:overflowPunct w:val="0"/>
              <w:autoSpaceDE w:val="0"/>
              <w:autoSpaceDN w:val="0"/>
              <w:adjustRightInd w:val="0"/>
              <w:rPr>
                <w:lang w:val="en-US" w:eastAsia="zh-CN"/>
              </w:rPr>
            </w:pPr>
          </w:p>
        </w:tc>
      </w:tr>
      <w:tr w:rsidR="00A46441" w14:paraId="606A7785"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733E8C" w14:textId="77777777" w:rsidR="00A46441" w:rsidRDefault="00A46441" w:rsidP="00A46441">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334D6F" w14:textId="77777777" w:rsidR="00A46441" w:rsidRDefault="00A46441" w:rsidP="00A46441">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D2E8D97" w14:textId="77777777" w:rsidR="00A46441" w:rsidRDefault="00A46441" w:rsidP="00A46441">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DFAB3C6" w14:textId="77777777" w:rsidR="00A46441" w:rsidRDefault="00A46441" w:rsidP="00A46441">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F6534" w14:textId="77777777" w:rsidR="00A46441" w:rsidRDefault="00A46441" w:rsidP="00A46441">
            <w:pPr>
              <w:pStyle w:val="TAC"/>
              <w:overflowPunct w:val="0"/>
              <w:autoSpaceDE w:val="0"/>
              <w:autoSpaceDN w:val="0"/>
              <w:adjustRightInd w:val="0"/>
              <w:rPr>
                <w:lang w:val="en-US" w:eastAsia="zh-CN"/>
              </w:rPr>
            </w:pPr>
            <w:r>
              <w:rPr>
                <w:rFonts w:hint="eastAsia"/>
                <w:lang w:val="en-US" w:eastAsia="zh-CN"/>
              </w:rPr>
              <w:t>0</w:t>
            </w:r>
          </w:p>
        </w:tc>
      </w:tr>
      <w:tr w:rsidR="00A46441" w14:paraId="4DD9470F"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781E47" w14:textId="77777777" w:rsidR="00A46441" w:rsidRDefault="00A46441" w:rsidP="00A4644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2E7862" w14:textId="77777777" w:rsidR="00A46441" w:rsidRDefault="00A46441" w:rsidP="00A46441">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7CD4BB4" w14:textId="77777777" w:rsidR="00A46441" w:rsidRDefault="00A46441" w:rsidP="00A46441">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9DDF4DB" w14:textId="77777777" w:rsidR="00A46441" w:rsidRDefault="00A46441" w:rsidP="00A46441">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0765CE" w14:textId="77777777" w:rsidR="00A46441" w:rsidRDefault="00A46441" w:rsidP="00A46441">
            <w:pPr>
              <w:pStyle w:val="TAC"/>
              <w:overflowPunct w:val="0"/>
              <w:autoSpaceDE w:val="0"/>
              <w:autoSpaceDN w:val="0"/>
              <w:adjustRightInd w:val="0"/>
              <w:rPr>
                <w:lang w:val="en-US" w:eastAsia="zh-CN"/>
              </w:rPr>
            </w:pPr>
          </w:p>
        </w:tc>
      </w:tr>
      <w:tr w:rsidR="00A46441" w14:paraId="023B6911"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87DF46" w14:textId="77777777" w:rsidR="00A46441" w:rsidRDefault="00A46441" w:rsidP="00A46441">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D3C39" w14:textId="77777777" w:rsidR="00A46441" w:rsidRDefault="00A46441" w:rsidP="00A46441">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7B4C2E98" w14:textId="77777777" w:rsidR="00A46441" w:rsidRDefault="00A46441" w:rsidP="00A46441">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A47FE5" w14:textId="77777777" w:rsidR="00A46441" w:rsidRDefault="00A46441" w:rsidP="00A46441">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B45A4" w14:textId="77777777" w:rsidR="00A46441" w:rsidRDefault="00A46441" w:rsidP="00A46441">
            <w:pPr>
              <w:pStyle w:val="TAC"/>
              <w:overflowPunct w:val="0"/>
              <w:autoSpaceDE w:val="0"/>
              <w:autoSpaceDN w:val="0"/>
              <w:adjustRightInd w:val="0"/>
              <w:rPr>
                <w:lang w:val="en-US" w:eastAsia="zh-CN"/>
              </w:rPr>
            </w:pPr>
            <w:r>
              <w:rPr>
                <w:rFonts w:hint="eastAsia"/>
                <w:lang w:val="en-US" w:eastAsia="zh-CN"/>
              </w:rPr>
              <w:t>0</w:t>
            </w:r>
          </w:p>
        </w:tc>
      </w:tr>
      <w:tr w:rsidR="00A46441" w14:paraId="1A5A92ED"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3A6567" w14:textId="77777777" w:rsidR="00A46441" w:rsidRDefault="00A46441" w:rsidP="00A4644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0EB0D" w14:textId="77777777" w:rsidR="00A46441" w:rsidRDefault="00A46441" w:rsidP="00A46441">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65618E7" w14:textId="77777777" w:rsidR="00A46441" w:rsidRDefault="00A46441" w:rsidP="00A46441">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064531" w14:textId="77777777" w:rsidR="00A46441" w:rsidRDefault="00A46441" w:rsidP="00A46441">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91229" w14:textId="77777777" w:rsidR="00A46441" w:rsidRDefault="00A46441" w:rsidP="00A46441">
            <w:pPr>
              <w:pStyle w:val="TAC"/>
              <w:overflowPunct w:val="0"/>
              <w:autoSpaceDE w:val="0"/>
              <w:autoSpaceDN w:val="0"/>
              <w:adjustRightInd w:val="0"/>
              <w:rPr>
                <w:lang w:val="en-US" w:eastAsia="zh-CN"/>
              </w:rPr>
            </w:pPr>
          </w:p>
        </w:tc>
      </w:tr>
      <w:tr w:rsidR="00A46441" w14:paraId="0A75379D"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C35462" w14:textId="77777777" w:rsidR="00A46441" w:rsidRDefault="00A46441" w:rsidP="00A46441">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88F59E" w14:textId="77777777" w:rsidR="00A46441" w:rsidRDefault="00A46441" w:rsidP="00A46441">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84362D9" w14:textId="77777777" w:rsidR="00A46441" w:rsidRDefault="00A46441" w:rsidP="00A46441">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C33FE5E" w14:textId="77777777" w:rsidR="00A46441" w:rsidRDefault="00A46441" w:rsidP="00A46441">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22653" w14:textId="77777777" w:rsidR="00A46441" w:rsidRDefault="00A46441" w:rsidP="00A46441">
            <w:pPr>
              <w:pStyle w:val="TAC"/>
              <w:overflowPunct w:val="0"/>
              <w:autoSpaceDE w:val="0"/>
              <w:autoSpaceDN w:val="0"/>
              <w:adjustRightInd w:val="0"/>
              <w:rPr>
                <w:lang w:val="en-US" w:eastAsia="zh-CN"/>
              </w:rPr>
            </w:pPr>
            <w:r>
              <w:rPr>
                <w:rFonts w:hint="eastAsia"/>
                <w:lang w:val="en-US" w:eastAsia="zh-CN"/>
              </w:rPr>
              <w:t>0</w:t>
            </w:r>
          </w:p>
        </w:tc>
      </w:tr>
      <w:tr w:rsidR="00A46441" w14:paraId="17EB813C"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E3465F" w14:textId="77777777" w:rsidR="00A46441" w:rsidRDefault="00A46441" w:rsidP="00A4644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F772A" w14:textId="77777777" w:rsidR="00A46441" w:rsidRDefault="00A46441" w:rsidP="00A46441">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35B5921" w14:textId="77777777" w:rsidR="00A46441" w:rsidRDefault="00A46441" w:rsidP="00A46441">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771CC9" w14:textId="77777777" w:rsidR="00A46441" w:rsidRDefault="00A46441" w:rsidP="00A46441">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7FDAC" w14:textId="77777777" w:rsidR="00A46441" w:rsidRDefault="00A46441" w:rsidP="00A46441">
            <w:pPr>
              <w:pStyle w:val="TAC"/>
              <w:overflowPunct w:val="0"/>
              <w:autoSpaceDE w:val="0"/>
              <w:autoSpaceDN w:val="0"/>
              <w:adjustRightInd w:val="0"/>
              <w:rPr>
                <w:lang w:val="en-US" w:eastAsia="zh-CN"/>
              </w:rPr>
            </w:pPr>
          </w:p>
        </w:tc>
      </w:tr>
      <w:tr w:rsidR="00A46441" w14:paraId="43670CF2"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9ABCB" w14:textId="77777777" w:rsidR="00A46441" w:rsidRDefault="00A46441" w:rsidP="00A46441">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D07226" w14:textId="77777777" w:rsidR="00A46441" w:rsidRDefault="00A46441" w:rsidP="00A46441">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3EB7E8C2" w14:textId="77777777" w:rsidR="00A46441" w:rsidRDefault="00A46441" w:rsidP="00A46441">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6922DC" w14:textId="77777777" w:rsidR="00A46441" w:rsidRDefault="00A46441" w:rsidP="00A46441">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B173B"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0</w:t>
            </w:r>
          </w:p>
        </w:tc>
      </w:tr>
      <w:tr w:rsidR="00A46441" w14:paraId="76F4DC78"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636889F0" w14:textId="77777777" w:rsidR="00A46441" w:rsidRDefault="00A46441" w:rsidP="00A4644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8096DA" w14:textId="77777777" w:rsidR="00A46441" w:rsidRDefault="00A46441" w:rsidP="00A4644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C27FACB" w14:textId="77777777" w:rsidR="00A46441" w:rsidRDefault="00A46441" w:rsidP="00A46441">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CD102C" w14:textId="77777777" w:rsidR="00A46441" w:rsidRDefault="00A46441" w:rsidP="00A46441">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F213F8" w14:textId="77777777" w:rsidR="00A46441" w:rsidRDefault="00A46441" w:rsidP="00A46441">
            <w:pPr>
              <w:pStyle w:val="TAC"/>
              <w:overflowPunct w:val="0"/>
              <w:autoSpaceDE w:val="0"/>
              <w:autoSpaceDN w:val="0"/>
              <w:adjustRightInd w:val="0"/>
              <w:rPr>
                <w:szCs w:val="18"/>
                <w:lang w:val="en-US" w:eastAsia="zh-CN"/>
              </w:rPr>
            </w:pPr>
          </w:p>
        </w:tc>
      </w:tr>
      <w:tr w:rsidR="00A46441" w14:paraId="06C7234C"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2ABADD75" w14:textId="77777777" w:rsidR="00A46441" w:rsidRDefault="00A46441" w:rsidP="00A4644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CEA0B4" w14:textId="77777777" w:rsidR="00A46441" w:rsidRDefault="00A46441" w:rsidP="00A4644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AF7F301" w14:textId="77777777" w:rsidR="00A46441" w:rsidRDefault="00A46441" w:rsidP="00A46441">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532507E" w14:textId="77777777" w:rsidR="00A46441" w:rsidRDefault="00A46441" w:rsidP="00A46441">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646D787" w14:textId="77777777" w:rsidR="00A46441" w:rsidRDefault="00A46441" w:rsidP="00A46441">
            <w:pPr>
              <w:pStyle w:val="TAC"/>
              <w:overflowPunct w:val="0"/>
              <w:autoSpaceDE w:val="0"/>
              <w:autoSpaceDN w:val="0"/>
              <w:adjustRightInd w:val="0"/>
              <w:rPr>
                <w:szCs w:val="18"/>
                <w:lang w:val="en-US" w:eastAsia="zh-CN"/>
              </w:rPr>
            </w:pPr>
            <w:r>
              <w:rPr>
                <w:szCs w:val="18"/>
                <w:lang w:val="en-US" w:eastAsia="zh-CN"/>
              </w:rPr>
              <w:t>1</w:t>
            </w:r>
          </w:p>
        </w:tc>
      </w:tr>
      <w:tr w:rsidR="00A46441" w14:paraId="5EFD1B3C"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A1D881" w14:textId="77777777" w:rsidR="00A46441" w:rsidRDefault="00A46441" w:rsidP="00A4644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FB81AF" w14:textId="77777777" w:rsidR="00A46441" w:rsidRDefault="00A46441" w:rsidP="00A4644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AAB18F2" w14:textId="77777777" w:rsidR="00A46441" w:rsidRDefault="00A46441" w:rsidP="00A46441">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0E8FE38" w14:textId="77777777" w:rsidR="00A46441" w:rsidRDefault="00A46441" w:rsidP="00A46441">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D5906" w14:textId="77777777" w:rsidR="00A46441" w:rsidRDefault="00A46441" w:rsidP="00A46441">
            <w:pPr>
              <w:pStyle w:val="TAC"/>
              <w:overflowPunct w:val="0"/>
              <w:autoSpaceDE w:val="0"/>
              <w:autoSpaceDN w:val="0"/>
              <w:adjustRightInd w:val="0"/>
              <w:rPr>
                <w:szCs w:val="18"/>
                <w:lang w:val="en-US" w:eastAsia="zh-CN"/>
              </w:rPr>
            </w:pPr>
          </w:p>
        </w:tc>
      </w:tr>
      <w:tr w:rsidR="00A46441" w14:paraId="04CCB5CB"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0AC7C1" w14:textId="77777777" w:rsidR="00A46441" w:rsidRDefault="00A46441" w:rsidP="00A46441">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E13B9" w14:textId="77777777" w:rsidR="00A46441" w:rsidRDefault="00A46441" w:rsidP="00A46441">
            <w:pPr>
              <w:pStyle w:val="TAC"/>
              <w:overflowPunct w:val="0"/>
              <w:autoSpaceDE w:val="0"/>
              <w:autoSpaceDN w:val="0"/>
              <w:adjustRightInd w:val="0"/>
              <w:rPr>
                <w:szCs w:val="18"/>
                <w:lang w:val="en-US" w:eastAsia="zh-CN"/>
              </w:rPr>
            </w:pPr>
            <w:r>
              <w:rPr>
                <w:szCs w:val="18"/>
                <w:lang w:val="en-US" w:eastAsia="zh-CN"/>
              </w:rPr>
              <w:t>CA_n1A-n7A</w:t>
            </w:r>
          </w:p>
          <w:p w14:paraId="0A678D88" w14:textId="77777777" w:rsidR="00A46441" w:rsidRDefault="00A46441" w:rsidP="00A46441">
            <w:pPr>
              <w:pStyle w:val="TAC"/>
              <w:overflowPunct w:val="0"/>
              <w:autoSpaceDE w:val="0"/>
              <w:autoSpaceDN w:val="0"/>
              <w:adjustRightInd w:val="0"/>
              <w:rPr>
                <w:szCs w:val="18"/>
                <w:lang w:val="en-US" w:eastAsia="zh-CN"/>
              </w:rPr>
            </w:pPr>
            <w:r>
              <w:rPr>
                <w:szCs w:val="18"/>
                <w:lang w:val="en-US" w:eastAsia="zh-CN"/>
              </w:rPr>
              <w:t>CA_n7B</w:t>
            </w:r>
          </w:p>
          <w:p w14:paraId="41AD4E68" w14:textId="77777777" w:rsidR="00A46441" w:rsidRDefault="00A46441" w:rsidP="00A4644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0A5C7DF" w14:textId="77777777" w:rsidR="00A46441" w:rsidRDefault="00A46441" w:rsidP="00A46441">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F1728D" w14:textId="77777777" w:rsidR="00A46441" w:rsidRDefault="00A46441" w:rsidP="00A46441">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4826F"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0</w:t>
            </w:r>
          </w:p>
        </w:tc>
      </w:tr>
      <w:tr w:rsidR="00A46441" w14:paraId="2C3D3194"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66DB94" w14:textId="77777777" w:rsidR="00A46441" w:rsidRDefault="00A46441" w:rsidP="00A4644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28465" w14:textId="77777777" w:rsidR="00A46441" w:rsidRDefault="00A46441" w:rsidP="00A4644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89E0968" w14:textId="77777777" w:rsidR="00A46441" w:rsidRDefault="00A46441" w:rsidP="00A46441">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DBB825" w14:textId="77777777" w:rsidR="00A46441" w:rsidRDefault="00A46441" w:rsidP="00A46441">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4235B" w14:textId="77777777" w:rsidR="00A46441" w:rsidRDefault="00A46441" w:rsidP="00A46441">
            <w:pPr>
              <w:pStyle w:val="TAC"/>
              <w:overflowPunct w:val="0"/>
              <w:autoSpaceDE w:val="0"/>
              <w:autoSpaceDN w:val="0"/>
              <w:adjustRightInd w:val="0"/>
              <w:rPr>
                <w:szCs w:val="18"/>
                <w:lang w:val="en-US" w:eastAsia="zh-CN"/>
              </w:rPr>
            </w:pPr>
          </w:p>
        </w:tc>
      </w:tr>
      <w:tr w:rsidR="00A46441" w14:paraId="0EF2B4EC"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42A3B43C" w14:textId="77777777" w:rsidR="00A46441" w:rsidRDefault="00A46441" w:rsidP="00A46441">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D4647DA"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C3F38CF"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0732309" w14:textId="77777777" w:rsidR="00A46441" w:rsidRDefault="00A46441" w:rsidP="00A46441">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2C13CED6"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0</w:t>
            </w:r>
          </w:p>
        </w:tc>
      </w:tr>
      <w:tr w:rsidR="00A46441" w14:paraId="6C8725B1"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1378A9" w14:textId="77777777" w:rsidR="00A46441" w:rsidRDefault="00A46441" w:rsidP="00A4644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08A457" w14:textId="77777777" w:rsidR="00A46441" w:rsidRDefault="00A46441" w:rsidP="00A4644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495793F" w14:textId="77777777" w:rsidR="00A46441" w:rsidRDefault="00A46441" w:rsidP="00A46441">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5591EFC" w14:textId="77777777" w:rsidR="00A46441" w:rsidRDefault="00A46441" w:rsidP="00A46441">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066CC3" w14:textId="77777777" w:rsidR="00A46441" w:rsidRDefault="00A46441" w:rsidP="00A46441">
            <w:pPr>
              <w:pStyle w:val="TAC"/>
              <w:overflowPunct w:val="0"/>
              <w:autoSpaceDE w:val="0"/>
              <w:autoSpaceDN w:val="0"/>
              <w:adjustRightInd w:val="0"/>
              <w:rPr>
                <w:lang w:val="en-US" w:eastAsia="zh-CN"/>
              </w:rPr>
            </w:pPr>
          </w:p>
        </w:tc>
      </w:tr>
      <w:tr w:rsidR="00A46441" w14:paraId="46A75A1E"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17BDE1A0" w14:textId="77777777" w:rsidR="00A46441" w:rsidRDefault="00A46441" w:rsidP="00A46441">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6A85875F" w14:textId="77777777" w:rsidR="00A46441" w:rsidRDefault="00A46441" w:rsidP="00A46441">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1FA735F5" w14:textId="77777777" w:rsidR="00A46441" w:rsidRDefault="00A46441" w:rsidP="00A46441">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CDC7CD" w14:textId="77777777" w:rsidR="00A46441" w:rsidRDefault="00A46441" w:rsidP="00A46441">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D76EE79" w14:textId="77777777" w:rsidR="00A46441" w:rsidRDefault="00A46441" w:rsidP="00A46441">
            <w:pPr>
              <w:pStyle w:val="TAC"/>
              <w:overflowPunct w:val="0"/>
              <w:autoSpaceDE w:val="0"/>
              <w:autoSpaceDN w:val="0"/>
              <w:adjustRightInd w:val="0"/>
              <w:rPr>
                <w:lang w:val="en-US" w:eastAsia="zh-CN"/>
              </w:rPr>
            </w:pPr>
            <w:r>
              <w:rPr>
                <w:rFonts w:hint="eastAsia"/>
                <w:lang w:val="en-US" w:eastAsia="zh-CN"/>
              </w:rPr>
              <w:t>0</w:t>
            </w:r>
          </w:p>
        </w:tc>
      </w:tr>
      <w:tr w:rsidR="00A46441" w14:paraId="6001B45B"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1D3919A7" w14:textId="77777777" w:rsidR="00A46441" w:rsidRDefault="00A46441" w:rsidP="00A46441">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299CC99" w14:textId="77777777" w:rsidR="00A46441" w:rsidRDefault="00A46441" w:rsidP="00A46441">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14AD482" w14:textId="77777777" w:rsidR="00A46441" w:rsidRDefault="00A46441" w:rsidP="00A46441">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C771A4" w14:textId="77777777" w:rsidR="00A46441" w:rsidRDefault="00A46441" w:rsidP="00A46441">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F886F" w14:textId="77777777" w:rsidR="00A46441" w:rsidRDefault="00A46441" w:rsidP="00A46441">
            <w:pPr>
              <w:pStyle w:val="TAC"/>
              <w:overflowPunct w:val="0"/>
              <w:autoSpaceDE w:val="0"/>
              <w:autoSpaceDN w:val="0"/>
              <w:adjustRightInd w:val="0"/>
              <w:rPr>
                <w:lang w:val="en-US" w:eastAsia="zh-CN"/>
              </w:rPr>
            </w:pPr>
          </w:p>
        </w:tc>
      </w:tr>
      <w:tr w:rsidR="00A46441" w14:paraId="59826DAC"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3C710371" w14:textId="77777777" w:rsidR="00A46441" w:rsidRDefault="00A46441" w:rsidP="00A4644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9DCD9B" w14:textId="77777777" w:rsidR="00A46441" w:rsidRDefault="00A46441" w:rsidP="00A4644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EE59F0D" w14:textId="77777777" w:rsidR="00A46441" w:rsidRDefault="00A46441" w:rsidP="00A46441">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13BD91" w14:textId="77777777" w:rsidR="00A46441" w:rsidRDefault="00A46441" w:rsidP="00A46441">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725C49A7" w14:textId="77777777" w:rsidR="00A46441" w:rsidRDefault="00A46441" w:rsidP="00A46441">
            <w:pPr>
              <w:pStyle w:val="TAC"/>
              <w:overflowPunct w:val="0"/>
              <w:autoSpaceDE w:val="0"/>
              <w:autoSpaceDN w:val="0"/>
              <w:adjustRightInd w:val="0"/>
              <w:rPr>
                <w:lang w:val="en-US" w:eastAsia="zh-CN"/>
              </w:rPr>
            </w:pPr>
            <w:r>
              <w:rPr>
                <w:rFonts w:hint="eastAsia"/>
                <w:lang w:val="en-US" w:eastAsia="zh-CN"/>
              </w:rPr>
              <w:t>1</w:t>
            </w:r>
          </w:p>
        </w:tc>
      </w:tr>
      <w:tr w:rsidR="00A46441" w14:paraId="1F01032F"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B64FCC" w14:textId="77777777" w:rsidR="00A46441" w:rsidRDefault="00A46441" w:rsidP="00A4644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205007" w14:textId="77777777" w:rsidR="00A46441" w:rsidRDefault="00A46441" w:rsidP="00A4644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EAAED65" w14:textId="77777777" w:rsidR="00A46441" w:rsidRDefault="00A46441" w:rsidP="00A46441">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E61EECB" w14:textId="77777777" w:rsidR="00A46441" w:rsidRDefault="00A46441" w:rsidP="00A46441">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2B6F1" w14:textId="77777777" w:rsidR="00A46441" w:rsidRDefault="00A46441" w:rsidP="00A46441">
            <w:pPr>
              <w:pStyle w:val="TAC"/>
              <w:overflowPunct w:val="0"/>
              <w:autoSpaceDE w:val="0"/>
              <w:autoSpaceDN w:val="0"/>
              <w:adjustRightInd w:val="0"/>
              <w:rPr>
                <w:lang w:val="en-US" w:eastAsia="zh-CN"/>
              </w:rPr>
            </w:pPr>
          </w:p>
        </w:tc>
      </w:tr>
      <w:tr w:rsidR="00A46441" w14:paraId="0C90F97B"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E3EE6E" w14:textId="77777777" w:rsidR="00A46441" w:rsidRDefault="00A46441" w:rsidP="00A46441">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3EA8F6" w14:textId="77777777" w:rsidR="00A46441" w:rsidRDefault="00A46441" w:rsidP="00A46441">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9E4A547" w14:textId="77777777" w:rsidR="00A46441" w:rsidRDefault="00A46441" w:rsidP="00A46441">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3A592AC" w14:textId="77777777" w:rsidR="00A46441" w:rsidRDefault="00A46441" w:rsidP="00A46441">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8B052" w14:textId="77777777" w:rsidR="00A46441" w:rsidRDefault="00A46441" w:rsidP="00A46441">
            <w:pPr>
              <w:pStyle w:val="TAC"/>
              <w:overflowPunct w:val="0"/>
              <w:autoSpaceDE w:val="0"/>
              <w:autoSpaceDN w:val="0"/>
              <w:adjustRightInd w:val="0"/>
              <w:rPr>
                <w:lang w:val="en-US" w:eastAsia="zh-CN"/>
              </w:rPr>
            </w:pPr>
            <w:r>
              <w:rPr>
                <w:rFonts w:hint="eastAsia"/>
                <w:lang w:val="en-US" w:eastAsia="zh-CN"/>
              </w:rPr>
              <w:t>0</w:t>
            </w:r>
          </w:p>
        </w:tc>
      </w:tr>
      <w:tr w:rsidR="00A46441" w14:paraId="794BCD0F"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FA64C" w14:textId="77777777" w:rsidR="00A46441" w:rsidRDefault="00A46441" w:rsidP="00A46441">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5B7771" w14:textId="77777777" w:rsidR="00A46441" w:rsidRDefault="00A46441" w:rsidP="00A46441">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27020EFB" w14:textId="77777777" w:rsidR="00A46441" w:rsidRDefault="00A46441" w:rsidP="00A46441">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505805D" w14:textId="77777777" w:rsidR="00A46441" w:rsidRDefault="00A46441" w:rsidP="00A46441">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A26B6" w14:textId="77777777" w:rsidR="00A46441" w:rsidRDefault="00A46441" w:rsidP="00A46441">
            <w:pPr>
              <w:pStyle w:val="TAC"/>
              <w:overflowPunct w:val="0"/>
              <w:autoSpaceDE w:val="0"/>
              <w:autoSpaceDN w:val="0"/>
              <w:adjustRightInd w:val="0"/>
              <w:rPr>
                <w:lang w:val="en-US" w:eastAsia="zh-CN"/>
              </w:rPr>
            </w:pPr>
          </w:p>
        </w:tc>
      </w:tr>
      <w:tr w:rsidR="00A46441" w14:paraId="0B3AB8C2"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6C06BA73" w14:textId="77777777" w:rsidR="00A46441" w:rsidRDefault="00A46441" w:rsidP="00A46441">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592BAD4F" w14:textId="77777777" w:rsidR="00A46441" w:rsidRDefault="00A46441" w:rsidP="00A46441">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7BA4A050" w14:textId="77777777" w:rsidR="00A46441" w:rsidRDefault="00A46441" w:rsidP="00A46441">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5A71D7D" w14:textId="77777777" w:rsidR="00A46441" w:rsidRDefault="00A46441" w:rsidP="00A46441">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7232B24"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0</w:t>
            </w:r>
          </w:p>
        </w:tc>
      </w:tr>
      <w:tr w:rsidR="00A46441" w14:paraId="2FC45796"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CE9230" w14:textId="77777777" w:rsidR="00A46441" w:rsidRDefault="00A46441" w:rsidP="00A46441">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B1F9E" w14:textId="77777777" w:rsidR="00A46441" w:rsidRDefault="00A46441" w:rsidP="00A46441">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488C49F" w14:textId="77777777" w:rsidR="00A46441" w:rsidRDefault="00A46441" w:rsidP="00A46441">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DEBC188" w14:textId="77777777" w:rsidR="00A46441" w:rsidRDefault="00A46441" w:rsidP="00A46441">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C59F8" w14:textId="77777777" w:rsidR="00A46441" w:rsidRDefault="00A46441" w:rsidP="00A46441">
            <w:pPr>
              <w:pStyle w:val="TAC"/>
              <w:overflowPunct w:val="0"/>
              <w:autoSpaceDE w:val="0"/>
              <w:autoSpaceDN w:val="0"/>
              <w:adjustRightInd w:val="0"/>
              <w:rPr>
                <w:szCs w:val="18"/>
                <w:lang w:val="en-US" w:eastAsia="zh-CN"/>
              </w:rPr>
            </w:pPr>
          </w:p>
        </w:tc>
      </w:tr>
      <w:tr w:rsidR="00A46441" w14:paraId="5EFA44AD"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60DCD4" w14:textId="77777777" w:rsidR="00A46441" w:rsidRDefault="00A46441" w:rsidP="00A46441">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04617F" w14:textId="77777777" w:rsidR="00A46441" w:rsidRDefault="00A46441" w:rsidP="00A46441">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701D0C9E" w14:textId="77777777" w:rsidR="00A46441" w:rsidRDefault="00A46441" w:rsidP="00A46441">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79EE2E" w14:textId="77777777" w:rsidR="00A46441" w:rsidRDefault="00A46441" w:rsidP="00A46441">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31A06"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0</w:t>
            </w:r>
          </w:p>
        </w:tc>
      </w:tr>
      <w:tr w:rsidR="00A46441" w14:paraId="6AADE132"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297B49" w14:textId="77777777" w:rsidR="00A46441" w:rsidRDefault="00A46441" w:rsidP="00A46441">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B8293" w14:textId="77777777" w:rsidR="00A46441" w:rsidRDefault="00A46441" w:rsidP="00A46441">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37D2030" w14:textId="77777777" w:rsidR="00A46441" w:rsidRDefault="00A46441" w:rsidP="00A46441">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248A2AA" w14:textId="77777777" w:rsidR="00A46441" w:rsidRDefault="00A46441" w:rsidP="00A46441">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50357" w14:textId="77777777" w:rsidR="00A46441" w:rsidRDefault="00A46441" w:rsidP="00A46441">
            <w:pPr>
              <w:pStyle w:val="TAC"/>
              <w:overflowPunct w:val="0"/>
              <w:autoSpaceDE w:val="0"/>
              <w:autoSpaceDN w:val="0"/>
              <w:adjustRightInd w:val="0"/>
              <w:rPr>
                <w:szCs w:val="18"/>
                <w:lang w:val="en-US" w:eastAsia="zh-CN"/>
              </w:rPr>
            </w:pPr>
          </w:p>
        </w:tc>
      </w:tr>
      <w:tr w:rsidR="00A46441" w14:paraId="10655064"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51BAC" w14:textId="77777777" w:rsidR="00A46441" w:rsidRDefault="00A46441" w:rsidP="00A46441">
            <w:pPr>
              <w:pStyle w:val="TAC"/>
              <w:rPr>
                <w:szCs w:val="18"/>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236D86" w14:textId="77777777" w:rsidR="00A46441" w:rsidRDefault="00A46441" w:rsidP="00A46441">
            <w:pPr>
              <w:pStyle w:val="TAC"/>
              <w:rPr>
                <w:szCs w:val="18"/>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022D97EF" w14:textId="77777777" w:rsidR="00A46441" w:rsidRDefault="00A46441" w:rsidP="00A46441">
            <w:pPr>
              <w:pStyle w:val="TAC"/>
              <w:rPr>
                <w:rFonts w:eastAsiaTheme="minorEastAsia"/>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2A4ED1" w14:textId="77777777" w:rsidR="00A46441" w:rsidRDefault="00A46441" w:rsidP="00A46441">
            <w:pPr>
              <w:pStyle w:val="TAC"/>
              <w:rPr>
                <w:szCs w:val="18"/>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1E7B19" w14:textId="77777777" w:rsidR="00A46441" w:rsidRDefault="00A46441" w:rsidP="00A46441">
            <w:pPr>
              <w:pStyle w:val="TAC"/>
              <w:rPr>
                <w:szCs w:val="18"/>
                <w:lang w:val="en-US" w:eastAsia="zh-CN"/>
              </w:rPr>
            </w:pPr>
            <w:r>
              <w:rPr>
                <w:szCs w:val="18"/>
                <w:lang w:val="en-US" w:eastAsia="zh-CN"/>
              </w:rPr>
              <w:t>0</w:t>
            </w:r>
          </w:p>
        </w:tc>
      </w:tr>
      <w:tr w:rsidR="00A46441" w14:paraId="403209A3"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C9CBCC" w14:textId="77777777" w:rsidR="00A46441" w:rsidRDefault="00A46441" w:rsidP="00A46441">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9BFED0" w14:textId="77777777" w:rsidR="00A46441" w:rsidRDefault="00A46441" w:rsidP="00A46441">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48B6A20" w14:textId="77777777" w:rsidR="00A46441" w:rsidRDefault="00A46441" w:rsidP="00A46441">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3730B24" w14:textId="77777777" w:rsidR="00A46441" w:rsidRDefault="00A46441" w:rsidP="00A46441">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F42CA" w14:textId="77777777" w:rsidR="00A46441" w:rsidRDefault="00A46441" w:rsidP="00A46441">
            <w:pPr>
              <w:pStyle w:val="TAC"/>
              <w:rPr>
                <w:szCs w:val="18"/>
                <w:lang w:val="en-US" w:eastAsia="zh-CN"/>
              </w:rPr>
            </w:pPr>
          </w:p>
        </w:tc>
      </w:tr>
      <w:tr w:rsidR="00A46441" w14:paraId="2AF6C5B1"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A88C47" w14:textId="77777777" w:rsidR="00A46441" w:rsidRDefault="00A46441" w:rsidP="00A46441">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1A6660" w14:textId="77777777" w:rsidR="00A46441" w:rsidRDefault="00A46441" w:rsidP="00A46441">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02D6178B" w14:textId="77777777" w:rsidR="00A46441" w:rsidRDefault="00A46441" w:rsidP="00A46441">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51D87B" w14:textId="77777777" w:rsidR="00A46441" w:rsidRDefault="00A46441" w:rsidP="00A46441">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ACE3C"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0</w:t>
            </w:r>
          </w:p>
        </w:tc>
      </w:tr>
      <w:tr w:rsidR="00A46441" w14:paraId="39B25EBF"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580ACE5F" w14:textId="77777777" w:rsidR="00A46441" w:rsidRDefault="00A46441" w:rsidP="00A46441">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19BFFC2" w14:textId="77777777" w:rsidR="00A46441" w:rsidRDefault="00A46441" w:rsidP="00A4644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AF88DF" w14:textId="77777777" w:rsidR="00A46441" w:rsidRDefault="00A46441" w:rsidP="00A46441">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22B339" w14:textId="77777777" w:rsidR="00A46441" w:rsidRDefault="00A46441" w:rsidP="00A46441">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24DDF" w14:textId="77777777" w:rsidR="00A46441" w:rsidRDefault="00A46441" w:rsidP="00A46441">
            <w:pPr>
              <w:pStyle w:val="TAC"/>
              <w:overflowPunct w:val="0"/>
              <w:autoSpaceDE w:val="0"/>
              <w:autoSpaceDN w:val="0"/>
              <w:adjustRightInd w:val="0"/>
              <w:rPr>
                <w:szCs w:val="18"/>
                <w:lang w:val="en-US" w:eastAsia="zh-CN"/>
              </w:rPr>
            </w:pPr>
          </w:p>
        </w:tc>
      </w:tr>
      <w:tr w:rsidR="00A46441" w14:paraId="1C203C3B"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0AE98D3F" w14:textId="77777777" w:rsidR="00A46441" w:rsidRDefault="00A46441" w:rsidP="00A46441">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DC64C8" w14:textId="77777777" w:rsidR="00A46441" w:rsidRDefault="00A46441" w:rsidP="00A4644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131DA7"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657711" w14:textId="77777777" w:rsidR="00A46441" w:rsidRDefault="00A46441" w:rsidP="00A46441">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95BA7E"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1</w:t>
            </w:r>
          </w:p>
        </w:tc>
      </w:tr>
      <w:tr w:rsidR="00A46441" w14:paraId="0DCFE89E"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36FB7" w14:textId="77777777" w:rsidR="00A46441" w:rsidRDefault="00A46441" w:rsidP="00A4644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16F82" w14:textId="77777777" w:rsidR="00A46441" w:rsidRDefault="00A46441" w:rsidP="00A4644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AFB89F"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4AA944" w14:textId="77777777" w:rsidR="00A46441" w:rsidRDefault="00A46441" w:rsidP="00A46441">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4C7923" w14:textId="77777777" w:rsidR="00A46441" w:rsidRDefault="00A46441" w:rsidP="00A46441">
            <w:pPr>
              <w:pStyle w:val="TAC"/>
              <w:overflowPunct w:val="0"/>
              <w:autoSpaceDE w:val="0"/>
              <w:autoSpaceDN w:val="0"/>
              <w:adjustRightInd w:val="0"/>
              <w:rPr>
                <w:szCs w:val="18"/>
                <w:lang w:val="en-US" w:eastAsia="zh-CN"/>
              </w:rPr>
            </w:pPr>
          </w:p>
        </w:tc>
      </w:tr>
      <w:tr w:rsidR="00A46441" w14:paraId="3BF7AEF7"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7C1BB203" w14:textId="77777777" w:rsidR="00A46441" w:rsidRDefault="00A46441" w:rsidP="00A46441">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D891B45" w14:textId="77777777" w:rsidR="00A46441" w:rsidRDefault="00A46441" w:rsidP="00A46441">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FE7FB69" w14:textId="77777777" w:rsidR="00A46441" w:rsidRDefault="00A46441" w:rsidP="00A46441">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1A4C0B7" w14:textId="77777777" w:rsidR="00A46441" w:rsidRDefault="00A46441" w:rsidP="00A46441">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4881F097"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0</w:t>
            </w:r>
          </w:p>
        </w:tc>
      </w:tr>
      <w:tr w:rsidR="00A46441" w14:paraId="2FCC1C6F"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0018F7" w14:textId="77777777" w:rsidR="00A46441" w:rsidRDefault="00A46441" w:rsidP="00A46441">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A9067" w14:textId="77777777" w:rsidR="00A46441" w:rsidRDefault="00A46441" w:rsidP="00A46441">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44127CA2" w14:textId="77777777" w:rsidR="00A46441" w:rsidRDefault="00A46441" w:rsidP="00A46441">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443C0E" w14:textId="77777777" w:rsidR="00A46441" w:rsidRDefault="00A46441" w:rsidP="00A46441">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09977" w14:textId="77777777" w:rsidR="00A46441" w:rsidRDefault="00A46441" w:rsidP="00A46441">
            <w:pPr>
              <w:pStyle w:val="TAC"/>
              <w:overflowPunct w:val="0"/>
              <w:autoSpaceDE w:val="0"/>
              <w:autoSpaceDN w:val="0"/>
              <w:adjustRightInd w:val="0"/>
              <w:rPr>
                <w:szCs w:val="18"/>
                <w:lang w:val="en-US" w:eastAsia="zh-CN"/>
              </w:rPr>
            </w:pPr>
          </w:p>
        </w:tc>
      </w:tr>
      <w:tr w:rsidR="00A46441" w14:paraId="1BD6860F"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446B9CA0" w14:textId="77777777" w:rsidR="00A46441" w:rsidRDefault="00A46441" w:rsidP="00A46441">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6F6478D8" w14:textId="77777777" w:rsidR="00A46441" w:rsidRDefault="00A46441" w:rsidP="00A46441">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C7CE4AF" w14:textId="77777777" w:rsidR="00A46441" w:rsidRDefault="00A46441" w:rsidP="00A46441">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E5E1545" w14:textId="77777777" w:rsidR="00A46441" w:rsidRDefault="00A46441" w:rsidP="00A46441">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A62D01B"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0</w:t>
            </w:r>
          </w:p>
        </w:tc>
      </w:tr>
      <w:tr w:rsidR="00A46441" w14:paraId="555F8706"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1B6A8" w14:textId="77777777" w:rsidR="00A46441" w:rsidRDefault="00A46441" w:rsidP="00A4644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291043" w14:textId="77777777" w:rsidR="00A46441" w:rsidRDefault="00A46441" w:rsidP="00A46441">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F61D43F" w14:textId="77777777" w:rsidR="00A46441" w:rsidRDefault="00A46441" w:rsidP="00A46441">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7186307" w14:textId="77777777" w:rsidR="00A46441" w:rsidRDefault="00A46441" w:rsidP="00A46441">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C0459" w14:textId="77777777" w:rsidR="00A46441" w:rsidRDefault="00A46441" w:rsidP="00A46441">
            <w:pPr>
              <w:pStyle w:val="TAC"/>
              <w:overflowPunct w:val="0"/>
              <w:autoSpaceDE w:val="0"/>
              <w:autoSpaceDN w:val="0"/>
              <w:adjustRightInd w:val="0"/>
              <w:rPr>
                <w:szCs w:val="18"/>
                <w:lang w:val="en-US" w:eastAsia="zh-CN"/>
              </w:rPr>
            </w:pPr>
          </w:p>
        </w:tc>
      </w:tr>
      <w:tr w:rsidR="00A46441" w14:paraId="0BE1D489"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CBCFF7" w14:textId="77777777" w:rsidR="00A46441" w:rsidRDefault="00A46441" w:rsidP="00A46441">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F607F4" w14:textId="77777777" w:rsidR="00A46441" w:rsidRDefault="00A46441" w:rsidP="00A46441">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69BF196" w14:textId="77777777" w:rsidR="00A46441" w:rsidRDefault="00A46441" w:rsidP="00A46441">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8FC814" w14:textId="77777777" w:rsidR="00A46441" w:rsidRDefault="00A46441" w:rsidP="00A46441">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B9722"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0</w:t>
            </w:r>
          </w:p>
        </w:tc>
      </w:tr>
      <w:tr w:rsidR="00A46441" w14:paraId="134AC160"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A355CC" w14:textId="77777777" w:rsidR="00A46441" w:rsidRDefault="00A46441" w:rsidP="00A4644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1F5EA2" w14:textId="77777777" w:rsidR="00A46441" w:rsidRDefault="00A46441" w:rsidP="00A46441">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87E3981" w14:textId="77777777" w:rsidR="00A46441" w:rsidRDefault="00A46441" w:rsidP="00A46441">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D70DCBD" w14:textId="77777777" w:rsidR="00A46441" w:rsidRDefault="00A46441" w:rsidP="00A46441">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0EE17" w14:textId="77777777" w:rsidR="00A46441" w:rsidRDefault="00A46441" w:rsidP="00A46441">
            <w:pPr>
              <w:pStyle w:val="TAC"/>
              <w:overflowPunct w:val="0"/>
              <w:autoSpaceDE w:val="0"/>
              <w:autoSpaceDN w:val="0"/>
              <w:adjustRightInd w:val="0"/>
              <w:rPr>
                <w:szCs w:val="18"/>
                <w:lang w:val="en-US" w:eastAsia="zh-CN"/>
              </w:rPr>
            </w:pPr>
          </w:p>
        </w:tc>
      </w:tr>
      <w:tr w:rsidR="00A46441" w14:paraId="3DFE5D6E" w14:textId="77777777" w:rsidTr="00AE19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E92B42" w14:textId="77777777" w:rsidR="00A46441" w:rsidRDefault="00A46441" w:rsidP="00A46441">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2D6355" w14:textId="77777777" w:rsidR="00A46441" w:rsidRDefault="00A46441" w:rsidP="00A46441">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6148A458" w14:textId="77777777" w:rsidR="00A46441" w:rsidRDefault="00A46441" w:rsidP="00A46441">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D5B676" w14:textId="77777777" w:rsidR="00A46441" w:rsidRDefault="00A46441" w:rsidP="00A46441">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59553" w14:textId="77777777" w:rsidR="00A46441" w:rsidRDefault="00A46441" w:rsidP="00A46441">
            <w:pPr>
              <w:pStyle w:val="TAC"/>
              <w:overflowPunct w:val="0"/>
              <w:autoSpaceDE w:val="0"/>
              <w:autoSpaceDN w:val="0"/>
              <w:adjustRightInd w:val="0"/>
              <w:rPr>
                <w:szCs w:val="18"/>
                <w:lang w:val="en-US" w:eastAsia="zh-CN"/>
              </w:rPr>
            </w:pPr>
            <w:r>
              <w:rPr>
                <w:rFonts w:hint="eastAsia"/>
                <w:szCs w:val="18"/>
                <w:lang w:val="en-US" w:eastAsia="zh-CN"/>
              </w:rPr>
              <w:t>0</w:t>
            </w:r>
          </w:p>
        </w:tc>
      </w:tr>
      <w:tr w:rsidR="00A46441" w14:paraId="68E3FF17" w14:textId="77777777" w:rsidTr="00AE192B">
        <w:trPr>
          <w:trHeight w:val="187"/>
        </w:trPr>
        <w:tc>
          <w:tcPr>
            <w:tcW w:w="1983" w:type="dxa"/>
            <w:tcBorders>
              <w:top w:val="nil"/>
              <w:left w:val="single" w:sz="4" w:space="0" w:color="auto"/>
              <w:bottom w:val="nil"/>
              <w:right w:val="single" w:sz="4" w:space="0" w:color="auto"/>
            </w:tcBorders>
            <w:shd w:val="clear" w:color="auto" w:fill="auto"/>
            <w:vAlign w:val="center"/>
          </w:tcPr>
          <w:p w14:paraId="62531B5A" w14:textId="77777777" w:rsidR="00A46441" w:rsidRDefault="00A46441" w:rsidP="00A4644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4D3618" w14:textId="77777777" w:rsidR="00A46441" w:rsidRDefault="00A46441" w:rsidP="00A46441">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2210DDD" w14:textId="77777777" w:rsidR="00A46441" w:rsidRDefault="00A46441" w:rsidP="00A46441">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1D9448" w14:textId="77777777" w:rsidR="00A46441" w:rsidRDefault="00A46441" w:rsidP="00A46441">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E3C17" w14:textId="77777777" w:rsidR="00A46441" w:rsidRDefault="00A46441" w:rsidP="00A46441">
            <w:pPr>
              <w:pStyle w:val="TAC"/>
              <w:overflowPunct w:val="0"/>
              <w:autoSpaceDE w:val="0"/>
              <w:autoSpaceDN w:val="0"/>
              <w:adjustRightInd w:val="0"/>
              <w:rPr>
                <w:szCs w:val="18"/>
                <w:lang w:val="en-US" w:eastAsia="zh-CN"/>
              </w:rPr>
            </w:pPr>
          </w:p>
        </w:tc>
      </w:tr>
      <w:tr w:rsidR="00052690" w14:paraId="30944AF9" w14:textId="77777777" w:rsidTr="00AE192B">
        <w:trPr>
          <w:trHeight w:val="187"/>
          <w:ins w:id="49" w:author="Reihaneh Malekafzaliardakani" w:date="2023-02-02T08:33:00Z"/>
        </w:trPr>
        <w:tc>
          <w:tcPr>
            <w:tcW w:w="1983" w:type="dxa"/>
            <w:tcBorders>
              <w:top w:val="nil"/>
              <w:left w:val="single" w:sz="4" w:space="0" w:color="auto"/>
              <w:bottom w:val="nil"/>
              <w:right w:val="single" w:sz="4" w:space="0" w:color="auto"/>
            </w:tcBorders>
            <w:shd w:val="clear" w:color="auto" w:fill="auto"/>
            <w:vAlign w:val="center"/>
          </w:tcPr>
          <w:p w14:paraId="39DE310F" w14:textId="77777777" w:rsidR="00052690" w:rsidRDefault="00052690" w:rsidP="00052690">
            <w:pPr>
              <w:pStyle w:val="TAC"/>
              <w:overflowPunct w:val="0"/>
              <w:autoSpaceDE w:val="0"/>
              <w:autoSpaceDN w:val="0"/>
              <w:adjustRightInd w:val="0"/>
              <w:rPr>
                <w:ins w:id="50" w:author="Reihaneh Malekafzaliardakani" w:date="2023-02-02T08:33: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0CD3C9" w14:textId="77777777" w:rsidR="00052690" w:rsidRDefault="00052690" w:rsidP="00052690">
            <w:pPr>
              <w:pStyle w:val="TAC"/>
              <w:overflowPunct w:val="0"/>
              <w:autoSpaceDE w:val="0"/>
              <w:autoSpaceDN w:val="0"/>
              <w:adjustRightInd w:val="0"/>
              <w:rPr>
                <w:ins w:id="51" w:author="Reihaneh Malekafzaliardakani" w:date="2023-02-02T08:33:00Z"/>
                <w:szCs w:val="18"/>
                <w:lang w:eastAsia="zh-CN"/>
              </w:rPr>
            </w:pPr>
          </w:p>
        </w:tc>
        <w:tc>
          <w:tcPr>
            <w:tcW w:w="730" w:type="dxa"/>
            <w:tcBorders>
              <w:left w:val="single" w:sz="4" w:space="0" w:color="auto"/>
              <w:bottom w:val="single" w:sz="4" w:space="0" w:color="auto"/>
              <w:right w:val="single" w:sz="4" w:space="0" w:color="auto"/>
            </w:tcBorders>
            <w:vAlign w:val="center"/>
          </w:tcPr>
          <w:p w14:paraId="33257680" w14:textId="139074D4" w:rsidR="00052690" w:rsidRDefault="00052690" w:rsidP="00052690">
            <w:pPr>
              <w:pStyle w:val="TAC"/>
              <w:overflowPunct w:val="0"/>
              <w:autoSpaceDE w:val="0"/>
              <w:autoSpaceDN w:val="0"/>
              <w:adjustRightInd w:val="0"/>
              <w:rPr>
                <w:ins w:id="52" w:author="Reihaneh Malekafzaliardakani" w:date="2023-02-02T08:33:00Z"/>
                <w:rFonts w:cs="Arial"/>
                <w:kern w:val="2"/>
                <w:szCs w:val="18"/>
                <w:lang w:val="en-US" w:eastAsia="zh-CN"/>
              </w:rPr>
            </w:pPr>
            <w:ins w:id="53" w:author="Reihaneh Malekafzaliardakani" w:date="2023-02-02T08:34:00Z">
              <w:r>
                <w:rPr>
                  <w:rFonts w:cs="Arial"/>
                  <w:kern w:val="2"/>
                  <w:szCs w:val="18"/>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3F3FD3FB" w14:textId="41F9085D" w:rsidR="00052690" w:rsidRDefault="00DE1647" w:rsidP="00052690">
            <w:pPr>
              <w:pStyle w:val="TAC"/>
              <w:rPr>
                <w:ins w:id="54" w:author="Reihaneh Malekafzaliardakani" w:date="2023-02-02T08:33:00Z"/>
                <w:lang w:val="en-US" w:eastAsia="zh-CN" w:bidi="ar"/>
              </w:rPr>
            </w:pPr>
            <w:ins w:id="55" w:author="Reihaneh Malekafzaliardakani" w:date="2023-02-02T08:35:00Z">
              <w:r w:rsidRPr="00AE192B">
                <w:rPr>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EB428F7" w14:textId="64B363D5" w:rsidR="00052690" w:rsidRDefault="00DE1647" w:rsidP="00052690">
            <w:pPr>
              <w:pStyle w:val="TAC"/>
              <w:overflowPunct w:val="0"/>
              <w:autoSpaceDE w:val="0"/>
              <w:autoSpaceDN w:val="0"/>
              <w:adjustRightInd w:val="0"/>
              <w:rPr>
                <w:ins w:id="56" w:author="Reihaneh Malekafzaliardakani" w:date="2023-02-02T08:33:00Z"/>
                <w:szCs w:val="18"/>
                <w:lang w:val="en-US" w:eastAsia="zh-CN"/>
              </w:rPr>
            </w:pPr>
            <w:ins w:id="57" w:author="Reihaneh Malekafzaliardakani" w:date="2023-02-02T08:35:00Z">
              <w:r>
                <w:rPr>
                  <w:szCs w:val="18"/>
                  <w:lang w:val="en-US" w:eastAsia="zh-CN"/>
                </w:rPr>
                <w:t>1</w:t>
              </w:r>
            </w:ins>
          </w:p>
        </w:tc>
      </w:tr>
      <w:tr w:rsidR="00052690" w14:paraId="6BEB1CBE" w14:textId="77777777" w:rsidTr="00AE192B">
        <w:trPr>
          <w:trHeight w:val="187"/>
          <w:ins w:id="58" w:author="Reihaneh Malekafzaliardakani" w:date="2023-02-02T08:33:00Z"/>
        </w:trPr>
        <w:tc>
          <w:tcPr>
            <w:tcW w:w="1983" w:type="dxa"/>
            <w:tcBorders>
              <w:top w:val="nil"/>
              <w:left w:val="single" w:sz="4" w:space="0" w:color="auto"/>
              <w:bottom w:val="single" w:sz="4" w:space="0" w:color="auto"/>
              <w:right w:val="single" w:sz="4" w:space="0" w:color="auto"/>
            </w:tcBorders>
            <w:shd w:val="clear" w:color="auto" w:fill="auto"/>
            <w:vAlign w:val="center"/>
          </w:tcPr>
          <w:p w14:paraId="440CF19F" w14:textId="77777777" w:rsidR="00052690" w:rsidRDefault="00052690" w:rsidP="00052690">
            <w:pPr>
              <w:pStyle w:val="TAC"/>
              <w:overflowPunct w:val="0"/>
              <w:autoSpaceDE w:val="0"/>
              <w:autoSpaceDN w:val="0"/>
              <w:adjustRightInd w:val="0"/>
              <w:rPr>
                <w:ins w:id="59" w:author="Reihaneh Malekafzaliardakani" w:date="2023-02-02T08:33: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9E3F52" w14:textId="77777777" w:rsidR="00052690" w:rsidRDefault="00052690" w:rsidP="00052690">
            <w:pPr>
              <w:pStyle w:val="TAC"/>
              <w:overflowPunct w:val="0"/>
              <w:autoSpaceDE w:val="0"/>
              <w:autoSpaceDN w:val="0"/>
              <w:adjustRightInd w:val="0"/>
              <w:rPr>
                <w:ins w:id="60" w:author="Reihaneh Malekafzaliardakani" w:date="2023-02-02T08:33:00Z"/>
                <w:szCs w:val="18"/>
                <w:lang w:eastAsia="zh-CN"/>
              </w:rPr>
            </w:pPr>
          </w:p>
        </w:tc>
        <w:tc>
          <w:tcPr>
            <w:tcW w:w="730" w:type="dxa"/>
            <w:tcBorders>
              <w:left w:val="single" w:sz="4" w:space="0" w:color="auto"/>
              <w:bottom w:val="single" w:sz="4" w:space="0" w:color="auto"/>
              <w:right w:val="single" w:sz="4" w:space="0" w:color="auto"/>
            </w:tcBorders>
            <w:vAlign w:val="center"/>
          </w:tcPr>
          <w:p w14:paraId="34F00F78" w14:textId="27DEB691" w:rsidR="00052690" w:rsidRDefault="00052690" w:rsidP="00052690">
            <w:pPr>
              <w:pStyle w:val="TAC"/>
              <w:overflowPunct w:val="0"/>
              <w:autoSpaceDE w:val="0"/>
              <w:autoSpaceDN w:val="0"/>
              <w:adjustRightInd w:val="0"/>
              <w:rPr>
                <w:ins w:id="61" w:author="Reihaneh Malekafzaliardakani" w:date="2023-02-02T08:33:00Z"/>
                <w:rFonts w:cs="Arial"/>
                <w:kern w:val="2"/>
                <w:szCs w:val="18"/>
                <w:lang w:val="en-US" w:eastAsia="zh-CN"/>
              </w:rPr>
            </w:pPr>
            <w:ins w:id="62" w:author="Reihaneh Malekafzaliardakani" w:date="2023-02-02T08:34:00Z">
              <w:r>
                <w:rPr>
                  <w:rFonts w:cs="Arial"/>
                  <w:kern w:val="2"/>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788E50E6" w14:textId="4FA9D910" w:rsidR="00052690" w:rsidRDefault="00AE192B" w:rsidP="00052690">
            <w:pPr>
              <w:pStyle w:val="TAC"/>
              <w:rPr>
                <w:ins w:id="63" w:author="Reihaneh Malekafzaliardakani" w:date="2023-02-02T08:33:00Z"/>
                <w:lang w:val="en-US" w:eastAsia="zh-CN" w:bidi="ar"/>
              </w:rPr>
            </w:pPr>
            <w:ins w:id="64" w:author="Reihaneh Malekafzaliardakani" w:date="2023-02-02T08:34:00Z">
              <w:r w:rsidRPr="00AE192B">
                <w:rPr>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6C26D63" w14:textId="77777777" w:rsidR="00052690" w:rsidRDefault="00052690" w:rsidP="00052690">
            <w:pPr>
              <w:pStyle w:val="TAC"/>
              <w:overflowPunct w:val="0"/>
              <w:autoSpaceDE w:val="0"/>
              <w:autoSpaceDN w:val="0"/>
              <w:adjustRightInd w:val="0"/>
              <w:rPr>
                <w:ins w:id="65" w:author="Reihaneh Malekafzaliardakani" w:date="2023-02-02T08:33:00Z"/>
                <w:szCs w:val="18"/>
                <w:lang w:val="en-US" w:eastAsia="zh-CN"/>
              </w:rPr>
            </w:pPr>
          </w:p>
        </w:tc>
      </w:tr>
      <w:tr w:rsidR="00052690" w14:paraId="17949163"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0DBE132A" w14:textId="77777777" w:rsidR="00052690" w:rsidRDefault="00052690" w:rsidP="00052690">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4FF1E4C2" w14:textId="77777777" w:rsidR="00052690" w:rsidRDefault="00052690" w:rsidP="00052690">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DE1D0A7" w14:textId="77777777" w:rsidR="00052690" w:rsidRDefault="00052690" w:rsidP="00052690">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0E58E8" w14:textId="77777777" w:rsidR="00052690" w:rsidRDefault="00052690" w:rsidP="00052690">
            <w:pPr>
              <w:pStyle w:val="TAC"/>
              <w:rPr>
                <w:kern w:val="2"/>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07585A2" w14:textId="77777777" w:rsidR="00052690" w:rsidRDefault="00052690" w:rsidP="00052690">
            <w:pPr>
              <w:pStyle w:val="TAC"/>
              <w:overflowPunct w:val="0"/>
              <w:autoSpaceDE w:val="0"/>
              <w:autoSpaceDN w:val="0"/>
              <w:adjustRightInd w:val="0"/>
              <w:rPr>
                <w:lang w:val="en-US" w:eastAsia="zh-CN"/>
              </w:rPr>
            </w:pPr>
            <w:r>
              <w:rPr>
                <w:rFonts w:hint="eastAsia"/>
                <w:lang w:val="en-US" w:eastAsia="zh-CN"/>
              </w:rPr>
              <w:t>0</w:t>
            </w:r>
          </w:p>
        </w:tc>
      </w:tr>
      <w:tr w:rsidR="00052690" w14:paraId="0036DDC3"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9A4E45" w14:textId="77777777" w:rsidR="00052690" w:rsidRDefault="00052690" w:rsidP="0005269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97598" w14:textId="77777777" w:rsidR="00052690" w:rsidRDefault="00052690" w:rsidP="00052690">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38E141D4" w14:textId="77777777" w:rsidR="00052690" w:rsidRDefault="00052690" w:rsidP="00052690">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A7345D" w14:textId="77777777" w:rsidR="00052690" w:rsidRDefault="00052690" w:rsidP="00052690">
            <w:pPr>
              <w:pStyle w:val="TAC"/>
              <w:rPr>
                <w:kern w:val="2"/>
                <w:lang w:val="en-US" w:eastAsia="zh-CN"/>
              </w:rPr>
            </w:pPr>
            <w:r>
              <w:rPr>
                <w:rFonts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909F2B" w14:textId="77777777" w:rsidR="00052690" w:rsidRDefault="00052690" w:rsidP="00052690">
            <w:pPr>
              <w:pStyle w:val="TAC"/>
              <w:overflowPunct w:val="0"/>
              <w:autoSpaceDE w:val="0"/>
              <w:autoSpaceDN w:val="0"/>
              <w:adjustRightInd w:val="0"/>
              <w:rPr>
                <w:lang w:val="en-US" w:eastAsia="zh-CN"/>
              </w:rPr>
            </w:pPr>
          </w:p>
        </w:tc>
      </w:tr>
      <w:tr w:rsidR="00052690" w14:paraId="6ED0742C"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E62A9A" w14:textId="77777777" w:rsidR="00052690" w:rsidRDefault="00052690" w:rsidP="00052690">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FD2898" w14:textId="77777777" w:rsidR="00052690" w:rsidRDefault="00052690" w:rsidP="00052690">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E0B1E7E" w14:textId="77777777" w:rsidR="00052690" w:rsidRDefault="00052690" w:rsidP="00052690">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9DA85B" w14:textId="77777777" w:rsidR="00052690" w:rsidRDefault="00052690" w:rsidP="000526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08A25"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0</w:t>
            </w:r>
          </w:p>
        </w:tc>
      </w:tr>
      <w:tr w:rsidR="00052690" w14:paraId="017839C4"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4E05A7CE"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A03725C"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1471C2D" w14:textId="77777777" w:rsidR="00052690" w:rsidRDefault="00052690" w:rsidP="00052690">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109B47" w14:textId="77777777" w:rsidR="00052690" w:rsidRDefault="00052690" w:rsidP="0005269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1BDB9" w14:textId="77777777" w:rsidR="00052690" w:rsidRDefault="00052690" w:rsidP="00052690">
            <w:pPr>
              <w:pStyle w:val="TAC"/>
              <w:overflowPunct w:val="0"/>
              <w:autoSpaceDE w:val="0"/>
              <w:autoSpaceDN w:val="0"/>
              <w:adjustRightInd w:val="0"/>
              <w:rPr>
                <w:szCs w:val="18"/>
                <w:lang w:val="en-US" w:eastAsia="zh-CN"/>
              </w:rPr>
            </w:pPr>
          </w:p>
        </w:tc>
      </w:tr>
      <w:tr w:rsidR="00052690" w14:paraId="3D0B3155"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7C4CBE02"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226092"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CDF7A35" w14:textId="77777777" w:rsidR="00052690" w:rsidRDefault="00052690" w:rsidP="0005269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6033CC" w14:textId="77777777" w:rsidR="00052690" w:rsidRDefault="00052690" w:rsidP="00052690">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AFEC5C"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1</w:t>
            </w:r>
          </w:p>
        </w:tc>
      </w:tr>
      <w:tr w:rsidR="00052690" w14:paraId="76BB1125"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04E49"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84080"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4F639D" w14:textId="77777777" w:rsidR="00052690" w:rsidRDefault="00052690" w:rsidP="00052690">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AD5446" w14:textId="77777777" w:rsidR="00052690" w:rsidRDefault="00052690" w:rsidP="00052690">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70442" w14:textId="77777777" w:rsidR="00052690" w:rsidRDefault="00052690" w:rsidP="00052690">
            <w:pPr>
              <w:pStyle w:val="TAC"/>
              <w:overflowPunct w:val="0"/>
              <w:autoSpaceDE w:val="0"/>
              <w:autoSpaceDN w:val="0"/>
              <w:adjustRightInd w:val="0"/>
              <w:rPr>
                <w:szCs w:val="18"/>
                <w:lang w:val="en-US" w:eastAsia="zh-CN"/>
              </w:rPr>
            </w:pPr>
          </w:p>
        </w:tc>
      </w:tr>
      <w:tr w:rsidR="00052690" w14:paraId="574C9F44"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018DA8FD" w14:textId="77777777" w:rsidR="00052690" w:rsidRDefault="00052690" w:rsidP="0005269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32989ECB" w14:textId="77777777" w:rsidR="00052690" w:rsidRDefault="00052690" w:rsidP="0005269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2410A405" w14:textId="77777777" w:rsidR="00052690" w:rsidRDefault="00052690" w:rsidP="0005269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D7123BB" w14:textId="77777777" w:rsidR="00052690" w:rsidRDefault="00052690" w:rsidP="00052690">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87478D6"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0</w:t>
            </w:r>
          </w:p>
        </w:tc>
      </w:tr>
      <w:tr w:rsidR="00052690" w14:paraId="40474C31"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86DD0E" w14:textId="77777777" w:rsidR="00052690" w:rsidRDefault="00052690" w:rsidP="00052690">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B2466" w14:textId="77777777" w:rsidR="00052690" w:rsidRDefault="00052690" w:rsidP="00052690">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B102D60" w14:textId="77777777" w:rsidR="00052690" w:rsidRDefault="00052690" w:rsidP="0005269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6A9B14A" w14:textId="77777777" w:rsidR="00052690" w:rsidRDefault="00052690" w:rsidP="00052690">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032FA3" w14:textId="77777777" w:rsidR="00052690" w:rsidRDefault="00052690" w:rsidP="00052690">
            <w:pPr>
              <w:pStyle w:val="TAC"/>
              <w:overflowPunct w:val="0"/>
              <w:autoSpaceDE w:val="0"/>
              <w:autoSpaceDN w:val="0"/>
              <w:adjustRightInd w:val="0"/>
              <w:rPr>
                <w:szCs w:val="18"/>
                <w:lang w:val="en-US" w:eastAsia="zh-CN"/>
              </w:rPr>
            </w:pPr>
          </w:p>
        </w:tc>
      </w:tr>
      <w:tr w:rsidR="00052690" w14:paraId="6B3D5709"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42D4B0" w14:textId="77777777" w:rsidR="00052690" w:rsidRDefault="00052690" w:rsidP="0005269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E61218" w14:textId="77777777" w:rsidR="00052690" w:rsidRDefault="00052690" w:rsidP="00052690">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5550F85C" w14:textId="77777777" w:rsidR="00052690" w:rsidRDefault="00052690" w:rsidP="0005269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54D2DE" w14:textId="77777777" w:rsidR="00052690" w:rsidRDefault="00052690" w:rsidP="00052690">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A4246"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0</w:t>
            </w:r>
          </w:p>
        </w:tc>
      </w:tr>
      <w:tr w:rsidR="00052690" w14:paraId="141C7F08" w14:textId="77777777" w:rsidTr="0082586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B40EBC8" w14:textId="77777777" w:rsidR="00052690" w:rsidRDefault="00052690" w:rsidP="00052690">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A226B4" w14:textId="77777777" w:rsidR="00052690" w:rsidRDefault="00052690" w:rsidP="00052690">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0BB3B96F" w14:textId="77777777" w:rsidR="00052690" w:rsidRDefault="00052690" w:rsidP="0005269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8DD9C7D" w14:textId="77777777" w:rsidR="00052690" w:rsidRDefault="00052690" w:rsidP="0005269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90DA0" w14:textId="77777777" w:rsidR="00052690" w:rsidRDefault="00052690" w:rsidP="00052690">
            <w:pPr>
              <w:pStyle w:val="TAC"/>
              <w:overflowPunct w:val="0"/>
              <w:autoSpaceDE w:val="0"/>
              <w:autoSpaceDN w:val="0"/>
              <w:adjustRightInd w:val="0"/>
              <w:rPr>
                <w:szCs w:val="18"/>
                <w:lang w:val="en-US" w:eastAsia="zh-CN"/>
              </w:rPr>
            </w:pPr>
          </w:p>
        </w:tc>
      </w:tr>
      <w:tr w:rsidR="00052690" w14:paraId="7864DFA2"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tcPr>
          <w:p w14:paraId="24420975" w14:textId="77777777" w:rsidR="00052690" w:rsidRDefault="00052690" w:rsidP="00052690">
            <w:pPr>
              <w:pStyle w:val="TAC"/>
              <w:rPr>
                <w:rFonts w:eastAsia="SimSun"/>
                <w:lang w:val="en-US"/>
              </w:rPr>
            </w:pPr>
            <w:r>
              <w:rPr>
                <w:rFonts w:eastAsia="SimSun"/>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71A626" w14:textId="77777777" w:rsidR="00052690" w:rsidRDefault="00052690" w:rsidP="00052690">
            <w:pPr>
              <w:pStyle w:val="TAC"/>
              <w:rPr>
                <w:rFonts w:eastAsia="SimSun"/>
                <w:lang w:val="en-US" w:eastAsia="zh-CN"/>
              </w:rPr>
            </w:pPr>
            <w:r>
              <w:rPr>
                <w:rFonts w:eastAsia="SimSun"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6FFAEB5" w14:textId="77777777" w:rsidR="00052690" w:rsidRDefault="00052690" w:rsidP="00052690">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DE4AB7" w14:textId="77777777" w:rsidR="00052690" w:rsidRDefault="00052690" w:rsidP="00052690">
            <w:pPr>
              <w:pStyle w:val="TAC"/>
              <w:rPr>
                <w:rFonts w:eastAsia="SimSun"/>
                <w:lang w:val="en-US" w:eastAsia="zh-CN"/>
              </w:rPr>
            </w:pPr>
            <w:r>
              <w:rPr>
                <w:rFonts w:eastAsia="SimSun"/>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E53D13" w14:textId="77777777" w:rsidR="00052690" w:rsidRDefault="00052690" w:rsidP="00052690">
            <w:pPr>
              <w:pStyle w:val="TAC"/>
              <w:rPr>
                <w:rFonts w:eastAsia="SimSun"/>
                <w:lang w:val="en-US" w:eastAsia="zh-CN"/>
              </w:rPr>
            </w:pPr>
            <w:r>
              <w:rPr>
                <w:rFonts w:eastAsia="SimSun" w:hint="eastAsia"/>
                <w:lang w:val="en-US" w:eastAsia="zh-CN"/>
              </w:rPr>
              <w:t>0</w:t>
            </w:r>
          </w:p>
        </w:tc>
      </w:tr>
      <w:tr w:rsidR="00052690" w14:paraId="7F659491"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E452F8" w14:textId="77777777" w:rsidR="00052690" w:rsidRDefault="00052690" w:rsidP="0005269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4FDD84" w14:textId="77777777" w:rsidR="00052690" w:rsidRDefault="00052690" w:rsidP="00052690">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2CF20099" w14:textId="77777777" w:rsidR="00052690" w:rsidRDefault="00052690" w:rsidP="00052690">
            <w:pPr>
              <w:pStyle w:val="TAC"/>
              <w:rPr>
                <w:rFonts w:eastAsia="SimSun"/>
                <w:lang w:val="en-US" w:eastAsia="zh-CN"/>
              </w:rPr>
            </w:pPr>
            <w:r>
              <w:rPr>
                <w:rFonts w:eastAsia="SimSun"/>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B0DB9C8" w14:textId="77777777" w:rsidR="00052690" w:rsidRDefault="00052690" w:rsidP="00052690">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D2372" w14:textId="77777777" w:rsidR="00052690" w:rsidRDefault="00052690" w:rsidP="00052690">
            <w:pPr>
              <w:pStyle w:val="TAC"/>
              <w:rPr>
                <w:lang w:val="en-US" w:eastAsia="zh-CN"/>
              </w:rPr>
            </w:pPr>
          </w:p>
        </w:tc>
      </w:tr>
      <w:tr w:rsidR="00052690" w14:paraId="7906EF14"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017BCE" w14:textId="77777777" w:rsidR="00052690" w:rsidRDefault="00052690" w:rsidP="00052690">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F774DE" w14:textId="77777777" w:rsidR="00052690" w:rsidRDefault="00052690" w:rsidP="00052690">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464B12D5" w14:textId="77777777" w:rsidR="00052690" w:rsidRDefault="00052690" w:rsidP="00052690">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91E5955" w14:textId="77777777" w:rsidR="00052690" w:rsidRDefault="00052690" w:rsidP="000526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55F78F"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0</w:t>
            </w:r>
          </w:p>
        </w:tc>
      </w:tr>
      <w:tr w:rsidR="00052690" w14:paraId="2F07DCB8"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ED312"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C4164E"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989418" w14:textId="77777777" w:rsidR="00052690" w:rsidRDefault="00052690" w:rsidP="00052690">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760376" w14:textId="77777777" w:rsidR="00052690" w:rsidRDefault="00052690" w:rsidP="0005269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F75D2" w14:textId="77777777" w:rsidR="00052690" w:rsidRDefault="00052690" w:rsidP="00052690">
            <w:pPr>
              <w:pStyle w:val="TAC"/>
              <w:overflowPunct w:val="0"/>
              <w:autoSpaceDE w:val="0"/>
              <w:autoSpaceDN w:val="0"/>
              <w:adjustRightInd w:val="0"/>
              <w:rPr>
                <w:szCs w:val="18"/>
                <w:lang w:val="en-US" w:eastAsia="zh-CN"/>
              </w:rPr>
            </w:pPr>
          </w:p>
        </w:tc>
      </w:tr>
      <w:tr w:rsidR="00052690" w14:paraId="25A68A3E"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AB5A1B" w14:textId="77777777" w:rsidR="00052690" w:rsidRDefault="00052690" w:rsidP="00052690">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ACA0CA" w14:textId="77777777" w:rsidR="00052690" w:rsidRDefault="00052690" w:rsidP="00052690">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14A13D34"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B5A2E0" w14:textId="77777777" w:rsidR="00052690" w:rsidRDefault="00052690" w:rsidP="000526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361A95"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0</w:t>
            </w:r>
          </w:p>
        </w:tc>
      </w:tr>
      <w:tr w:rsidR="00052690" w14:paraId="28A548B2"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22446"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64A4D"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5D40A4"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85C2A9" w14:textId="77777777" w:rsidR="00052690" w:rsidRDefault="00052690" w:rsidP="00052690">
            <w:pPr>
              <w:pStyle w:val="TAC"/>
              <w:rPr>
                <w:lang w:val="en-US" w:eastAsia="zh-CN"/>
              </w:rPr>
            </w:pPr>
            <w:r>
              <w:rPr>
                <w:lang w:val="en-US" w:eastAsia="zh-CN" w:bidi="ar"/>
              </w:rPr>
              <w:t>CA_n77(2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99EFE" w14:textId="77777777" w:rsidR="00052690" w:rsidRDefault="00052690" w:rsidP="00052690">
            <w:pPr>
              <w:pStyle w:val="TAC"/>
              <w:overflowPunct w:val="0"/>
              <w:autoSpaceDE w:val="0"/>
              <w:autoSpaceDN w:val="0"/>
              <w:adjustRightInd w:val="0"/>
              <w:rPr>
                <w:szCs w:val="18"/>
                <w:lang w:val="en-US" w:eastAsia="zh-CN"/>
              </w:rPr>
            </w:pPr>
          </w:p>
        </w:tc>
      </w:tr>
      <w:tr w:rsidR="00052690" w14:paraId="056085AE"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E2A702" w14:textId="77777777" w:rsidR="00052690" w:rsidRDefault="00052690" w:rsidP="00052690">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2DE977" w14:textId="77777777" w:rsidR="00052690" w:rsidRDefault="00052690" w:rsidP="00052690">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65627017"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7317EC" w14:textId="77777777" w:rsidR="00052690" w:rsidRDefault="00052690" w:rsidP="00052690">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96BFC"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0</w:t>
            </w:r>
          </w:p>
        </w:tc>
      </w:tr>
      <w:tr w:rsidR="00052690" w14:paraId="38CBB111"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F52399"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63980B"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CCDAAE"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EE0248" w14:textId="77777777" w:rsidR="00052690" w:rsidRDefault="00052690" w:rsidP="00052690">
            <w:pPr>
              <w:pStyle w:val="TAC"/>
              <w:rPr>
                <w:rFonts w:eastAsia="DengXian"/>
                <w:lang w:val="en-US" w:eastAsia="zh-CN" w:bidi="ar"/>
              </w:rPr>
            </w:pPr>
            <w:r>
              <w:rPr>
                <w:rFonts w:eastAsia="DengXian"/>
              </w:rPr>
              <w:t>CA_n77(3</w:t>
            </w:r>
            <w:proofErr w:type="gramStart"/>
            <w:r>
              <w:rPr>
                <w:rFonts w:eastAsia="DengXian"/>
              </w:rPr>
              <w:t>A)</w:t>
            </w:r>
            <w:r>
              <w:rPr>
                <w:rFonts w:eastAsia="DengXian" w:hint="eastAsia"/>
                <w:lang w:val="en-US" w:eastAsia="zh-CN"/>
              </w:rPr>
              <w:t>_</w:t>
            </w:r>
            <w:proofErr w:type="gramEnd"/>
            <w:r>
              <w:rPr>
                <w:rFonts w:eastAsia="DengXian"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A390E" w14:textId="77777777" w:rsidR="00052690" w:rsidRDefault="00052690" w:rsidP="00052690">
            <w:pPr>
              <w:pStyle w:val="TAC"/>
              <w:overflowPunct w:val="0"/>
              <w:autoSpaceDE w:val="0"/>
              <w:autoSpaceDN w:val="0"/>
              <w:adjustRightInd w:val="0"/>
              <w:rPr>
                <w:szCs w:val="18"/>
                <w:lang w:val="en-US" w:eastAsia="zh-CN"/>
              </w:rPr>
            </w:pPr>
          </w:p>
        </w:tc>
      </w:tr>
      <w:tr w:rsidR="00052690" w14:paraId="778988BB"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7954B110" w14:textId="77777777" w:rsidR="00052690" w:rsidRDefault="00052690" w:rsidP="00052690">
            <w:pPr>
              <w:pStyle w:val="TAC"/>
              <w:overflowPunct w:val="0"/>
              <w:autoSpaceDE w:val="0"/>
              <w:autoSpaceDN w:val="0"/>
              <w:adjustRightInd w:val="0"/>
              <w:rPr>
                <w:szCs w:val="18"/>
                <w:lang w:val="en-US"/>
              </w:rPr>
            </w:pPr>
            <w:r>
              <w:rPr>
                <w:szCs w:val="18"/>
                <w:lang w:val="en-US"/>
              </w:rPr>
              <w:lastRenderedPageBreak/>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4119B57D" w14:textId="77777777" w:rsidR="00052690" w:rsidRDefault="00052690" w:rsidP="00052690">
            <w:pPr>
              <w:pStyle w:val="TAC"/>
              <w:overflowPunct w:val="0"/>
              <w:autoSpaceDE w:val="0"/>
              <w:autoSpaceDN w:val="0"/>
              <w:adjustRightInd w:val="0"/>
              <w:rPr>
                <w:szCs w:val="18"/>
                <w:vertAlign w:val="superscript"/>
                <w:lang w:val="en-US" w:eastAsia="zh-CN"/>
              </w:rPr>
            </w:pPr>
            <w:r>
              <w:rPr>
                <w:rFonts w:hint="eastAsia"/>
                <w:szCs w:val="18"/>
                <w:lang w:val="en-US" w:eastAsia="zh-CN"/>
              </w:rPr>
              <w:t>n1</w:t>
            </w:r>
            <w:r w:rsidRPr="003B00B4">
              <w:rPr>
                <w:szCs w:val="18"/>
                <w:vertAlign w:val="superscript"/>
                <w:lang w:val="en-US" w:eastAsia="zh-CN"/>
              </w:rPr>
              <w:t>8</w:t>
            </w:r>
          </w:p>
          <w:p w14:paraId="12544DDC" w14:textId="77777777" w:rsidR="00052690" w:rsidRDefault="00052690" w:rsidP="00052690">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473BB568" w14:textId="77777777" w:rsidR="00052690" w:rsidRDefault="00052690" w:rsidP="00052690">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8AB315E" w14:textId="77777777" w:rsidR="00052690" w:rsidRDefault="00052690" w:rsidP="00052690">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91D424" w14:textId="77777777" w:rsidR="00052690" w:rsidRDefault="00052690" w:rsidP="0005269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7843FA0"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0</w:t>
            </w:r>
          </w:p>
        </w:tc>
      </w:tr>
      <w:tr w:rsidR="00052690" w14:paraId="042B9EA4"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724F6332"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9D5957"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795944" w14:textId="77777777" w:rsidR="00052690" w:rsidRDefault="00052690" w:rsidP="00052690">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624672" w14:textId="77777777" w:rsidR="00052690" w:rsidRDefault="00052690" w:rsidP="0005269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5347E" w14:textId="77777777" w:rsidR="00052690" w:rsidRDefault="00052690" w:rsidP="00052690">
            <w:pPr>
              <w:pStyle w:val="TAC"/>
              <w:overflowPunct w:val="0"/>
              <w:autoSpaceDE w:val="0"/>
              <w:autoSpaceDN w:val="0"/>
              <w:adjustRightInd w:val="0"/>
              <w:rPr>
                <w:szCs w:val="18"/>
                <w:lang w:val="en-US" w:eastAsia="zh-CN"/>
              </w:rPr>
            </w:pPr>
          </w:p>
        </w:tc>
      </w:tr>
      <w:tr w:rsidR="00052690" w14:paraId="4E486C92"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1871BD64"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7B6790"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40EF08"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1ED914" w14:textId="77777777" w:rsidR="00052690" w:rsidRDefault="00052690" w:rsidP="00052690">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F7A9F91" w14:textId="77777777" w:rsidR="00052690" w:rsidRDefault="00052690" w:rsidP="00052690">
            <w:pPr>
              <w:pStyle w:val="TAC"/>
              <w:overflowPunct w:val="0"/>
              <w:autoSpaceDE w:val="0"/>
              <w:autoSpaceDN w:val="0"/>
              <w:adjustRightInd w:val="0"/>
              <w:rPr>
                <w:szCs w:val="18"/>
                <w:lang w:val="en-US" w:eastAsia="zh-CN"/>
              </w:rPr>
            </w:pPr>
            <w:r>
              <w:rPr>
                <w:rFonts w:hint="eastAsia"/>
                <w:lang w:val="en-US" w:eastAsia="zh-CN"/>
              </w:rPr>
              <w:t>1</w:t>
            </w:r>
          </w:p>
        </w:tc>
      </w:tr>
      <w:tr w:rsidR="00052690" w14:paraId="5959BF9D"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4B79F049"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003F2CB"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861A28"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A64426" w14:textId="77777777" w:rsidR="00052690" w:rsidRDefault="00052690" w:rsidP="0005269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915AEA" w14:textId="77777777" w:rsidR="00052690" w:rsidRDefault="00052690" w:rsidP="00052690">
            <w:pPr>
              <w:pStyle w:val="TAC"/>
              <w:overflowPunct w:val="0"/>
              <w:autoSpaceDE w:val="0"/>
              <w:autoSpaceDN w:val="0"/>
              <w:adjustRightInd w:val="0"/>
              <w:rPr>
                <w:szCs w:val="18"/>
                <w:lang w:val="en-US" w:eastAsia="zh-CN"/>
              </w:rPr>
            </w:pPr>
          </w:p>
        </w:tc>
      </w:tr>
      <w:tr w:rsidR="00052690" w14:paraId="7BC33402"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6318C692"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886B564"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2E99BCF"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0B5647" w14:textId="77777777" w:rsidR="00052690" w:rsidRDefault="00052690" w:rsidP="00052690">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8F9A1DB" w14:textId="77777777" w:rsidR="00052690" w:rsidRDefault="00052690" w:rsidP="00052690">
            <w:pPr>
              <w:pStyle w:val="TAC"/>
              <w:overflowPunct w:val="0"/>
              <w:autoSpaceDE w:val="0"/>
              <w:autoSpaceDN w:val="0"/>
              <w:adjustRightInd w:val="0"/>
              <w:rPr>
                <w:szCs w:val="18"/>
                <w:lang w:val="en-US" w:eastAsia="zh-CN"/>
              </w:rPr>
            </w:pPr>
            <w:r>
              <w:rPr>
                <w:rFonts w:hint="eastAsia"/>
                <w:lang w:val="en-US" w:eastAsia="zh-CN"/>
              </w:rPr>
              <w:t>2</w:t>
            </w:r>
          </w:p>
        </w:tc>
      </w:tr>
      <w:tr w:rsidR="00052690" w14:paraId="23E409AB" w14:textId="77777777" w:rsidTr="0082586A">
        <w:trPr>
          <w:trHeight w:val="90"/>
        </w:trPr>
        <w:tc>
          <w:tcPr>
            <w:tcW w:w="1983" w:type="dxa"/>
            <w:tcBorders>
              <w:top w:val="nil"/>
              <w:left w:val="single" w:sz="4" w:space="0" w:color="auto"/>
              <w:bottom w:val="nil"/>
              <w:right w:val="single" w:sz="4" w:space="0" w:color="auto"/>
            </w:tcBorders>
            <w:shd w:val="clear" w:color="auto" w:fill="auto"/>
            <w:vAlign w:val="center"/>
          </w:tcPr>
          <w:p w14:paraId="0AAF2EAF"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D9EB016"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D624E4"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52240E" w14:textId="77777777" w:rsidR="00052690" w:rsidRDefault="00052690" w:rsidP="0005269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E1622" w14:textId="77777777" w:rsidR="00052690" w:rsidRDefault="00052690" w:rsidP="00052690">
            <w:pPr>
              <w:pStyle w:val="TAC"/>
              <w:overflowPunct w:val="0"/>
              <w:autoSpaceDE w:val="0"/>
              <w:autoSpaceDN w:val="0"/>
              <w:adjustRightInd w:val="0"/>
              <w:rPr>
                <w:szCs w:val="18"/>
                <w:lang w:val="en-US" w:eastAsia="zh-CN"/>
              </w:rPr>
            </w:pPr>
          </w:p>
        </w:tc>
      </w:tr>
      <w:tr w:rsidR="00052690" w14:paraId="6A86CEBF"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7E53AD93"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36D30A"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4B238A"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9F372E" w14:textId="77777777" w:rsidR="00052690" w:rsidRDefault="00052690" w:rsidP="000526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4B594"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3</w:t>
            </w:r>
          </w:p>
        </w:tc>
      </w:tr>
      <w:tr w:rsidR="00052690" w14:paraId="40DEE843" w14:textId="77777777" w:rsidTr="0082586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B66960"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F5689D"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BAEF41"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796E80" w14:textId="77777777" w:rsidR="00052690" w:rsidRDefault="00052690" w:rsidP="0005269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0FA4B" w14:textId="77777777" w:rsidR="00052690" w:rsidRDefault="00052690" w:rsidP="00052690">
            <w:pPr>
              <w:pStyle w:val="TAC"/>
              <w:overflowPunct w:val="0"/>
              <w:autoSpaceDE w:val="0"/>
              <w:autoSpaceDN w:val="0"/>
              <w:adjustRightInd w:val="0"/>
              <w:rPr>
                <w:szCs w:val="18"/>
                <w:lang w:val="en-US" w:eastAsia="zh-CN"/>
              </w:rPr>
            </w:pPr>
          </w:p>
        </w:tc>
      </w:tr>
      <w:tr w:rsidR="00052690" w14:paraId="63C9D395"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42812416" w14:textId="77777777" w:rsidR="00052690" w:rsidRDefault="00052690" w:rsidP="00052690">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F524059" w14:textId="77777777" w:rsidR="00052690" w:rsidRDefault="00052690" w:rsidP="00052690">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417B86CD"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EF32AD" w14:textId="77777777" w:rsidR="00052690" w:rsidRDefault="00052690" w:rsidP="0005269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577E647"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0</w:t>
            </w:r>
          </w:p>
        </w:tc>
      </w:tr>
      <w:tr w:rsidR="00052690" w14:paraId="168A57AF"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50C6F842"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C2EE2DA"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DC1AE19"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40B3F2" w14:textId="77777777" w:rsidR="00052690" w:rsidRDefault="00052690" w:rsidP="00052690">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433F7" w14:textId="77777777" w:rsidR="00052690" w:rsidRDefault="00052690" w:rsidP="00052690">
            <w:pPr>
              <w:pStyle w:val="TAC"/>
              <w:overflowPunct w:val="0"/>
              <w:autoSpaceDE w:val="0"/>
              <w:autoSpaceDN w:val="0"/>
              <w:adjustRightInd w:val="0"/>
              <w:rPr>
                <w:szCs w:val="18"/>
                <w:lang w:val="en-US" w:eastAsia="zh-CN"/>
              </w:rPr>
            </w:pPr>
          </w:p>
        </w:tc>
      </w:tr>
      <w:tr w:rsidR="00052690" w14:paraId="391E471B"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54529CF4"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5C2851"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A835F93"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F6746D" w14:textId="77777777" w:rsidR="00052690" w:rsidRDefault="00052690" w:rsidP="00052690">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5DD62A6" w14:textId="77777777" w:rsidR="00052690" w:rsidRDefault="00052690" w:rsidP="00052690">
            <w:pPr>
              <w:pStyle w:val="TAC"/>
              <w:overflowPunct w:val="0"/>
              <w:autoSpaceDE w:val="0"/>
              <w:autoSpaceDN w:val="0"/>
              <w:adjustRightInd w:val="0"/>
              <w:rPr>
                <w:szCs w:val="18"/>
                <w:lang w:val="en-US" w:eastAsia="zh-CN"/>
              </w:rPr>
            </w:pPr>
            <w:r>
              <w:rPr>
                <w:rFonts w:hint="eastAsia"/>
                <w:lang w:val="en-US" w:eastAsia="zh-CN"/>
              </w:rPr>
              <w:t>1</w:t>
            </w:r>
          </w:p>
        </w:tc>
      </w:tr>
      <w:tr w:rsidR="00052690" w14:paraId="6F4894DA"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599AB79D"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2F5F4"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E22450A"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BF81B4" w14:textId="77777777" w:rsidR="00052690" w:rsidRDefault="00052690" w:rsidP="00052690">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F8D9C" w14:textId="77777777" w:rsidR="00052690" w:rsidRDefault="00052690" w:rsidP="00052690">
            <w:pPr>
              <w:pStyle w:val="TAC"/>
              <w:overflowPunct w:val="0"/>
              <w:autoSpaceDE w:val="0"/>
              <w:autoSpaceDN w:val="0"/>
              <w:adjustRightInd w:val="0"/>
              <w:rPr>
                <w:szCs w:val="18"/>
                <w:lang w:val="en-US" w:eastAsia="zh-CN"/>
              </w:rPr>
            </w:pPr>
          </w:p>
        </w:tc>
      </w:tr>
      <w:tr w:rsidR="00052690" w14:paraId="55ACEDD7"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4E8360B6" w14:textId="77777777" w:rsidR="00052690" w:rsidRDefault="00052690" w:rsidP="00052690">
            <w:pPr>
              <w:pStyle w:val="TAC"/>
              <w:overflowPunct w:val="0"/>
              <w:autoSpaceDE w:val="0"/>
              <w:autoSpaceDN w:val="0"/>
              <w:adjustRightInd w:val="0"/>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1220727" w14:textId="77777777" w:rsidR="00052690" w:rsidRDefault="00052690" w:rsidP="00052690">
            <w:pPr>
              <w:pStyle w:val="TAC"/>
              <w:overflowPunct w:val="0"/>
              <w:autoSpaceDE w:val="0"/>
              <w:autoSpaceDN w:val="0"/>
              <w:adjustRightInd w:val="0"/>
              <w:rPr>
                <w:szCs w:val="18"/>
                <w:lang w:eastAsia="zh-CN"/>
              </w:rPr>
            </w:pPr>
            <w:r>
              <w:rPr>
                <w:szCs w:val="18"/>
                <w:lang w:eastAsia="zh-CN"/>
              </w:rPr>
              <w:t>CA_n78(2A)</w:t>
            </w:r>
          </w:p>
          <w:p w14:paraId="31791F43"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0EB11ABE"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5BB6DA" w14:textId="77777777" w:rsidR="00052690" w:rsidRDefault="00052690" w:rsidP="000526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29C24"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2</w:t>
            </w:r>
          </w:p>
        </w:tc>
      </w:tr>
      <w:tr w:rsidR="00052690" w14:paraId="071B991E"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2D25FF"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7A01E" w14:textId="77777777" w:rsidR="00052690" w:rsidRDefault="00052690" w:rsidP="00052690">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E66A219"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657506" w14:textId="77777777" w:rsidR="00052690" w:rsidRDefault="00052690" w:rsidP="00052690">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715CA" w14:textId="77777777" w:rsidR="00052690" w:rsidRDefault="00052690" w:rsidP="00052690">
            <w:pPr>
              <w:pStyle w:val="TAC"/>
              <w:overflowPunct w:val="0"/>
              <w:autoSpaceDE w:val="0"/>
              <w:autoSpaceDN w:val="0"/>
              <w:adjustRightInd w:val="0"/>
              <w:rPr>
                <w:szCs w:val="18"/>
                <w:lang w:val="en-US" w:eastAsia="zh-CN"/>
              </w:rPr>
            </w:pPr>
          </w:p>
        </w:tc>
      </w:tr>
      <w:tr w:rsidR="00052690" w14:paraId="5A65E19E"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DB6E1" w14:textId="77777777" w:rsidR="00052690" w:rsidRDefault="00052690" w:rsidP="00052690">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EDC004" w14:textId="77777777" w:rsidR="00052690" w:rsidRDefault="00052690" w:rsidP="00052690">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39EC2A14" w14:textId="77777777" w:rsidR="00052690" w:rsidRDefault="00052690" w:rsidP="00052690">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341705D3"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475135" w14:textId="77777777" w:rsidR="00052690" w:rsidRDefault="00052690" w:rsidP="000526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34B20"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0</w:t>
            </w:r>
          </w:p>
        </w:tc>
      </w:tr>
      <w:tr w:rsidR="00052690" w14:paraId="66B255C7"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118D3FD2"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2D61176" w14:textId="77777777" w:rsidR="00052690" w:rsidRDefault="00052690" w:rsidP="00052690">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968C239"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EFBCFA" w14:textId="77777777" w:rsidR="00052690" w:rsidRDefault="00052690" w:rsidP="00052690">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31AC79" w14:textId="77777777" w:rsidR="00052690" w:rsidRDefault="00052690" w:rsidP="00052690">
            <w:pPr>
              <w:pStyle w:val="TAC"/>
              <w:overflowPunct w:val="0"/>
              <w:autoSpaceDE w:val="0"/>
              <w:autoSpaceDN w:val="0"/>
              <w:adjustRightInd w:val="0"/>
              <w:rPr>
                <w:szCs w:val="18"/>
                <w:lang w:val="en-US" w:eastAsia="zh-CN"/>
              </w:rPr>
            </w:pPr>
          </w:p>
        </w:tc>
      </w:tr>
      <w:tr w:rsidR="00052690" w14:paraId="3AC5B50B"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6291997E"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BA6DB0"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0EB688"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47D3EBA" w14:textId="77777777" w:rsidR="00052690" w:rsidRDefault="00052690" w:rsidP="00052690">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3DC0557"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1</w:t>
            </w:r>
          </w:p>
        </w:tc>
      </w:tr>
      <w:tr w:rsidR="00052690" w14:paraId="7B9E489C"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4DBF4A0D"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E88B382"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5B5374"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39D38B8" w14:textId="77777777" w:rsidR="00052690" w:rsidRDefault="00052690" w:rsidP="00052690">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5D1CB" w14:textId="77777777" w:rsidR="00052690" w:rsidRDefault="00052690" w:rsidP="00052690">
            <w:pPr>
              <w:pStyle w:val="TAC"/>
              <w:overflowPunct w:val="0"/>
              <w:autoSpaceDE w:val="0"/>
              <w:autoSpaceDN w:val="0"/>
              <w:adjustRightInd w:val="0"/>
              <w:rPr>
                <w:szCs w:val="18"/>
                <w:lang w:val="en-US" w:eastAsia="zh-CN"/>
              </w:rPr>
            </w:pPr>
          </w:p>
        </w:tc>
      </w:tr>
      <w:tr w:rsidR="00052690" w14:paraId="26F6C5EF"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02549025"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2A9E82"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0F8425"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D4D62A3" w14:textId="77777777" w:rsidR="00052690" w:rsidRDefault="00052690" w:rsidP="00052690">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E0732"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2</w:t>
            </w:r>
          </w:p>
        </w:tc>
      </w:tr>
      <w:tr w:rsidR="00052690" w14:paraId="4271C76A"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42136"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4B0814"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81E3F3"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2129E58" w14:textId="77777777" w:rsidR="00052690" w:rsidRDefault="00052690" w:rsidP="00052690">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1713C" w14:textId="77777777" w:rsidR="00052690" w:rsidRDefault="00052690" w:rsidP="00052690">
            <w:pPr>
              <w:pStyle w:val="TAC"/>
              <w:overflowPunct w:val="0"/>
              <w:autoSpaceDE w:val="0"/>
              <w:autoSpaceDN w:val="0"/>
              <w:adjustRightInd w:val="0"/>
              <w:rPr>
                <w:szCs w:val="18"/>
                <w:lang w:val="en-US" w:eastAsia="zh-CN"/>
              </w:rPr>
            </w:pPr>
          </w:p>
        </w:tc>
      </w:tr>
      <w:tr w:rsidR="00052690" w14:paraId="5DC90FEC"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FC0553" w14:textId="77777777" w:rsidR="00052690" w:rsidRDefault="00052690" w:rsidP="00052690">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65167F" w14:textId="77777777" w:rsidR="00052690" w:rsidRDefault="00052690" w:rsidP="00052690">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D1CDBB5"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72572DD" w14:textId="77777777" w:rsidR="00052690" w:rsidRDefault="00052690" w:rsidP="00052690">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46666"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0</w:t>
            </w:r>
          </w:p>
        </w:tc>
      </w:tr>
      <w:tr w:rsidR="00052690" w14:paraId="04AA4AD3"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74CBC6"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BA18C9"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55B727"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602ECF" w14:textId="77777777" w:rsidR="00052690" w:rsidRDefault="00052690" w:rsidP="0005269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0744B" w14:textId="77777777" w:rsidR="00052690" w:rsidRDefault="00052690" w:rsidP="00052690">
            <w:pPr>
              <w:pStyle w:val="TAC"/>
              <w:overflowPunct w:val="0"/>
              <w:autoSpaceDE w:val="0"/>
              <w:autoSpaceDN w:val="0"/>
              <w:adjustRightInd w:val="0"/>
              <w:rPr>
                <w:szCs w:val="18"/>
                <w:lang w:val="en-US" w:eastAsia="zh-CN"/>
              </w:rPr>
            </w:pPr>
          </w:p>
        </w:tc>
      </w:tr>
      <w:tr w:rsidR="00052690" w14:paraId="21E84DD5"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053182" w14:textId="77777777" w:rsidR="00052690" w:rsidRDefault="00052690" w:rsidP="00052690">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490C30" w14:textId="77777777" w:rsidR="00052690" w:rsidRDefault="00052690" w:rsidP="00052690">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5B655D9C" w14:textId="77777777" w:rsidR="00052690" w:rsidRDefault="00052690" w:rsidP="00052690">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C51126" w14:textId="77777777" w:rsidR="00052690" w:rsidRDefault="00052690" w:rsidP="000526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FB2B9"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0</w:t>
            </w:r>
          </w:p>
        </w:tc>
      </w:tr>
      <w:tr w:rsidR="00052690" w14:paraId="267EE105"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FEAA0F" w14:textId="77777777" w:rsidR="00052690" w:rsidRDefault="00052690" w:rsidP="0005269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CEFECE" w14:textId="77777777" w:rsidR="00052690" w:rsidRDefault="00052690" w:rsidP="0005269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11FA41" w14:textId="77777777" w:rsidR="00052690" w:rsidRDefault="00052690" w:rsidP="00052690">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BA6C26" w14:textId="77777777" w:rsidR="00052690" w:rsidRDefault="00052690" w:rsidP="00052690">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D3D428" w14:textId="77777777" w:rsidR="00052690" w:rsidRDefault="00052690" w:rsidP="00052690">
            <w:pPr>
              <w:pStyle w:val="TAC"/>
              <w:overflowPunct w:val="0"/>
              <w:autoSpaceDE w:val="0"/>
              <w:autoSpaceDN w:val="0"/>
              <w:adjustRightInd w:val="0"/>
              <w:rPr>
                <w:szCs w:val="18"/>
                <w:lang w:val="en-US" w:eastAsia="zh-CN"/>
              </w:rPr>
            </w:pPr>
          </w:p>
        </w:tc>
      </w:tr>
      <w:tr w:rsidR="00052690" w14:paraId="04F1974E"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8B322A" w14:textId="77777777" w:rsidR="00052690" w:rsidRDefault="00052690" w:rsidP="00052690">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105BB0" w14:textId="77777777" w:rsidR="00052690" w:rsidRDefault="00052690" w:rsidP="00052690">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159A2E1B" w14:textId="77777777" w:rsidR="00052690" w:rsidRDefault="00052690" w:rsidP="00052690">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E77A01" w14:textId="77777777" w:rsidR="00052690" w:rsidRDefault="00052690" w:rsidP="0005269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05B0C"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0</w:t>
            </w:r>
          </w:p>
        </w:tc>
      </w:tr>
      <w:tr w:rsidR="00052690" w14:paraId="6B15167C"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464ACD" w14:textId="77777777" w:rsidR="00052690" w:rsidRDefault="00052690" w:rsidP="0005269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B06E8A" w14:textId="77777777" w:rsidR="00052690" w:rsidRDefault="00052690" w:rsidP="0005269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D8D9CB1" w14:textId="77777777" w:rsidR="00052690" w:rsidRDefault="00052690" w:rsidP="00052690">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CC1162F" w14:textId="77777777" w:rsidR="00052690" w:rsidRDefault="00052690" w:rsidP="00052690">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CC16C" w14:textId="77777777" w:rsidR="00052690" w:rsidRDefault="00052690" w:rsidP="00052690">
            <w:pPr>
              <w:pStyle w:val="TAC"/>
              <w:overflowPunct w:val="0"/>
              <w:autoSpaceDE w:val="0"/>
              <w:autoSpaceDN w:val="0"/>
              <w:adjustRightInd w:val="0"/>
              <w:rPr>
                <w:szCs w:val="18"/>
                <w:lang w:val="en-US" w:eastAsia="zh-CN"/>
              </w:rPr>
            </w:pPr>
          </w:p>
        </w:tc>
      </w:tr>
      <w:tr w:rsidR="00052690" w14:paraId="4817BEB6"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230C937A" w14:textId="77777777" w:rsidR="00052690" w:rsidRDefault="00052690" w:rsidP="00052690">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34826FAF"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0B03678A" w14:textId="77777777" w:rsidR="00052690" w:rsidRDefault="00052690" w:rsidP="00052690">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CA7E03E" w14:textId="77777777" w:rsidR="00052690" w:rsidRDefault="00052690" w:rsidP="00052690">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6F526C75"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0</w:t>
            </w:r>
          </w:p>
        </w:tc>
      </w:tr>
      <w:tr w:rsidR="00052690" w14:paraId="45EB8479"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FC2FD9" w14:textId="77777777" w:rsidR="00052690" w:rsidRDefault="00052690" w:rsidP="0005269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4689B" w14:textId="77777777" w:rsidR="00052690" w:rsidRDefault="00052690" w:rsidP="0005269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3EDD4CE" w14:textId="77777777" w:rsidR="00052690" w:rsidRDefault="00052690" w:rsidP="00052690">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609BC26" w14:textId="77777777" w:rsidR="00052690" w:rsidRDefault="00052690" w:rsidP="00052690">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3EB6D" w14:textId="77777777" w:rsidR="00052690" w:rsidRDefault="00052690" w:rsidP="00052690">
            <w:pPr>
              <w:pStyle w:val="TAC"/>
              <w:overflowPunct w:val="0"/>
              <w:autoSpaceDE w:val="0"/>
              <w:autoSpaceDN w:val="0"/>
              <w:adjustRightInd w:val="0"/>
              <w:rPr>
                <w:szCs w:val="18"/>
                <w:lang w:val="en-US" w:eastAsia="zh-CN"/>
              </w:rPr>
            </w:pPr>
          </w:p>
        </w:tc>
      </w:tr>
      <w:tr w:rsidR="00052690" w14:paraId="31F71CA4"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45E18E" w14:textId="77777777" w:rsidR="00052690" w:rsidRDefault="00052690" w:rsidP="00052690">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EB0F5A"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AB8D8D2" w14:textId="77777777" w:rsidR="00052690" w:rsidRDefault="00052690" w:rsidP="00052690">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62C410" w14:textId="77777777" w:rsidR="00052690" w:rsidRDefault="00052690" w:rsidP="0005269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85023" w14:textId="77777777" w:rsidR="00052690" w:rsidRDefault="00052690" w:rsidP="00052690">
            <w:pPr>
              <w:pStyle w:val="TAC"/>
              <w:overflowPunct w:val="0"/>
              <w:autoSpaceDE w:val="0"/>
              <w:autoSpaceDN w:val="0"/>
              <w:adjustRightInd w:val="0"/>
              <w:rPr>
                <w:szCs w:val="18"/>
                <w:lang w:val="en-US" w:eastAsia="zh-CN"/>
              </w:rPr>
            </w:pPr>
            <w:r>
              <w:rPr>
                <w:rFonts w:hint="eastAsia"/>
                <w:szCs w:val="18"/>
                <w:lang w:val="en-US" w:eastAsia="zh-CN"/>
              </w:rPr>
              <w:t>0</w:t>
            </w:r>
          </w:p>
        </w:tc>
      </w:tr>
      <w:tr w:rsidR="00052690" w14:paraId="2C6A65B4"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1295D1" w14:textId="77777777" w:rsidR="00052690" w:rsidRDefault="00052690" w:rsidP="0005269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0A75C1" w14:textId="77777777" w:rsidR="00052690" w:rsidRDefault="00052690" w:rsidP="0005269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0542648" w14:textId="77777777" w:rsidR="00052690" w:rsidRDefault="00052690" w:rsidP="00052690">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74D88B2" w14:textId="77777777" w:rsidR="00052690" w:rsidRDefault="00052690" w:rsidP="0005269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20E46" w14:textId="77777777" w:rsidR="00052690" w:rsidRDefault="00052690" w:rsidP="00052690">
            <w:pPr>
              <w:pStyle w:val="TAC"/>
              <w:overflowPunct w:val="0"/>
              <w:autoSpaceDE w:val="0"/>
              <w:autoSpaceDN w:val="0"/>
              <w:adjustRightInd w:val="0"/>
              <w:rPr>
                <w:szCs w:val="18"/>
                <w:lang w:val="en-US" w:eastAsia="zh-CN"/>
              </w:rPr>
            </w:pPr>
          </w:p>
        </w:tc>
      </w:tr>
    </w:tbl>
    <w:p w14:paraId="2C35FF06" w14:textId="77777777" w:rsidR="00BB55C1" w:rsidRDefault="00BB55C1" w:rsidP="00BB55C1">
      <w:pPr>
        <w:rPr>
          <w:rFonts w:ascii="Arial" w:hAnsi="Arial" w:cs="Arial"/>
          <w:color w:val="0000FF"/>
          <w:sz w:val="32"/>
          <w:szCs w:val="32"/>
          <w:lang w:eastAsia="ja-JP"/>
        </w:rPr>
      </w:pPr>
    </w:p>
    <w:p w14:paraId="7E6D67AF" w14:textId="1DF82ABE" w:rsidR="00BB55C1" w:rsidRDefault="00BB55C1" w:rsidP="00BB55C1">
      <w:r>
        <w:rPr>
          <w:rFonts w:ascii="Arial" w:hAnsi="Arial" w:cs="Arial"/>
          <w:color w:val="0000FF"/>
          <w:sz w:val="32"/>
          <w:szCs w:val="32"/>
          <w:lang w:eastAsia="ja-JP"/>
        </w:rPr>
        <w:t>---Text removed---</w:t>
      </w:r>
    </w:p>
    <w:p w14:paraId="1787E4E8" w14:textId="77777777" w:rsidR="00FB698B" w:rsidRPr="00FB698B" w:rsidRDefault="00FB698B" w:rsidP="00FB698B"/>
    <w:p w14:paraId="1EF1AB38" w14:textId="781C4912" w:rsidR="00BB55C1" w:rsidRDefault="00BB55C1" w:rsidP="00BB55C1">
      <w:pPr>
        <w:pStyle w:val="TH"/>
        <w:rPr>
          <w:bCs/>
        </w:rPr>
      </w:pPr>
      <w:r>
        <w:rPr>
          <w:bCs/>
        </w:rPr>
        <w:lastRenderedPageBreak/>
        <w:t>Table 5.5A.3.1-1</w:t>
      </w:r>
      <w:r>
        <w:rPr>
          <w:rFonts w:eastAsia="SimSun" w:hint="eastAsia"/>
          <w:bCs/>
          <w:lang w:val="en-US" w:eastAsia="zh-CN"/>
        </w:rPr>
        <w:t>c</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F3578" w14:paraId="26973F48"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C2CF77" w14:textId="77777777" w:rsidR="003F3578" w:rsidRDefault="003F3578" w:rsidP="0082586A">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9DFC72" w14:textId="77777777" w:rsidR="003F3578" w:rsidRDefault="003F3578" w:rsidP="0082586A">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2EA70B0" w14:textId="77777777" w:rsidR="003F3578" w:rsidRDefault="003F3578" w:rsidP="0082586A">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6F1F085" w14:textId="77777777" w:rsidR="003F3578" w:rsidRDefault="003F3578" w:rsidP="0082586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4FD52" w14:textId="77777777" w:rsidR="003F3578" w:rsidRDefault="003F3578" w:rsidP="0082586A">
            <w:pPr>
              <w:pStyle w:val="TAH"/>
              <w:overflowPunct w:val="0"/>
              <w:autoSpaceDE w:val="0"/>
              <w:autoSpaceDN w:val="0"/>
              <w:adjustRightInd w:val="0"/>
              <w:rPr>
                <w:lang w:val="en-US" w:eastAsia="zh-CN"/>
              </w:rPr>
            </w:pPr>
            <w:r>
              <w:t>Bandwidth combination set</w:t>
            </w:r>
          </w:p>
        </w:tc>
      </w:tr>
      <w:tr w:rsidR="003F3578" w14:paraId="51ACBF49"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6376D0" w14:textId="77777777" w:rsidR="003F3578" w:rsidRDefault="003F3578" w:rsidP="0082586A">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D1D23E" w14:textId="77777777" w:rsidR="003F3578" w:rsidRDefault="003F3578" w:rsidP="0082586A">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317B75B5" w14:textId="77777777" w:rsidR="003F3578" w:rsidRDefault="003F3578" w:rsidP="0082586A">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5F6AC8" w14:textId="77777777" w:rsidR="003F3578" w:rsidRDefault="003F3578" w:rsidP="0082586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0662E" w14:textId="77777777" w:rsidR="003F3578" w:rsidRDefault="003F3578" w:rsidP="0082586A">
            <w:pPr>
              <w:pStyle w:val="TAC"/>
              <w:overflowPunct w:val="0"/>
              <w:autoSpaceDE w:val="0"/>
              <w:autoSpaceDN w:val="0"/>
              <w:adjustRightInd w:val="0"/>
              <w:rPr>
                <w:lang w:val="en-US" w:eastAsia="zh-CN"/>
              </w:rPr>
            </w:pPr>
            <w:r>
              <w:rPr>
                <w:rFonts w:hint="eastAsia"/>
                <w:lang w:val="en-US" w:eastAsia="zh-CN"/>
              </w:rPr>
              <w:t>0</w:t>
            </w:r>
          </w:p>
        </w:tc>
      </w:tr>
      <w:tr w:rsidR="003F3578" w14:paraId="13CDB6AE"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3345C8" w14:textId="77777777" w:rsidR="003F3578" w:rsidRDefault="003F3578" w:rsidP="0082586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909EF" w14:textId="77777777" w:rsidR="003F3578" w:rsidRDefault="003F3578" w:rsidP="0082586A">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5ACEEE77" w14:textId="77777777" w:rsidR="003F3578" w:rsidRDefault="003F3578" w:rsidP="0082586A">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9F2080" w14:textId="77777777" w:rsidR="003F3578" w:rsidRDefault="003F3578" w:rsidP="0082586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E9D1A" w14:textId="77777777" w:rsidR="003F3578" w:rsidRDefault="003F3578" w:rsidP="0082586A">
            <w:pPr>
              <w:pStyle w:val="TAC"/>
              <w:overflowPunct w:val="0"/>
              <w:autoSpaceDE w:val="0"/>
              <w:autoSpaceDN w:val="0"/>
              <w:adjustRightInd w:val="0"/>
              <w:rPr>
                <w:lang w:val="en-US" w:eastAsia="zh-CN"/>
              </w:rPr>
            </w:pPr>
          </w:p>
        </w:tc>
      </w:tr>
      <w:tr w:rsidR="003F3578" w14:paraId="79D0CCD6"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E5E895" w14:textId="77777777" w:rsidR="003F3578" w:rsidRDefault="003F3578" w:rsidP="0082586A">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187EE2" w14:textId="77777777" w:rsidR="003F3578" w:rsidRDefault="003F3578" w:rsidP="0082586A">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76C88D5F" w14:textId="77777777" w:rsidR="003F3578" w:rsidRDefault="003F3578" w:rsidP="0082586A">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E47DA9" w14:textId="77777777" w:rsidR="003F3578" w:rsidRDefault="003F3578" w:rsidP="0082586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57186" w14:textId="77777777" w:rsidR="003F3578" w:rsidRDefault="003F3578" w:rsidP="0082586A">
            <w:pPr>
              <w:pStyle w:val="TAC"/>
              <w:overflowPunct w:val="0"/>
              <w:autoSpaceDE w:val="0"/>
              <w:autoSpaceDN w:val="0"/>
              <w:adjustRightInd w:val="0"/>
              <w:rPr>
                <w:szCs w:val="18"/>
                <w:lang w:val="en-US" w:eastAsia="zh-CN"/>
              </w:rPr>
            </w:pPr>
            <w:r>
              <w:rPr>
                <w:rFonts w:hint="eastAsia"/>
                <w:lang w:val="en-US" w:eastAsia="zh-CN"/>
              </w:rPr>
              <w:t>0</w:t>
            </w:r>
          </w:p>
        </w:tc>
      </w:tr>
      <w:tr w:rsidR="003F3578" w14:paraId="04D4BF40"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4F1F8F" w14:textId="77777777" w:rsidR="003F3578" w:rsidRDefault="003F3578" w:rsidP="0082586A">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A877E" w14:textId="77777777" w:rsidR="003F3578" w:rsidRDefault="003F3578" w:rsidP="0082586A">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7FACBEBE" w14:textId="77777777" w:rsidR="003F3578" w:rsidRDefault="003F3578" w:rsidP="0082586A">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1E744A" w14:textId="77777777" w:rsidR="003F3578" w:rsidRDefault="003F3578" w:rsidP="0082586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FF8B3" w14:textId="77777777" w:rsidR="003F3578" w:rsidRDefault="003F3578" w:rsidP="0082586A">
            <w:pPr>
              <w:pStyle w:val="TAC"/>
              <w:overflowPunct w:val="0"/>
              <w:autoSpaceDE w:val="0"/>
              <w:autoSpaceDN w:val="0"/>
              <w:adjustRightInd w:val="0"/>
              <w:rPr>
                <w:szCs w:val="18"/>
                <w:lang w:val="en-US" w:eastAsia="zh-CN"/>
              </w:rPr>
            </w:pPr>
          </w:p>
        </w:tc>
      </w:tr>
      <w:tr w:rsidR="003F3578" w14:paraId="2B68F6C0"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B9B404" w14:textId="77777777" w:rsidR="003F3578" w:rsidRDefault="003F3578" w:rsidP="0082586A">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3BFF62" w14:textId="77777777" w:rsidR="003F3578" w:rsidRDefault="003F3578" w:rsidP="0082586A">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5BC104E1" w14:textId="77777777" w:rsidR="003F3578" w:rsidRDefault="003F3578" w:rsidP="0082586A">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E50102" w14:textId="77777777" w:rsidR="003F3578" w:rsidRDefault="003F3578" w:rsidP="0082586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647853" w14:textId="77777777" w:rsidR="003F3578" w:rsidRDefault="003F3578" w:rsidP="0082586A">
            <w:pPr>
              <w:pStyle w:val="TAC"/>
              <w:overflowPunct w:val="0"/>
              <w:autoSpaceDE w:val="0"/>
              <w:autoSpaceDN w:val="0"/>
              <w:adjustRightInd w:val="0"/>
              <w:rPr>
                <w:szCs w:val="18"/>
                <w:lang w:val="en-US" w:eastAsia="zh-CN"/>
              </w:rPr>
            </w:pPr>
            <w:r>
              <w:rPr>
                <w:rFonts w:hint="eastAsia"/>
                <w:szCs w:val="18"/>
                <w:lang w:val="en-US" w:eastAsia="zh-CN"/>
              </w:rPr>
              <w:t>0</w:t>
            </w:r>
          </w:p>
        </w:tc>
      </w:tr>
      <w:tr w:rsidR="003F3578" w14:paraId="25B20551"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74CEDB1E" w14:textId="77777777" w:rsidR="003F3578" w:rsidRDefault="003F3578" w:rsidP="0082586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B91705" w14:textId="77777777" w:rsidR="003F3578" w:rsidRDefault="003F3578" w:rsidP="0082586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DB4DDE0" w14:textId="77777777" w:rsidR="003F3578" w:rsidRDefault="003F3578" w:rsidP="0082586A">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B0CA04" w14:textId="77777777" w:rsidR="003F3578" w:rsidRDefault="003F3578" w:rsidP="0082586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2EE04" w14:textId="77777777" w:rsidR="003F3578" w:rsidRDefault="003F3578" w:rsidP="0082586A">
            <w:pPr>
              <w:pStyle w:val="TAC"/>
              <w:overflowPunct w:val="0"/>
              <w:autoSpaceDE w:val="0"/>
              <w:autoSpaceDN w:val="0"/>
              <w:adjustRightInd w:val="0"/>
              <w:rPr>
                <w:szCs w:val="18"/>
                <w:lang w:val="en-US" w:eastAsia="zh-CN"/>
              </w:rPr>
            </w:pPr>
          </w:p>
        </w:tc>
      </w:tr>
      <w:tr w:rsidR="003F3578" w14:paraId="30077A57"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3982C38D" w14:textId="77777777" w:rsidR="003F3578" w:rsidRDefault="003F3578" w:rsidP="0082586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94CADE" w14:textId="77777777" w:rsidR="003F3578" w:rsidRDefault="003F3578" w:rsidP="0082586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F378DE7" w14:textId="77777777" w:rsidR="003F3578" w:rsidRDefault="003F3578" w:rsidP="0082586A">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4B95F0" w14:textId="77777777" w:rsidR="003F3578" w:rsidRDefault="003F3578" w:rsidP="0082586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BC3C272" w14:textId="77777777" w:rsidR="003F3578" w:rsidRDefault="003F3578" w:rsidP="0082586A">
            <w:pPr>
              <w:pStyle w:val="TAC"/>
              <w:overflowPunct w:val="0"/>
              <w:autoSpaceDE w:val="0"/>
              <w:autoSpaceDN w:val="0"/>
              <w:adjustRightInd w:val="0"/>
              <w:rPr>
                <w:szCs w:val="18"/>
                <w:lang w:val="en-US" w:eastAsia="zh-CN"/>
              </w:rPr>
            </w:pPr>
            <w:r>
              <w:rPr>
                <w:rFonts w:hint="eastAsia"/>
                <w:lang w:val="en-US" w:eastAsia="zh-CN"/>
              </w:rPr>
              <w:t>1</w:t>
            </w:r>
          </w:p>
        </w:tc>
      </w:tr>
      <w:tr w:rsidR="003F3578" w14:paraId="406F3F7F"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ED2244" w14:textId="77777777" w:rsidR="003F3578" w:rsidRDefault="003F3578" w:rsidP="0082586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84932" w14:textId="77777777" w:rsidR="003F3578" w:rsidRDefault="003F3578" w:rsidP="0082586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52CC95F" w14:textId="77777777" w:rsidR="003F3578" w:rsidRDefault="003F3578" w:rsidP="0082586A">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3622EC" w14:textId="77777777" w:rsidR="003F3578" w:rsidRDefault="003F3578" w:rsidP="0082586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6704E" w14:textId="77777777" w:rsidR="003F3578" w:rsidRDefault="003F3578" w:rsidP="0082586A">
            <w:pPr>
              <w:pStyle w:val="TAC"/>
              <w:overflowPunct w:val="0"/>
              <w:autoSpaceDE w:val="0"/>
              <w:autoSpaceDN w:val="0"/>
              <w:adjustRightInd w:val="0"/>
              <w:rPr>
                <w:szCs w:val="18"/>
                <w:lang w:val="en-US" w:eastAsia="zh-CN"/>
              </w:rPr>
            </w:pPr>
          </w:p>
        </w:tc>
      </w:tr>
      <w:tr w:rsidR="003F3578" w14:paraId="6F699F6B"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E3B8D7" w14:textId="77777777" w:rsidR="003F3578" w:rsidRDefault="003F3578" w:rsidP="0082586A">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6D171" w14:textId="77777777" w:rsidR="003F3578" w:rsidRDefault="003F3578" w:rsidP="0082586A">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770DC4DF" w14:textId="77777777" w:rsidR="003F3578" w:rsidRDefault="003F3578" w:rsidP="0082586A">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6646A3A2" w14:textId="77777777" w:rsidR="003F3578" w:rsidRDefault="003F3578" w:rsidP="0082586A">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006B2C" w14:textId="77777777" w:rsidR="003F3578" w:rsidRDefault="003F3578" w:rsidP="0082586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1C515A" w14:textId="77777777" w:rsidR="003F3578" w:rsidRDefault="003F3578" w:rsidP="0082586A">
            <w:pPr>
              <w:pStyle w:val="TAC"/>
              <w:overflowPunct w:val="0"/>
              <w:autoSpaceDE w:val="0"/>
              <w:autoSpaceDN w:val="0"/>
              <w:adjustRightInd w:val="0"/>
              <w:rPr>
                <w:szCs w:val="18"/>
                <w:lang w:val="en-US" w:eastAsia="zh-CN"/>
              </w:rPr>
            </w:pPr>
            <w:r>
              <w:rPr>
                <w:rFonts w:hint="eastAsia"/>
                <w:szCs w:val="18"/>
                <w:lang w:val="en-US" w:eastAsia="zh-CN"/>
              </w:rPr>
              <w:t>0</w:t>
            </w:r>
          </w:p>
        </w:tc>
      </w:tr>
      <w:tr w:rsidR="003F3578" w14:paraId="0121A62E"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4215AEC7" w14:textId="77777777" w:rsidR="003F3578" w:rsidRDefault="003F3578" w:rsidP="0082586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DED924" w14:textId="77777777" w:rsidR="003F3578" w:rsidRDefault="003F3578" w:rsidP="0082586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43D138C" w14:textId="77777777" w:rsidR="003F3578" w:rsidRDefault="003F3578" w:rsidP="0082586A">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2390B1" w14:textId="77777777" w:rsidR="003F3578" w:rsidRDefault="003F3578" w:rsidP="0082586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29DF0" w14:textId="77777777" w:rsidR="003F3578" w:rsidRDefault="003F3578" w:rsidP="0082586A">
            <w:pPr>
              <w:pStyle w:val="TAC"/>
              <w:overflowPunct w:val="0"/>
              <w:autoSpaceDE w:val="0"/>
              <w:autoSpaceDN w:val="0"/>
              <w:adjustRightInd w:val="0"/>
              <w:rPr>
                <w:szCs w:val="18"/>
                <w:lang w:val="en-US" w:eastAsia="zh-CN"/>
              </w:rPr>
            </w:pPr>
          </w:p>
        </w:tc>
      </w:tr>
      <w:tr w:rsidR="003F3578" w14:paraId="10103172"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02F0E9B6" w14:textId="77777777" w:rsidR="003F3578" w:rsidRDefault="003F3578" w:rsidP="0082586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42AB08" w14:textId="77777777" w:rsidR="003F3578" w:rsidRDefault="003F3578" w:rsidP="0082586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BA834EB" w14:textId="77777777" w:rsidR="003F3578" w:rsidRDefault="003F3578" w:rsidP="0082586A">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031954" w14:textId="77777777" w:rsidR="003F3578" w:rsidRDefault="003F3578" w:rsidP="0082586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F6C08" w14:textId="77777777" w:rsidR="003F3578" w:rsidRDefault="003F3578" w:rsidP="0082586A">
            <w:pPr>
              <w:pStyle w:val="TAC"/>
              <w:overflowPunct w:val="0"/>
              <w:autoSpaceDE w:val="0"/>
              <w:autoSpaceDN w:val="0"/>
              <w:adjustRightInd w:val="0"/>
              <w:rPr>
                <w:szCs w:val="18"/>
                <w:lang w:val="en-US" w:eastAsia="zh-CN"/>
              </w:rPr>
            </w:pPr>
            <w:r>
              <w:rPr>
                <w:rFonts w:hint="eastAsia"/>
                <w:szCs w:val="18"/>
                <w:lang w:val="en-US" w:eastAsia="zh-CN"/>
              </w:rPr>
              <w:t>1</w:t>
            </w:r>
          </w:p>
        </w:tc>
      </w:tr>
      <w:tr w:rsidR="003F3578" w14:paraId="74FD5B28"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45A147" w14:textId="77777777" w:rsidR="003F3578" w:rsidRDefault="003F3578" w:rsidP="0082586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4909D9" w14:textId="77777777" w:rsidR="003F3578" w:rsidRDefault="003F3578" w:rsidP="0082586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70B7045" w14:textId="77777777" w:rsidR="003F3578" w:rsidRDefault="003F3578" w:rsidP="0082586A">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DEE7E1" w14:textId="77777777" w:rsidR="003F3578" w:rsidRDefault="003F3578" w:rsidP="0082586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260EE" w14:textId="77777777" w:rsidR="003F3578" w:rsidRDefault="003F3578" w:rsidP="0082586A">
            <w:pPr>
              <w:pStyle w:val="TAC"/>
              <w:overflowPunct w:val="0"/>
              <w:autoSpaceDE w:val="0"/>
              <w:autoSpaceDN w:val="0"/>
              <w:adjustRightInd w:val="0"/>
              <w:rPr>
                <w:szCs w:val="18"/>
                <w:lang w:val="en-US" w:eastAsia="zh-CN"/>
              </w:rPr>
            </w:pPr>
          </w:p>
        </w:tc>
      </w:tr>
      <w:tr w:rsidR="003F3578" w14:paraId="4A2DD0EC"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369EFF6C" w14:textId="77777777" w:rsidR="003F3578" w:rsidRDefault="003F3578" w:rsidP="0082586A">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CB9AFAC" w14:textId="77777777" w:rsidR="003F3578" w:rsidRDefault="003F3578" w:rsidP="0082586A">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4A95205E" w14:textId="77777777" w:rsidR="003F3578" w:rsidRDefault="003F3578" w:rsidP="0082586A">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07898B" w14:textId="77777777" w:rsidR="003F3578" w:rsidRDefault="003F3578" w:rsidP="0082586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7A3479B3" w14:textId="77777777" w:rsidR="003F3578" w:rsidRDefault="003F3578" w:rsidP="0082586A">
            <w:pPr>
              <w:pStyle w:val="TAC"/>
              <w:overflowPunct w:val="0"/>
              <w:autoSpaceDE w:val="0"/>
              <w:autoSpaceDN w:val="0"/>
              <w:adjustRightInd w:val="0"/>
              <w:rPr>
                <w:szCs w:val="18"/>
                <w:lang w:val="en-US" w:eastAsia="zh-CN"/>
              </w:rPr>
            </w:pPr>
            <w:r>
              <w:rPr>
                <w:rFonts w:hint="eastAsia"/>
                <w:lang w:val="en-US" w:eastAsia="zh-CN"/>
              </w:rPr>
              <w:t>0</w:t>
            </w:r>
          </w:p>
        </w:tc>
      </w:tr>
      <w:tr w:rsidR="003F3578" w14:paraId="356FDAD5"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5AB4C22D" w14:textId="77777777" w:rsidR="003F3578" w:rsidRDefault="003F3578" w:rsidP="0082586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8A2D62" w14:textId="77777777" w:rsidR="003F3578" w:rsidRDefault="003F3578" w:rsidP="0082586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6FBFE2A" w14:textId="77777777" w:rsidR="003F3578" w:rsidRDefault="003F3578" w:rsidP="0082586A">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C526ADF" w14:textId="77777777" w:rsidR="003F3578" w:rsidRDefault="003F3578" w:rsidP="0082586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AD025" w14:textId="77777777" w:rsidR="003F3578" w:rsidRDefault="003F3578" w:rsidP="0082586A">
            <w:pPr>
              <w:pStyle w:val="TAC"/>
              <w:overflowPunct w:val="0"/>
              <w:autoSpaceDE w:val="0"/>
              <w:autoSpaceDN w:val="0"/>
              <w:adjustRightInd w:val="0"/>
              <w:rPr>
                <w:szCs w:val="18"/>
                <w:lang w:val="en-US" w:eastAsia="zh-CN"/>
              </w:rPr>
            </w:pPr>
          </w:p>
        </w:tc>
      </w:tr>
      <w:tr w:rsidR="003F3578" w14:paraId="71D785C0"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1F2AEA7C" w14:textId="77777777" w:rsidR="003F3578" w:rsidRDefault="003F3578" w:rsidP="0082586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724700" w14:textId="77777777" w:rsidR="003F3578" w:rsidRDefault="003F3578" w:rsidP="0082586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71AAE6E" w14:textId="77777777" w:rsidR="003F3578" w:rsidRDefault="003F3578" w:rsidP="0082586A">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A28D39" w14:textId="77777777" w:rsidR="003F3578" w:rsidRDefault="003F3578" w:rsidP="0082586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0A6B0" w14:textId="77777777" w:rsidR="003F3578" w:rsidRDefault="003F3578" w:rsidP="0082586A">
            <w:pPr>
              <w:pStyle w:val="TAC"/>
              <w:overflowPunct w:val="0"/>
              <w:autoSpaceDE w:val="0"/>
              <w:autoSpaceDN w:val="0"/>
              <w:adjustRightInd w:val="0"/>
              <w:rPr>
                <w:szCs w:val="18"/>
                <w:lang w:val="en-US" w:eastAsia="zh-CN"/>
              </w:rPr>
            </w:pPr>
            <w:r>
              <w:rPr>
                <w:rFonts w:hint="eastAsia"/>
                <w:szCs w:val="18"/>
                <w:lang w:val="en-US" w:eastAsia="zh-CN"/>
              </w:rPr>
              <w:t>1</w:t>
            </w:r>
          </w:p>
        </w:tc>
      </w:tr>
      <w:tr w:rsidR="003F3578" w14:paraId="1550DE15"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331274" w14:textId="77777777" w:rsidR="003F3578" w:rsidRDefault="003F3578" w:rsidP="0082586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57E825" w14:textId="77777777" w:rsidR="003F3578" w:rsidRDefault="003F3578" w:rsidP="0082586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571C4F5" w14:textId="77777777" w:rsidR="003F3578" w:rsidRDefault="003F3578" w:rsidP="0082586A">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89DCBF7" w14:textId="77777777" w:rsidR="003F3578" w:rsidRDefault="003F3578" w:rsidP="0082586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677DB" w14:textId="77777777" w:rsidR="003F3578" w:rsidRDefault="003F3578" w:rsidP="0082586A">
            <w:pPr>
              <w:pStyle w:val="TAC"/>
              <w:overflowPunct w:val="0"/>
              <w:autoSpaceDE w:val="0"/>
              <w:autoSpaceDN w:val="0"/>
              <w:adjustRightInd w:val="0"/>
              <w:rPr>
                <w:szCs w:val="18"/>
                <w:lang w:val="en-US" w:eastAsia="zh-CN"/>
              </w:rPr>
            </w:pPr>
          </w:p>
        </w:tc>
      </w:tr>
      <w:tr w:rsidR="003F3578" w14:paraId="18EB1711"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5A649715" w14:textId="77777777" w:rsidR="003F3578" w:rsidRDefault="003F3578" w:rsidP="0082586A">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004D718" w14:textId="77777777" w:rsidR="003F3578" w:rsidRDefault="003F3578" w:rsidP="0082586A">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4BCA516" w14:textId="77777777" w:rsidR="003F3578" w:rsidRDefault="003F3578" w:rsidP="0082586A">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161003" w14:textId="77777777" w:rsidR="003F3578" w:rsidRDefault="003F3578" w:rsidP="0082586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1D7126D2" w14:textId="77777777" w:rsidR="003F3578" w:rsidRDefault="003F3578" w:rsidP="0082586A">
            <w:pPr>
              <w:pStyle w:val="TAC"/>
              <w:overflowPunct w:val="0"/>
              <w:autoSpaceDE w:val="0"/>
              <w:autoSpaceDN w:val="0"/>
              <w:adjustRightInd w:val="0"/>
              <w:rPr>
                <w:szCs w:val="18"/>
                <w:lang w:val="en-US" w:eastAsia="zh-CN"/>
              </w:rPr>
            </w:pPr>
            <w:r>
              <w:rPr>
                <w:rFonts w:hint="eastAsia"/>
                <w:szCs w:val="18"/>
                <w:lang w:val="en-US" w:eastAsia="zh-CN"/>
              </w:rPr>
              <w:t>0</w:t>
            </w:r>
          </w:p>
        </w:tc>
      </w:tr>
      <w:tr w:rsidR="003F3578" w14:paraId="6383728A"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E09350" w14:textId="77777777" w:rsidR="003F3578" w:rsidRDefault="003F3578" w:rsidP="0082586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801703" w14:textId="77777777" w:rsidR="003F3578" w:rsidRDefault="003F3578" w:rsidP="0082586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BFFBBB5" w14:textId="77777777" w:rsidR="003F3578" w:rsidRDefault="003F3578" w:rsidP="0082586A">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CD10511" w14:textId="77777777" w:rsidR="003F3578" w:rsidRDefault="003F3578" w:rsidP="0082586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C2FD3" w14:textId="77777777" w:rsidR="003F3578" w:rsidRDefault="003F3578" w:rsidP="0082586A">
            <w:pPr>
              <w:pStyle w:val="TAC"/>
              <w:overflowPunct w:val="0"/>
              <w:autoSpaceDE w:val="0"/>
              <w:autoSpaceDN w:val="0"/>
              <w:adjustRightInd w:val="0"/>
              <w:rPr>
                <w:szCs w:val="18"/>
                <w:lang w:val="en-US" w:eastAsia="zh-CN"/>
              </w:rPr>
            </w:pPr>
          </w:p>
        </w:tc>
      </w:tr>
      <w:tr w:rsidR="003F3578" w14:paraId="0B7A141F"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CDFD83" w14:textId="77777777" w:rsidR="003F3578" w:rsidRDefault="003F3578" w:rsidP="0082586A">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835B37" w14:textId="77777777" w:rsidR="003F3578" w:rsidRDefault="003F3578" w:rsidP="0082586A">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234F118B" w14:textId="77777777" w:rsidR="003F3578" w:rsidRDefault="003F3578" w:rsidP="0082586A">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60BCB1" w14:textId="77777777" w:rsidR="003F3578" w:rsidRDefault="003F3578" w:rsidP="0082586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398CF" w14:textId="77777777" w:rsidR="003F3578" w:rsidRDefault="003F3578" w:rsidP="0082586A">
            <w:pPr>
              <w:pStyle w:val="TAC"/>
              <w:overflowPunct w:val="0"/>
              <w:autoSpaceDE w:val="0"/>
              <w:autoSpaceDN w:val="0"/>
              <w:adjustRightInd w:val="0"/>
              <w:rPr>
                <w:szCs w:val="18"/>
                <w:lang w:val="en-US" w:eastAsia="zh-CN"/>
              </w:rPr>
            </w:pPr>
            <w:r>
              <w:rPr>
                <w:rFonts w:hint="eastAsia"/>
                <w:szCs w:val="18"/>
                <w:lang w:val="en-US" w:eastAsia="zh-CN"/>
              </w:rPr>
              <w:t>0</w:t>
            </w:r>
          </w:p>
        </w:tc>
      </w:tr>
      <w:tr w:rsidR="003F3578" w14:paraId="2D802246"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65629159" w14:textId="77777777" w:rsidR="003F3578" w:rsidRDefault="003F3578" w:rsidP="0082586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6EE3FE" w14:textId="77777777" w:rsidR="003F3578" w:rsidRDefault="003F3578" w:rsidP="0082586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2D46E3" w14:textId="77777777" w:rsidR="003F3578" w:rsidRDefault="003F3578" w:rsidP="0082586A">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055478" w14:textId="77777777" w:rsidR="003F3578" w:rsidRDefault="003F3578" w:rsidP="0082586A">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66FE9" w14:textId="77777777" w:rsidR="003F3578" w:rsidRDefault="003F3578" w:rsidP="0082586A">
            <w:pPr>
              <w:pStyle w:val="TAC"/>
              <w:overflowPunct w:val="0"/>
              <w:autoSpaceDE w:val="0"/>
              <w:autoSpaceDN w:val="0"/>
              <w:adjustRightInd w:val="0"/>
              <w:rPr>
                <w:szCs w:val="18"/>
                <w:lang w:val="en-US" w:eastAsia="zh-CN"/>
              </w:rPr>
            </w:pPr>
          </w:p>
        </w:tc>
      </w:tr>
      <w:tr w:rsidR="003F3578" w14:paraId="6F822998"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27AFAF19" w14:textId="77777777" w:rsidR="003F3578" w:rsidRDefault="003F3578" w:rsidP="0082586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DD197E" w14:textId="77777777" w:rsidR="003F3578" w:rsidRDefault="003F3578" w:rsidP="0082586A">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227AE38" w14:textId="77777777" w:rsidR="003F3578" w:rsidRDefault="003F3578" w:rsidP="0082586A">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538411" w14:textId="77777777" w:rsidR="003F3578" w:rsidRDefault="003F3578" w:rsidP="0082586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39FE6554" w14:textId="77777777" w:rsidR="003F3578" w:rsidRDefault="003F3578" w:rsidP="0082586A">
            <w:pPr>
              <w:pStyle w:val="TAC"/>
              <w:overflowPunct w:val="0"/>
              <w:autoSpaceDE w:val="0"/>
              <w:autoSpaceDN w:val="0"/>
              <w:adjustRightInd w:val="0"/>
              <w:rPr>
                <w:lang w:val="en-US" w:eastAsia="zh-CN"/>
              </w:rPr>
            </w:pPr>
            <w:r>
              <w:rPr>
                <w:rFonts w:hint="eastAsia"/>
                <w:lang w:val="en-US" w:eastAsia="zh-CN"/>
              </w:rPr>
              <w:t>1</w:t>
            </w:r>
          </w:p>
        </w:tc>
      </w:tr>
      <w:tr w:rsidR="003F3578" w14:paraId="0C9293A0"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82A381" w14:textId="77777777" w:rsidR="003F3578" w:rsidRDefault="003F3578" w:rsidP="0082586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C76C4D" w14:textId="77777777" w:rsidR="003F3578" w:rsidRDefault="003F3578" w:rsidP="0082586A">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A9270C1" w14:textId="77777777" w:rsidR="003F3578" w:rsidRDefault="003F3578" w:rsidP="0082586A">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FC9174" w14:textId="77777777" w:rsidR="003F3578" w:rsidRDefault="003F3578" w:rsidP="0082586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4EADA" w14:textId="77777777" w:rsidR="003F3578" w:rsidRDefault="003F3578" w:rsidP="0082586A">
            <w:pPr>
              <w:pStyle w:val="TAC"/>
              <w:overflowPunct w:val="0"/>
              <w:autoSpaceDE w:val="0"/>
              <w:autoSpaceDN w:val="0"/>
              <w:adjustRightInd w:val="0"/>
              <w:rPr>
                <w:lang w:val="en-US" w:eastAsia="zh-CN"/>
              </w:rPr>
            </w:pPr>
          </w:p>
        </w:tc>
      </w:tr>
      <w:tr w:rsidR="003F3578" w14:paraId="5C238575"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362049" w14:textId="77777777" w:rsidR="003F3578" w:rsidRDefault="003F3578" w:rsidP="0082586A">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819572" w14:textId="77777777" w:rsidR="003F3578" w:rsidRDefault="003F3578" w:rsidP="0082586A">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5F4EF2E1" w14:textId="77777777" w:rsidR="003F3578" w:rsidRDefault="003F3578" w:rsidP="0082586A">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C891FA" w14:textId="77777777" w:rsidR="003F3578" w:rsidRDefault="003F3578" w:rsidP="0082586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527C6" w14:textId="77777777" w:rsidR="003F3578" w:rsidRDefault="003F3578" w:rsidP="0082586A">
            <w:pPr>
              <w:pStyle w:val="TAC"/>
              <w:overflowPunct w:val="0"/>
              <w:autoSpaceDE w:val="0"/>
              <w:autoSpaceDN w:val="0"/>
              <w:adjustRightInd w:val="0"/>
              <w:rPr>
                <w:szCs w:val="18"/>
                <w:lang w:val="en-US" w:eastAsia="zh-CN"/>
              </w:rPr>
            </w:pPr>
            <w:r>
              <w:rPr>
                <w:rFonts w:hint="eastAsia"/>
                <w:lang w:val="en-US" w:eastAsia="zh-CN"/>
              </w:rPr>
              <w:t>0</w:t>
            </w:r>
          </w:p>
        </w:tc>
      </w:tr>
      <w:tr w:rsidR="003F3578" w14:paraId="186E8DB6"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C3D1FD" w14:textId="77777777" w:rsidR="003F3578" w:rsidRDefault="003F3578" w:rsidP="0082586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5BB3BF" w14:textId="77777777" w:rsidR="003F3578" w:rsidRDefault="003F3578" w:rsidP="0082586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10B8241" w14:textId="77777777" w:rsidR="003F3578" w:rsidRDefault="003F3578" w:rsidP="0082586A">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1909F40" w14:textId="77777777" w:rsidR="003F3578" w:rsidRDefault="003F3578" w:rsidP="0082586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A3777" w14:textId="77777777" w:rsidR="003F3578" w:rsidRDefault="003F3578" w:rsidP="0082586A">
            <w:pPr>
              <w:pStyle w:val="TAC"/>
              <w:overflowPunct w:val="0"/>
              <w:autoSpaceDE w:val="0"/>
              <w:autoSpaceDN w:val="0"/>
              <w:adjustRightInd w:val="0"/>
              <w:rPr>
                <w:szCs w:val="18"/>
                <w:lang w:val="en-US" w:eastAsia="zh-CN"/>
              </w:rPr>
            </w:pPr>
          </w:p>
        </w:tc>
      </w:tr>
      <w:tr w:rsidR="003F3578" w14:paraId="73A251A4"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643F4729" w14:textId="77777777" w:rsidR="003F3578" w:rsidRDefault="003F3578" w:rsidP="0082586A">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6A99CF63" w14:textId="77777777" w:rsidR="003F3578" w:rsidRDefault="003F3578" w:rsidP="0082586A">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29B6093E" w14:textId="77777777" w:rsidR="003F3578" w:rsidRDefault="003F3578" w:rsidP="0082586A">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78D682A" w14:textId="77777777" w:rsidR="003F3578" w:rsidRDefault="003F3578" w:rsidP="0082586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6E1E887" w14:textId="77777777" w:rsidR="003F3578" w:rsidRDefault="003F3578" w:rsidP="0082586A">
            <w:pPr>
              <w:pStyle w:val="TAC"/>
              <w:overflowPunct w:val="0"/>
              <w:autoSpaceDE w:val="0"/>
              <w:autoSpaceDN w:val="0"/>
              <w:adjustRightInd w:val="0"/>
              <w:rPr>
                <w:szCs w:val="18"/>
                <w:lang w:val="en-US" w:eastAsia="zh-CN"/>
              </w:rPr>
            </w:pPr>
            <w:r>
              <w:rPr>
                <w:szCs w:val="18"/>
                <w:lang w:val="en-US" w:eastAsia="zh-CN"/>
              </w:rPr>
              <w:t>0</w:t>
            </w:r>
          </w:p>
        </w:tc>
      </w:tr>
      <w:tr w:rsidR="003F3578" w14:paraId="1D672326"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22EF2C" w14:textId="77777777" w:rsidR="003F3578" w:rsidRDefault="003F3578" w:rsidP="0082586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E48B9" w14:textId="77777777" w:rsidR="003F3578" w:rsidRDefault="003F3578" w:rsidP="0082586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8789D9A" w14:textId="77777777" w:rsidR="003F3578" w:rsidRDefault="003F3578" w:rsidP="0082586A">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642DFDB" w14:textId="77777777" w:rsidR="003F3578" w:rsidRDefault="003F3578" w:rsidP="0082586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2B644" w14:textId="77777777" w:rsidR="003F3578" w:rsidRDefault="003F3578" w:rsidP="0082586A">
            <w:pPr>
              <w:pStyle w:val="TAC"/>
              <w:overflowPunct w:val="0"/>
              <w:autoSpaceDE w:val="0"/>
              <w:autoSpaceDN w:val="0"/>
              <w:adjustRightInd w:val="0"/>
              <w:rPr>
                <w:szCs w:val="18"/>
                <w:lang w:val="en-US" w:eastAsia="zh-CN"/>
              </w:rPr>
            </w:pPr>
          </w:p>
        </w:tc>
      </w:tr>
      <w:tr w:rsidR="003F3578" w14:paraId="1237F9B4"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BC377B" w14:textId="77777777" w:rsidR="003F3578" w:rsidRDefault="003F3578" w:rsidP="0082586A">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A938E3" w14:textId="77777777" w:rsidR="003F3578" w:rsidRDefault="003F3578" w:rsidP="0082586A">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01F80FB8" w14:textId="77777777" w:rsidR="003F3578" w:rsidRDefault="003F3578" w:rsidP="0082586A">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7FC29D" w14:textId="77777777" w:rsidR="003F3578" w:rsidRDefault="003F3578" w:rsidP="0082586A">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59C06D" w14:textId="77777777" w:rsidR="003F3578" w:rsidRDefault="003F3578" w:rsidP="0082586A">
            <w:pPr>
              <w:pStyle w:val="TAC"/>
              <w:overflowPunct w:val="0"/>
              <w:autoSpaceDE w:val="0"/>
              <w:autoSpaceDN w:val="0"/>
              <w:adjustRightInd w:val="0"/>
              <w:rPr>
                <w:szCs w:val="18"/>
                <w:lang w:val="en-US" w:eastAsia="zh-CN"/>
              </w:rPr>
            </w:pPr>
            <w:r>
              <w:rPr>
                <w:rFonts w:hint="eastAsia"/>
                <w:szCs w:val="18"/>
                <w:lang w:val="en-US" w:eastAsia="zh-CN"/>
              </w:rPr>
              <w:t>0</w:t>
            </w:r>
          </w:p>
        </w:tc>
      </w:tr>
      <w:tr w:rsidR="003F3578" w14:paraId="691F3F57"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33BA5" w14:textId="77777777" w:rsidR="003F3578" w:rsidRDefault="003F3578" w:rsidP="0082586A">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C3E6D5" w14:textId="77777777" w:rsidR="003F3578" w:rsidRDefault="003F3578" w:rsidP="0082586A">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17B5491" w14:textId="77777777" w:rsidR="003F3578" w:rsidRDefault="003F3578" w:rsidP="0082586A">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3681AB0" w14:textId="77777777" w:rsidR="003F3578" w:rsidRDefault="003F3578" w:rsidP="0082586A">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4ADE0" w14:textId="77777777" w:rsidR="003F3578" w:rsidRDefault="003F3578" w:rsidP="0082586A">
            <w:pPr>
              <w:pStyle w:val="TAC"/>
              <w:overflowPunct w:val="0"/>
              <w:autoSpaceDE w:val="0"/>
              <w:autoSpaceDN w:val="0"/>
              <w:adjustRightInd w:val="0"/>
              <w:rPr>
                <w:szCs w:val="18"/>
                <w:lang w:val="en-US" w:eastAsia="zh-CN"/>
              </w:rPr>
            </w:pPr>
          </w:p>
        </w:tc>
      </w:tr>
      <w:tr w:rsidR="003F3578" w14:paraId="49E20178"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CDEC0E" w14:textId="77777777" w:rsidR="003F3578" w:rsidRDefault="003F3578" w:rsidP="0082586A">
            <w:pPr>
              <w:pStyle w:val="TAC"/>
              <w:overflowPunct w:val="0"/>
              <w:autoSpaceDE w:val="0"/>
              <w:autoSpaceDN w:val="0"/>
              <w:adjustRightInd w:val="0"/>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E5D429" w14:textId="77777777" w:rsidR="003F3578" w:rsidRDefault="003F3578" w:rsidP="0082586A">
            <w:pPr>
              <w:pStyle w:val="TAC"/>
              <w:overflowPunct w:val="0"/>
              <w:autoSpaceDE w:val="0"/>
              <w:autoSpaceDN w:val="0"/>
              <w:adjustRightInd w:val="0"/>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48092B7F" w14:textId="77777777" w:rsidR="003F3578" w:rsidRDefault="003F3578" w:rsidP="0082586A">
            <w:pPr>
              <w:pStyle w:val="TAC"/>
              <w:overflowPunct w:val="0"/>
              <w:autoSpaceDE w:val="0"/>
              <w:autoSpaceDN w:val="0"/>
              <w:adjustRightInd w:val="0"/>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D671B1" w14:textId="77777777" w:rsidR="003F3578" w:rsidRDefault="003F3578" w:rsidP="0082586A">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D462E1" w14:textId="77777777" w:rsidR="003F3578" w:rsidRDefault="003F3578" w:rsidP="0082586A">
            <w:pPr>
              <w:pStyle w:val="TAC"/>
              <w:overflowPunct w:val="0"/>
              <w:autoSpaceDE w:val="0"/>
              <w:autoSpaceDN w:val="0"/>
              <w:adjustRightInd w:val="0"/>
              <w:rPr>
                <w:szCs w:val="18"/>
                <w:lang w:val="en-US" w:eastAsia="zh-CN"/>
              </w:rPr>
            </w:pPr>
            <w:r>
              <w:rPr>
                <w:szCs w:val="18"/>
                <w:lang w:val="en-US" w:eastAsia="zh-CN"/>
              </w:rPr>
              <w:t>0</w:t>
            </w:r>
          </w:p>
        </w:tc>
      </w:tr>
      <w:tr w:rsidR="003F3578" w14:paraId="09F4031A" w14:textId="77777777" w:rsidTr="0075127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5F271D" w14:textId="77777777" w:rsidR="003F3578" w:rsidRDefault="003F3578" w:rsidP="0082586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6C9187" w14:textId="77777777" w:rsidR="003F3578" w:rsidRDefault="003F3578" w:rsidP="0082586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717A39D" w14:textId="77777777" w:rsidR="003F3578" w:rsidRDefault="003F3578" w:rsidP="0082586A">
            <w:pPr>
              <w:pStyle w:val="TAC"/>
              <w:overflowPunct w:val="0"/>
              <w:autoSpaceDE w:val="0"/>
              <w:autoSpaceDN w:val="0"/>
              <w:adjustRightInd w:val="0"/>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0EC8106" w14:textId="77777777" w:rsidR="003F3578" w:rsidRDefault="003F3578" w:rsidP="0082586A">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E857F" w14:textId="77777777" w:rsidR="003F3578" w:rsidRDefault="003F3578" w:rsidP="0082586A">
            <w:pPr>
              <w:pStyle w:val="TAC"/>
              <w:overflowPunct w:val="0"/>
              <w:autoSpaceDE w:val="0"/>
              <w:autoSpaceDN w:val="0"/>
              <w:adjustRightInd w:val="0"/>
              <w:rPr>
                <w:szCs w:val="18"/>
                <w:lang w:val="en-US" w:eastAsia="zh-CN"/>
              </w:rPr>
            </w:pPr>
          </w:p>
        </w:tc>
      </w:tr>
      <w:tr w:rsidR="003F3578" w14:paraId="342A8605" w14:textId="77777777" w:rsidTr="0075127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27B0A1" w14:textId="77777777" w:rsidR="003F3578" w:rsidRDefault="003F3578" w:rsidP="0082586A">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B0112E" w14:textId="77777777" w:rsidR="003F3578" w:rsidRDefault="003F3578" w:rsidP="0082586A">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6F8FD72B" w14:textId="77777777" w:rsidR="003F3578" w:rsidRDefault="003F3578" w:rsidP="0082586A">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3E7511" w14:textId="77777777" w:rsidR="003F3578" w:rsidRDefault="003F3578" w:rsidP="0082586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E1579" w14:textId="77777777" w:rsidR="003F3578" w:rsidRDefault="003F3578" w:rsidP="0082586A">
            <w:pPr>
              <w:pStyle w:val="TAC"/>
              <w:overflowPunct w:val="0"/>
              <w:autoSpaceDE w:val="0"/>
              <w:autoSpaceDN w:val="0"/>
              <w:adjustRightInd w:val="0"/>
              <w:rPr>
                <w:szCs w:val="18"/>
                <w:lang w:val="en-US" w:eastAsia="zh-CN"/>
              </w:rPr>
            </w:pPr>
            <w:r>
              <w:rPr>
                <w:rFonts w:hint="eastAsia"/>
                <w:szCs w:val="18"/>
                <w:lang w:val="en-US" w:eastAsia="zh-CN"/>
              </w:rPr>
              <w:t>0</w:t>
            </w:r>
          </w:p>
        </w:tc>
      </w:tr>
      <w:tr w:rsidR="003F3578" w14:paraId="339C2F7F" w14:textId="77777777" w:rsidTr="00751276">
        <w:trPr>
          <w:trHeight w:val="187"/>
        </w:trPr>
        <w:tc>
          <w:tcPr>
            <w:tcW w:w="1983" w:type="dxa"/>
            <w:tcBorders>
              <w:top w:val="nil"/>
              <w:left w:val="single" w:sz="4" w:space="0" w:color="auto"/>
              <w:bottom w:val="nil"/>
              <w:right w:val="single" w:sz="4" w:space="0" w:color="auto"/>
            </w:tcBorders>
            <w:shd w:val="clear" w:color="auto" w:fill="auto"/>
            <w:vAlign w:val="center"/>
          </w:tcPr>
          <w:p w14:paraId="5E643719" w14:textId="77777777" w:rsidR="003F3578" w:rsidRDefault="003F3578" w:rsidP="0082586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A29D49" w14:textId="77777777" w:rsidR="003F3578" w:rsidRDefault="003F3578" w:rsidP="0082586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78E63E" w14:textId="77777777" w:rsidR="003F3578" w:rsidRDefault="003F3578" w:rsidP="0082586A">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25A181" w14:textId="77777777" w:rsidR="003F3578" w:rsidRDefault="003F3578" w:rsidP="0082586A">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1A88E" w14:textId="77777777" w:rsidR="003F3578" w:rsidRDefault="003F3578" w:rsidP="0082586A">
            <w:pPr>
              <w:pStyle w:val="TAC"/>
              <w:overflowPunct w:val="0"/>
              <w:autoSpaceDE w:val="0"/>
              <w:autoSpaceDN w:val="0"/>
              <w:adjustRightInd w:val="0"/>
              <w:rPr>
                <w:szCs w:val="18"/>
                <w:lang w:val="en-US" w:eastAsia="zh-CN"/>
              </w:rPr>
            </w:pPr>
          </w:p>
        </w:tc>
      </w:tr>
      <w:tr w:rsidR="003F3578" w14:paraId="6AED7066" w14:textId="77777777" w:rsidTr="00751276">
        <w:trPr>
          <w:trHeight w:val="187"/>
        </w:trPr>
        <w:tc>
          <w:tcPr>
            <w:tcW w:w="1983" w:type="dxa"/>
            <w:tcBorders>
              <w:top w:val="nil"/>
              <w:left w:val="single" w:sz="4" w:space="0" w:color="auto"/>
              <w:bottom w:val="nil"/>
              <w:right w:val="single" w:sz="4" w:space="0" w:color="auto"/>
            </w:tcBorders>
            <w:shd w:val="clear" w:color="auto" w:fill="auto"/>
            <w:vAlign w:val="center"/>
          </w:tcPr>
          <w:p w14:paraId="09D6E1CC" w14:textId="77777777" w:rsidR="003F3578" w:rsidRDefault="003F3578" w:rsidP="0082586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A10D9A" w14:textId="77777777" w:rsidR="003F3578" w:rsidRDefault="003F3578" w:rsidP="0082586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4939328" w14:textId="77777777" w:rsidR="003F3578" w:rsidRDefault="003F3578" w:rsidP="0082586A">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812093" w14:textId="77777777" w:rsidR="003F3578" w:rsidRDefault="003F3578" w:rsidP="0082586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B8657" w14:textId="77777777" w:rsidR="003F3578" w:rsidRDefault="003F3578" w:rsidP="0082586A">
            <w:pPr>
              <w:pStyle w:val="TAC"/>
              <w:overflowPunct w:val="0"/>
              <w:autoSpaceDE w:val="0"/>
              <w:autoSpaceDN w:val="0"/>
              <w:adjustRightInd w:val="0"/>
              <w:rPr>
                <w:szCs w:val="18"/>
                <w:lang w:val="en-US" w:eastAsia="zh-CN"/>
              </w:rPr>
            </w:pPr>
            <w:r>
              <w:rPr>
                <w:rFonts w:hint="eastAsia"/>
                <w:szCs w:val="18"/>
                <w:lang w:val="en-US" w:eastAsia="zh-CN"/>
              </w:rPr>
              <w:t>1</w:t>
            </w:r>
          </w:p>
        </w:tc>
      </w:tr>
      <w:tr w:rsidR="003F3578" w14:paraId="0B4EAFA3" w14:textId="77777777" w:rsidTr="00751276">
        <w:trPr>
          <w:trHeight w:val="187"/>
        </w:trPr>
        <w:tc>
          <w:tcPr>
            <w:tcW w:w="1983" w:type="dxa"/>
            <w:tcBorders>
              <w:top w:val="nil"/>
              <w:left w:val="single" w:sz="4" w:space="0" w:color="auto"/>
              <w:bottom w:val="nil"/>
              <w:right w:val="single" w:sz="4" w:space="0" w:color="auto"/>
            </w:tcBorders>
            <w:shd w:val="clear" w:color="auto" w:fill="auto"/>
            <w:vAlign w:val="center"/>
          </w:tcPr>
          <w:p w14:paraId="31FDED1F" w14:textId="77777777" w:rsidR="003F3578" w:rsidRDefault="003F3578" w:rsidP="0082586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7E7FAC" w14:textId="77777777" w:rsidR="003F3578" w:rsidRDefault="003F3578" w:rsidP="0082586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F4D948" w14:textId="77777777" w:rsidR="003F3578" w:rsidRDefault="003F3578" w:rsidP="0082586A">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C4052EF" w14:textId="77777777" w:rsidR="003F3578" w:rsidRDefault="003F3578" w:rsidP="0082586A">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A6201" w14:textId="77777777" w:rsidR="003F3578" w:rsidRDefault="003F3578" w:rsidP="0082586A">
            <w:pPr>
              <w:pStyle w:val="TAC"/>
              <w:overflowPunct w:val="0"/>
              <w:autoSpaceDE w:val="0"/>
              <w:autoSpaceDN w:val="0"/>
              <w:adjustRightInd w:val="0"/>
              <w:rPr>
                <w:szCs w:val="18"/>
                <w:lang w:val="en-US" w:eastAsia="zh-CN"/>
              </w:rPr>
            </w:pPr>
          </w:p>
        </w:tc>
      </w:tr>
      <w:tr w:rsidR="003F3578" w14:paraId="356F7BCC" w14:textId="77777777" w:rsidTr="00751276">
        <w:trPr>
          <w:trHeight w:val="187"/>
        </w:trPr>
        <w:tc>
          <w:tcPr>
            <w:tcW w:w="1983" w:type="dxa"/>
            <w:tcBorders>
              <w:top w:val="nil"/>
              <w:left w:val="single" w:sz="4" w:space="0" w:color="auto"/>
              <w:bottom w:val="nil"/>
              <w:right w:val="single" w:sz="4" w:space="0" w:color="auto"/>
            </w:tcBorders>
            <w:shd w:val="clear" w:color="auto" w:fill="auto"/>
            <w:vAlign w:val="center"/>
          </w:tcPr>
          <w:p w14:paraId="64B4A993" w14:textId="77777777" w:rsidR="003F3578" w:rsidRDefault="003F3578" w:rsidP="0082586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DA5070" w14:textId="77777777" w:rsidR="003F3578" w:rsidRDefault="003F3578" w:rsidP="0082586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4C789C" w14:textId="77777777" w:rsidR="003F3578" w:rsidRDefault="003F3578" w:rsidP="0082586A">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BBBAB0" w14:textId="77777777" w:rsidR="003F3578" w:rsidRDefault="003F3578" w:rsidP="0082586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F5BD63" w14:textId="77777777" w:rsidR="003F3578" w:rsidRDefault="003F3578" w:rsidP="0082586A">
            <w:pPr>
              <w:pStyle w:val="TAC"/>
              <w:overflowPunct w:val="0"/>
              <w:autoSpaceDE w:val="0"/>
              <w:autoSpaceDN w:val="0"/>
              <w:adjustRightInd w:val="0"/>
              <w:rPr>
                <w:szCs w:val="18"/>
                <w:lang w:val="en-US" w:eastAsia="zh-CN"/>
              </w:rPr>
            </w:pPr>
            <w:r>
              <w:rPr>
                <w:rFonts w:hint="eastAsia"/>
                <w:szCs w:val="18"/>
                <w:lang w:val="en-US" w:eastAsia="zh-CN"/>
              </w:rPr>
              <w:t>2</w:t>
            </w:r>
          </w:p>
        </w:tc>
      </w:tr>
      <w:tr w:rsidR="003F3578" w14:paraId="2CCD8C33" w14:textId="77777777" w:rsidTr="00751276">
        <w:trPr>
          <w:trHeight w:val="187"/>
        </w:trPr>
        <w:tc>
          <w:tcPr>
            <w:tcW w:w="1983" w:type="dxa"/>
            <w:tcBorders>
              <w:top w:val="nil"/>
              <w:left w:val="single" w:sz="4" w:space="0" w:color="auto"/>
              <w:bottom w:val="nil"/>
              <w:right w:val="single" w:sz="4" w:space="0" w:color="auto"/>
            </w:tcBorders>
            <w:shd w:val="clear" w:color="auto" w:fill="auto"/>
            <w:vAlign w:val="center"/>
          </w:tcPr>
          <w:p w14:paraId="10ED0C44" w14:textId="77777777" w:rsidR="003F3578" w:rsidRDefault="003F3578" w:rsidP="0082586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0FC474B" w14:textId="77777777" w:rsidR="003F3578" w:rsidRDefault="003F3578" w:rsidP="0082586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480A19" w14:textId="77777777" w:rsidR="003F3578" w:rsidRDefault="003F3578" w:rsidP="0082586A">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B832AD" w14:textId="77777777" w:rsidR="003F3578" w:rsidRDefault="003F3578" w:rsidP="0082586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D0FA1" w14:textId="77777777" w:rsidR="003F3578" w:rsidRDefault="003F3578" w:rsidP="0082586A">
            <w:pPr>
              <w:pStyle w:val="TAC"/>
              <w:overflowPunct w:val="0"/>
              <w:autoSpaceDE w:val="0"/>
              <w:autoSpaceDN w:val="0"/>
              <w:adjustRightInd w:val="0"/>
              <w:rPr>
                <w:szCs w:val="18"/>
                <w:lang w:val="en-US" w:eastAsia="zh-CN"/>
              </w:rPr>
            </w:pPr>
          </w:p>
        </w:tc>
      </w:tr>
      <w:tr w:rsidR="00751276" w14:paraId="53535D51" w14:textId="77777777" w:rsidTr="00751276">
        <w:trPr>
          <w:trHeight w:val="187"/>
          <w:ins w:id="66" w:author="Reihaneh Malekafzaliardakani" w:date="2023-02-02T08:36:00Z"/>
        </w:trPr>
        <w:tc>
          <w:tcPr>
            <w:tcW w:w="1983" w:type="dxa"/>
            <w:tcBorders>
              <w:top w:val="nil"/>
              <w:left w:val="single" w:sz="4" w:space="0" w:color="auto"/>
              <w:bottom w:val="nil"/>
              <w:right w:val="single" w:sz="4" w:space="0" w:color="auto"/>
            </w:tcBorders>
            <w:shd w:val="clear" w:color="auto" w:fill="auto"/>
            <w:vAlign w:val="center"/>
          </w:tcPr>
          <w:p w14:paraId="64C6E6D0" w14:textId="77777777" w:rsidR="00751276" w:rsidRDefault="00751276" w:rsidP="00751276">
            <w:pPr>
              <w:pStyle w:val="TAC"/>
              <w:overflowPunct w:val="0"/>
              <w:autoSpaceDE w:val="0"/>
              <w:autoSpaceDN w:val="0"/>
              <w:adjustRightInd w:val="0"/>
              <w:rPr>
                <w:ins w:id="67" w:author="Reihaneh Malekafzaliardakani" w:date="2023-02-02T08:36:00Z"/>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D91AF20" w14:textId="77777777" w:rsidR="00751276" w:rsidRDefault="00751276" w:rsidP="00751276">
            <w:pPr>
              <w:pStyle w:val="TAC"/>
              <w:overflowPunct w:val="0"/>
              <w:autoSpaceDE w:val="0"/>
              <w:autoSpaceDN w:val="0"/>
              <w:adjustRightInd w:val="0"/>
              <w:rPr>
                <w:ins w:id="68" w:author="Reihaneh Malekafzaliardakani" w:date="2023-02-02T08:36:00Z"/>
                <w:szCs w:val="18"/>
                <w:lang w:val="en-US"/>
              </w:rPr>
            </w:pPr>
          </w:p>
        </w:tc>
        <w:tc>
          <w:tcPr>
            <w:tcW w:w="730" w:type="dxa"/>
            <w:tcBorders>
              <w:left w:val="single" w:sz="4" w:space="0" w:color="auto"/>
              <w:bottom w:val="single" w:sz="4" w:space="0" w:color="auto"/>
              <w:right w:val="single" w:sz="4" w:space="0" w:color="auto"/>
            </w:tcBorders>
            <w:vAlign w:val="center"/>
          </w:tcPr>
          <w:p w14:paraId="18F8383E" w14:textId="6E684686" w:rsidR="00751276" w:rsidRDefault="00751276" w:rsidP="00751276">
            <w:pPr>
              <w:pStyle w:val="TAC"/>
              <w:overflowPunct w:val="0"/>
              <w:autoSpaceDE w:val="0"/>
              <w:autoSpaceDN w:val="0"/>
              <w:adjustRightInd w:val="0"/>
              <w:rPr>
                <w:ins w:id="69" w:author="Reihaneh Malekafzaliardakani" w:date="2023-02-02T08:36:00Z"/>
                <w:szCs w:val="18"/>
                <w:lang w:val="en-US" w:eastAsia="zh-CN"/>
              </w:rPr>
            </w:pPr>
            <w:ins w:id="70" w:author="Reihaneh Malekafzaliardakani" w:date="2023-02-02T08:36:00Z">
              <w:r>
                <w:rPr>
                  <w:rFonts w:cs="Arial"/>
                  <w:kern w:val="2"/>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05925F4B" w14:textId="5F6E563D" w:rsidR="00751276" w:rsidRDefault="00EA7ABA" w:rsidP="00751276">
            <w:pPr>
              <w:keepNext/>
              <w:keepLines/>
              <w:overflowPunct w:val="0"/>
              <w:autoSpaceDE w:val="0"/>
              <w:autoSpaceDN w:val="0"/>
              <w:adjustRightInd w:val="0"/>
              <w:spacing w:after="0"/>
              <w:jc w:val="center"/>
              <w:textAlignment w:val="bottom"/>
              <w:rPr>
                <w:ins w:id="71" w:author="Reihaneh Malekafzaliardakani" w:date="2023-02-02T08:36:00Z"/>
                <w:rFonts w:ascii="Arial" w:eastAsia="SimSun" w:hAnsi="Arial" w:cs="Arial"/>
                <w:sz w:val="18"/>
                <w:szCs w:val="18"/>
                <w:lang w:val="en-US" w:eastAsia="zh-CN" w:bidi="ar"/>
              </w:rPr>
            </w:pPr>
            <w:ins w:id="72" w:author="Reihaneh Malekafzaliardakani" w:date="2023-02-02T08:37:00Z">
              <w:r w:rsidRPr="00EA7ABA">
                <w:rPr>
                  <w:rFonts w:ascii="Arial" w:eastAsia="SimSun" w:hAnsi="Arial" w:cs="Arial"/>
                  <w:sz w:val="18"/>
                  <w:szCs w:val="18"/>
                  <w:lang w:val="en-US" w:eastAsia="zh-CN" w:bidi="ar"/>
                </w:rPr>
                <w:t>5, 10, 15, 20, 25, 30, 35,</w:t>
              </w:r>
              <w:r>
                <w:rPr>
                  <w:rFonts w:ascii="Arial" w:eastAsia="SimSun" w:hAnsi="Arial" w:cs="Arial"/>
                  <w:sz w:val="18"/>
                  <w:szCs w:val="18"/>
                  <w:lang w:val="en-US" w:eastAsia="zh-CN" w:bidi="ar"/>
                </w:rPr>
                <w:t xml:space="preserve"> </w:t>
              </w:r>
              <w:r w:rsidRPr="00EA7ABA">
                <w:rPr>
                  <w:rFonts w:ascii="Arial" w:eastAsia="SimSun" w:hAnsi="Arial" w:cs="Arial"/>
                  <w:sz w:val="18"/>
                  <w:szCs w:val="18"/>
                  <w:lang w:val="en-US" w:eastAsia="zh-CN" w:bidi="ar"/>
                </w:rPr>
                <w:t>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B5E7FA2" w14:textId="1272F369" w:rsidR="00751276" w:rsidRDefault="00751276" w:rsidP="00751276">
            <w:pPr>
              <w:pStyle w:val="TAC"/>
              <w:overflowPunct w:val="0"/>
              <w:autoSpaceDE w:val="0"/>
              <w:autoSpaceDN w:val="0"/>
              <w:adjustRightInd w:val="0"/>
              <w:rPr>
                <w:ins w:id="73" w:author="Reihaneh Malekafzaliardakani" w:date="2023-02-02T08:36:00Z"/>
                <w:szCs w:val="18"/>
                <w:lang w:val="en-US" w:eastAsia="zh-CN"/>
              </w:rPr>
            </w:pPr>
            <w:ins w:id="74" w:author="Reihaneh Malekafzaliardakani" w:date="2023-02-02T08:36:00Z">
              <w:r>
                <w:rPr>
                  <w:szCs w:val="18"/>
                  <w:lang w:val="en-US" w:eastAsia="zh-CN"/>
                </w:rPr>
                <w:t>3</w:t>
              </w:r>
            </w:ins>
          </w:p>
        </w:tc>
      </w:tr>
      <w:tr w:rsidR="00751276" w14:paraId="1E1473A6" w14:textId="77777777" w:rsidTr="00751276">
        <w:trPr>
          <w:trHeight w:val="187"/>
          <w:ins w:id="75" w:author="Reihaneh Malekafzaliardakani" w:date="2023-02-02T08:36:00Z"/>
        </w:trPr>
        <w:tc>
          <w:tcPr>
            <w:tcW w:w="1983" w:type="dxa"/>
            <w:tcBorders>
              <w:top w:val="nil"/>
              <w:left w:val="single" w:sz="4" w:space="0" w:color="auto"/>
              <w:bottom w:val="single" w:sz="4" w:space="0" w:color="auto"/>
              <w:right w:val="single" w:sz="4" w:space="0" w:color="auto"/>
            </w:tcBorders>
            <w:shd w:val="clear" w:color="auto" w:fill="auto"/>
            <w:vAlign w:val="center"/>
          </w:tcPr>
          <w:p w14:paraId="402FC2BE" w14:textId="77777777" w:rsidR="00751276" w:rsidRDefault="00751276" w:rsidP="00751276">
            <w:pPr>
              <w:pStyle w:val="TAC"/>
              <w:overflowPunct w:val="0"/>
              <w:autoSpaceDE w:val="0"/>
              <w:autoSpaceDN w:val="0"/>
              <w:adjustRightInd w:val="0"/>
              <w:rPr>
                <w:ins w:id="76" w:author="Reihaneh Malekafzaliardakani" w:date="2023-02-02T08:36: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4ED675" w14:textId="77777777" w:rsidR="00751276" w:rsidRDefault="00751276" w:rsidP="00751276">
            <w:pPr>
              <w:pStyle w:val="TAC"/>
              <w:overflowPunct w:val="0"/>
              <w:autoSpaceDE w:val="0"/>
              <w:autoSpaceDN w:val="0"/>
              <w:adjustRightInd w:val="0"/>
              <w:rPr>
                <w:ins w:id="77" w:author="Reihaneh Malekafzaliardakani" w:date="2023-02-02T08:36:00Z"/>
                <w:szCs w:val="18"/>
                <w:lang w:val="en-US"/>
              </w:rPr>
            </w:pPr>
          </w:p>
        </w:tc>
        <w:tc>
          <w:tcPr>
            <w:tcW w:w="730" w:type="dxa"/>
            <w:tcBorders>
              <w:left w:val="single" w:sz="4" w:space="0" w:color="auto"/>
              <w:bottom w:val="single" w:sz="4" w:space="0" w:color="auto"/>
              <w:right w:val="single" w:sz="4" w:space="0" w:color="auto"/>
            </w:tcBorders>
            <w:vAlign w:val="center"/>
          </w:tcPr>
          <w:p w14:paraId="0285FB68" w14:textId="31667060" w:rsidR="00751276" w:rsidRDefault="00751276" w:rsidP="00751276">
            <w:pPr>
              <w:pStyle w:val="TAC"/>
              <w:overflowPunct w:val="0"/>
              <w:autoSpaceDE w:val="0"/>
              <w:autoSpaceDN w:val="0"/>
              <w:adjustRightInd w:val="0"/>
              <w:rPr>
                <w:ins w:id="78" w:author="Reihaneh Malekafzaliardakani" w:date="2023-02-02T08:36:00Z"/>
                <w:szCs w:val="18"/>
                <w:lang w:val="en-US" w:eastAsia="zh-CN"/>
              </w:rPr>
            </w:pPr>
            <w:ins w:id="79" w:author="Reihaneh Malekafzaliardakani" w:date="2023-02-02T08:36:00Z">
              <w:r>
                <w:rPr>
                  <w:rFonts w:hint="eastAsia"/>
                  <w:szCs w:val="18"/>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690A8166" w14:textId="0CFBDDC4" w:rsidR="00751276" w:rsidRDefault="00116524" w:rsidP="00751276">
            <w:pPr>
              <w:keepNext/>
              <w:keepLines/>
              <w:overflowPunct w:val="0"/>
              <w:autoSpaceDE w:val="0"/>
              <w:autoSpaceDN w:val="0"/>
              <w:adjustRightInd w:val="0"/>
              <w:spacing w:after="0"/>
              <w:jc w:val="center"/>
              <w:textAlignment w:val="bottom"/>
              <w:rPr>
                <w:ins w:id="80" w:author="Reihaneh Malekafzaliardakani" w:date="2023-02-02T08:36:00Z"/>
                <w:rFonts w:ascii="Arial" w:eastAsia="SimSun" w:hAnsi="Arial" w:cs="Arial"/>
                <w:sz w:val="18"/>
                <w:szCs w:val="18"/>
                <w:lang w:val="en-US" w:eastAsia="zh-CN" w:bidi="ar"/>
              </w:rPr>
            </w:pPr>
            <w:ins w:id="81" w:author="Reihaneh Malekafzaliardakani" w:date="2023-02-02T08:37:00Z">
              <w:r w:rsidRPr="00116524">
                <w:rPr>
                  <w:rFonts w:ascii="Arial" w:eastAsia="SimSun" w:hAnsi="Arial" w:cs="Arial"/>
                  <w:sz w:val="18"/>
                  <w:szCs w:val="18"/>
                  <w:lang w:val="en-US" w:eastAsia="zh-CN" w:bidi="ar"/>
                </w:rPr>
                <w:t>5, 10, 15, 20, 25, 30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31314DE" w14:textId="77777777" w:rsidR="00751276" w:rsidRDefault="00751276" w:rsidP="00751276">
            <w:pPr>
              <w:pStyle w:val="TAC"/>
              <w:overflowPunct w:val="0"/>
              <w:autoSpaceDE w:val="0"/>
              <w:autoSpaceDN w:val="0"/>
              <w:adjustRightInd w:val="0"/>
              <w:rPr>
                <w:ins w:id="82" w:author="Reihaneh Malekafzaliardakani" w:date="2023-02-02T08:36:00Z"/>
                <w:szCs w:val="18"/>
                <w:lang w:val="en-US" w:eastAsia="zh-CN"/>
              </w:rPr>
            </w:pPr>
          </w:p>
        </w:tc>
      </w:tr>
      <w:tr w:rsidR="00751276" w14:paraId="46C03516"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64884BE7" w14:textId="77777777" w:rsidR="00751276" w:rsidRDefault="00751276" w:rsidP="00751276">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BD4D2C7" w14:textId="77777777" w:rsidR="00751276" w:rsidRDefault="00751276" w:rsidP="00751276">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EA711C9" w14:textId="77777777" w:rsidR="00751276" w:rsidRDefault="00751276" w:rsidP="00751276">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61F84E" w14:textId="77777777" w:rsidR="00751276" w:rsidRDefault="00751276" w:rsidP="0075127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5B7F8939" w14:textId="77777777" w:rsidR="00751276" w:rsidRDefault="00751276" w:rsidP="00751276">
            <w:pPr>
              <w:pStyle w:val="TAC"/>
              <w:overflowPunct w:val="0"/>
              <w:autoSpaceDE w:val="0"/>
              <w:autoSpaceDN w:val="0"/>
              <w:adjustRightInd w:val="0"/>
              <w:rPr>
                <w:rFonts w:cs="Arial"/>
                <w:szCs w:val="18"/>
                <w:lang w:val="en-US" w:eastAsia="zh-CN"/>
              </w:rPr>
            </w:pPr>
            <w:r>
              <w:rPr>
                <w:rFonts w:hint="eastAsia"/>
                <w:lang w:val="en-US" w:eastAsia="zh-CN"/>
              </w:rPr>
              <w:t>0</w:t>
            </w:r>
          </w:p>
        </w:tc>
      </w:tr>
      <w:tr w:rsidR="00751276" w14:paraId="66906EB4"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15D9D" w14:textId="77777777" w:rsidR="00751276" w:rsidRDefault="00751276" w:rsidP="00751276">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313AF5" w14:textId="77777777" w:rsidR="00751276" w:rsidRDefault="00751276" w:rsidP="00751276">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2AFAA90" w14:textId="77777777" w:rsidR="00751276" w:rsidRDefault="00751276" w:rsidP="00751276">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82F1CD2" w14:textId="77777777" w:rsidR="00751276" w:rsidRDefault="00751276" w:rsidP="0075127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17B35" w14:textId="77777777" w:rsidR="00751276" w:rsidRDefault="00751276" w:rsidP="00751276">
            <w:pPr>
              <w:pStyle w:val="TAC"/>
              <w:overflowPunct w:val="0"/>
              <w:autoSpaceDE w:val="0"/>
              <w:autoSpaceDN w:val="0"/>
              <w:adjustRightInd w:val="0"/>
              <w:rPr>
                <w:rFonts w:cs="Arial"/>
                <w:szCs w:val="18"/>
                <w:lang w:val="en-US" w:eastAsia="zh-CN"/>
              </w:rPr>
            </w:pPr>
          </w:p>
        </w:tc>
      </w:tr>
      <w:tr w:rsidR="00751276" w14:paraId="0D48741E"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4DF3D00C" w14:textId="77777777" w:rsidR="00751276" w:rsidRDefault="00751276" w:rsidP="00751276">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D814257" w14:textId="77777777" w:rsidR="00751276" w:rsidRDefault="00751276" w:rsidP="00751276">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2DABF41" w14:textId="77777777" w:rsidR="00751276" w:rsidRDefault="00751276" w:rsidP="00751276">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CE7C435" w14:textId="77777777" w:rsidR="00751276" w:rsidRDefault="00751276" w:rsidP="0075127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25EE373" w14:textId="77777777" w:rsidR="00751276" w:rsidRDefault="00751276" w:rsidP="00751276">
            <w:pPr>
              <w:pStyle w:val="TAC"/>
              <w:overflowPunct w:val="0"/>
              <w:autoSpaceDE w:val="0"/>
              <w:autoSpaceDN w:val="0"/>
              <w:adjustRightInd w:val="0"/>
              <w:rPr>
                <w:szCs w:val="18"/>
                <w:lang w:val="en-US" w:eastAsia="zh-CN"/>
              </w:rPr>
            </w:pPr>
            <w:r>
              <w:rPr>
                <w:rFonts w:cs="Arial"/>
                <w:szCs w:val="18"/>
                <w:lang w:val="en-US" w:eastAsia="zh-CN"/>
              </w:rPr>
              <w:t>0</w:t>
            </w:r>
          </w:p>
        </w:tc>
      </w:tr>
      <w:tr w:rsidR="00751276" w14:paraId="309F0564"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9B655D" w14:textId="77777777" w:rsidR="00751276" w:rsidRDefault="00751276" w:rsidP="00751276">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C6FAC" w14:textId="77777777" w:rsidR="00751276" w:rsidRDefault="00751276" w:rsidP="00751276">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1A514B4" w14:textId="77777777" w:rsidR="00751276" w:rsidRDefault="00751276" w:rsidP="00751276">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5181F53" w14:textId="77777777" w:rsidR="00751276" w:rsidRDefault="00751276" w:rsidP="0075127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67623" w14:textId="77777777" w:rsidR="00751276" w:rsidRDefault="00751276" w:rsidP="00751276">
            <w:pPr>
              <w:pStyle w:val="TAC"/>
              <w:overflowPunct w:val="0"/>
              <w:autoSpaceDE w:val="0"/>
              <w:autoSpaceDN w:val="0"/>
              <w:adjustRightInd w:val="0"/>
              <w:rPr>
                <w:szCs w:val="18"/>
                <w:lang w:val="en-US" w:eastAsia="zh-CN"/>
              </w:rPr>
            </w:pPr>
          </w:p>
        </w:tc>
      </w:tr>
      <w:tr w:rsidR="00751276" w14:paraId="057F1AB3"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9E9DA6" w14:textId="77777777" w:rsidR="00751276" w:rsidRDefault="00751276" w:rsidP="00751276">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12DEB7" w14:textId="77777777" w:rsidR="00751276" w:rsidRDefault="00751276" w:rsidP="00751276">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5F70485" w14:textId="77777777" w:rsidR="00751276" w:rsidRDefault="00751276" w:rsidP="00751276">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754DB0" w14:textId="77777777" w:rsidR="00751276" w:rsidRDefault="00751276" w:rsidP="0075127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23DF1" w14:textId="77777777" w:rsidR="00751276" w:rsidRDefault="00751276" w:rsidP="00751276">
            <w:pPr>
              <w:pStyle w:val="TAC"/>
              <w:overflowPunct w:val="0"/>
              <w:autoSpaceDE w:val="0"/>
              <w:autoSpaceDN w:val="0"/>
              <w:adjustRightInd w:val="0"/>
              <w:rPr>
                <w:szCs w:val="18"/>
                <w:lang w:val="en-US" w:eastAsia="zh-CN"/>
              </w:rPr>
            </w:pPr>
            <w:r>
              <w:rPr>
                <w:rFonts w:hint="eastAsia"/>
                <w:szCs w:val="18"/>
                <w:lang w:val="en-US" w:eastAsia="zh-CN"/>
              </w:rPr>
              <w:t>0</w:t>
            </w:r>
          </w:p>
        </w:tc>
      </w:tr>
      <w:tr w:rsidR="00751276" w14:paraId="7CA5B679"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2FF7D3" w14:textId="77777777" w:rsidR="00751276" w:rsidRDefault="00751276" w:rsidP="0075127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435FB2" w14:textId="77777777" w:rsidR="00751276" w:rsidRDefault="00751276" w:rsidP="0075127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BB2E38" w14:textId="77777777" w:rsidR="00751276" w:rsidRDefault="00751276" w:rsidP="00751276">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9E8EC2A" w14:textId="77777777" w:rsidR="00751276" w:rsidRDefault="00751276" w:rsidP="0075127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8EE96" w14:textId="77777777" w:rsidR="00751276" w:rsidRDefault="00751276" w:rsidP="00751276">
            <w:pPr>
              <w:pStyle w:val="TAC"/>
              <w:overflowPunct w:val="0"/>
              <w:autoSpaceDE w:val="0"/>
              <w:autoSpaceDN w:val="0"/>
              <w:adjustRightInd w:val="0"/>
              <w:rPr>
                <w:szCs w:val="18"/>
                <w:lang w:val="en-US" w:eastAsia="zh-CN"/>
              </w:rPr>
            </w:pPr>
          </w:p>
        </w:tc>
      </w:tr>
      <w:tr w:rsidR="00751276" w14:paraId="08041931" w14:textId="77777777" w:rsidTr="0082586A">
        <w:trPr>
          <w:trHeight w:val="90"/>
        </w:trPr>
        <w:tc>
          <w:tcPr>
            <w:tcW w:w="1983" w:type="dxa"/>
            <w:tcBorders>
              <w:left w:val="single" w:sz="4" w:space="0" w:color="auto"/>
              <w:bottom w:val="nil"/>
              <w:right w:val="single" w:sz="4" w:space="0" w:color="auto"/>
            </w:tcBorders>
            <w:shd w:val="clear" w:color="auto" w:fill="auto"/>
            <w:vAlign w:val="center"/>
          </w:tcPr>
          <w:p w14:paraId="7C5632D2" w14:textId="77777777" w:rsidR="00751276" w:rsidRDefault="00751276" w:rsidP="00751276">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1E88DAA" w14:textId="77777777" w:rsidR="00751276" w:rsidRDefault="00751276" w:rsidP="0075127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18F717A" w14:textId="77777777" w:rsidR="00751276" w:rsidRDefault="00751276" w:rsidP="00751276">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010A13" w14:textId="77777777" w:rsidR="00751276" w:rsidRDefault="00751276" w:rsidP="0075127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1DEC2996" w14:textId="77777777" w:rsidR="00751276" w:rsidRDefault="00751276" w:rsidP="00751276">
            <w:pPr>
              <w:pStyle w:val="TAC"/>
              <w:overflowPunct w:val="0"/>
              <w:autoSpaceDE w:val="0"/>
              <w:autoSpaceDN w:val="0"/>
              <w:adjustRightInd w:val="0"/>
              <w:rPr>
                <w:szCs w:val="18"/>
                <w:lang w:val="en-US" w:eastAsia="zh-CN"/>
              </w:rPr>
            </w:pPr>
            <w:r>
              <w:rPr>
                <w:rFonts w:hint="eastAsia"/>
                <w:szCs w:val="18"/>
                <w:lang w:val="en-US" w:eastAsia="zh-CN"/>
              </w:rPr>
              <w:t>0</w:t>
            </w:r>
          </w:p>
        </w:tc>
      </w:tr>
      <w:tr w:rsidR="00751276" w14:paraId="2634BACA"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471B09" w14:textId="77777777" w:rsidR="00751276" w:rsidRDefault="00751276" w:rsidP="0075127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4DE84" w14:textId="77777777" w:rsidR="00751276" w:rsidRDefault="00751276" w:rsidP="0075127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1395B47" w14:textId="77777777" w:rsidR="00751276" w:rsidRDefault="00751276" w:rsidP="00751276">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06F66CC" w14:textId="77777777" w:rsidR="00751276" w:rsidRDefault="00751276" w:rsidP="0075127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C755D6" w14:textId="77777777" w:rsidR="00751276" w:rsidRDefault="00751276" w:rsidP="00751276">
            <w:pPr>
              <w:pStyle w:val="TAC"/>
              <w:overflowPunct w:val="0"/>
              <w:autoSpaceDE w:val="0"/>
              <w:autoSpaceDN w:val="0"/>
              <w:adjustRightInd w:val="0"/>
              <w:rPr>
                <w:szCs w:val="18"/>
                <w:lang w:val="en-US" w:eastAsia="zh-CN"/>
              </w:rPr>
            </w:pPr>
          </w:p>
        </w:tc>
      </w:tr>
      <w:tr w:rsidR="00751276" w14:paraId="6136A602"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EE9084" w14:textId="77777777" w:rsidR="00751276" w:rsidRDefault="00751276" w:rsidP="00751276">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AF1D5" w14:textId="77777777" w:rsidR="00751276" w:rsidRDefault="00751276" w:rsidP="0075127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08C3A51" w14:textId="77777777" w:rsidR="00751276" w:rsidRDefault="00751276" w:rsidP="00751276">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A60945" w14:textId="77777777" w:rsidR="00751276" w:rsidRDefault="00751276" w:rsidP="0075127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E7FBA" w14:textId="77777777" w:rsidR="00751276" w:rsidRDefault="00751276" w:rsidP="00751276">
            <w:pPr>
              <w:pStyle w:val="TAC"/>
              <w:overflowPunct w:val="0"/>
              <w:autoSpaceDE w:val="0"/>
              <w:autoSpaceDN w:val="0"/>
              <w:adjustRightInd w:val="0"/>
              <w:rPr>
                <w:szCs w:val="18"/>
                <w:lang w:val="en-US" w:eastAsia="zh-CN"/>
              </w:rPr>
            </w:pPr>
            <w:r>
              <w:rPr>
                <w:rFonts w:hint="eastAsia"/>
                <w:szCs w:val="18"/>
                <w:lang w:val="en-US" w:eastAsia="zh-CN"/>
              </w:rPr>
              <w:t>0</w:t>
            </w:r>
          </w:p>
        </w:tc>
      </w:tr>
      <w:tr w:rsidR="00751276" w14:paraId="40209E89" w14:textId="77777777" w:rsidTr="007B01C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B97B7" w14:textId="77777777" w:rsidR="00751276" w:rsidRDefault="00751276" w:rsidP="0075127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7EAB2" w14:textId="77777777" w:rsidR="00751276" w:rsidRDefault="00751276" w:rsidP="0075127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80396BD" w14:textId="77777777" w:rsidR="00751276" w:rsidRDefault="00751276" w:rsidP="00751276">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CBAB60A" w14:textId="77777777" w:rsidR="00751276" w:rsidRDefault="00751276" w:rsidP="0075127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66E42" w14:textId="77777777" w:rsidR="00751276" w:rsidRDefault="00751276" w:rsidP="00751276">
            <w:pPr>
              <w:pStyle w:val="TAC"/>
              <w:overflowPunct w:val="0"/>
              <w:autoSpaceDE w:val="0"/>
              <w:autoSpaceDN w:val="0"/>
              <w:adjustRightInd w:val="0"/>
              <w:rPr>
                <w:szCs w:val="18"/>
                <w:lang w:val="en-US" w:eastAsia="zh-CN"/>
              </w:rPr>
            </w:pPr>
          </w:p>
        </w:tc>
      </w:tr>
      <w:tr w:rsidR="00751276" w14:paraId="6DB11BA8" w14:textId="77777777" w:rsidTr="007B01C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ECF54" w14:textId="77777777" w:rsidR="00751276" w:rsidRDefault="00751276" w:rsidP="0075127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149006" w14:textId="77777777" w:rsidR="00751276" w:rsidRDefault="00751276" w:rsidP="0075127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BE60D18" w14:textId="77777777" w:rsidR="00751276" w:rsidRDefault="00751276" w:rsidP="0075127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914688" w14:textId="77777777" w:rsidR="00751276" w:rsidRDefault="00751276" w:rsidP="0075127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4BB024" w14:textId="77777777" w:rsidR="00751276" w:rsidRDefault="00751276" w:rsidP="00751276">
            <w:pPr>
              <w:pStyle w:val="TAC"/>
              <w:overflowPunct w:val="0"/>
              <w:autoSpaceDE w:val="0"/>
              <w:autoSpaceDN w:val="0"/>
              <w:adjustRightInd w:val="0"/>
              <w:rPr>
                <w:szCs w:val="18"/>
                <w:lang w:val="en-US" w:eastAsia="zh-CN"/>
              </w:rPr>
            </w:pPr>
            <w:r>
              <w:rPr>
                <w:rFonts w:hint="eastAsia"/>
                <w:szCs w:val="18"/>
                <w:lang w:val="en-US" w:eastAsia="zh-CN"/>
              </w:rPr>
              <w:t>0</w:t>
            </w:r>
          </w:p>
        </w:tc>
      </w:tr>
      <w:tr w:rsidR="00751276" w14:paraId="73227CDE" w14:textId="77777777" w:rsidTr="007B01C0">
        <w:trPr>
          <w:trHeight w:val="187"/>
        </w:trPr>
        <w:tc>
          <w:tcPr>
            <w:tcW w:w="1983" w:type="dxa"/>
            <w:tcBorders>
              <w:top w:val="nil"/>
              <w:left w:val="single" w:sz="4" w:space="0" w:color="auto"/>
              <w:bottom w:val="nil"/>
              <w:right w:val="single" w:sz="4" w:space="0" w:color="auto"/>
            </w:tcBorders>
            <w:shd w:val="clear" w:color="auto" w:fill="auto"/>
            <w:vAlign w:val="center"/>
          </w:tcPr>
          <w:p w14:paraId="3E7F0048" w14:textId="77777777" w:rsidR="00751276" w:rsidRDefault="00751276" w:rsidP="0075127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3A9490" w14:textId="77777777" w:rsidR="00751276" w:rsidRDefault="00751276" w:rsidP="0075127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6219F3" w14:textId="77777777" w:rsidR="00751276" w:rsidRDefault="00751276" w:rsidP="0075127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8A5D9D" w14:textId="77777777" w:rsidR="00751276" w:rsidRDefault="00751276" w:rsidP="0075127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61DCF" w14:textId="77777777" w:rsidR="00751276" w:rsidRDefault="00751276" w:rsidP="00751276">
            <w:pPr>
              <w:pStyle w:val="TAC"/>
              <w:overflowPunct w:val="0"/>
              <w:autoSpaceDE w:val="0"/>
              <w:autoSpaceDN w:val="0"/>
              <w:adjustRightInd w:val="0"/>
              <w:rPr>
                <w:szCs w:val="18"/>
                <w:lang w:val="en-US" w:eastAsia="zh-CN"/>
              </w:rPr>
            </w:pPr>
          </w:p>
        </w:tc>
      </w:tr>
      <w:tr w:rsidR="00751276" w14:paraId="5B79166F" w14:textId="77777777" w:rsidTr="007B01C0">
        <w:trPr>
          <w:trHeight w:val="187"/>
        </w:trPr>
        <w:tc>
          <w:tcPr>
            <w:tcW w:w="1983" w:type="dxa"/>
            <w:tcBorders>
              <w:top w:val="nil"/>
              <w:left w:val="single" w:sz="4" w:space="0" w:color="auto"/>
              <w:bottom w:val="nil"/>
              <w:right w:val="single" w:sz="4" w:space="0" w:color="auto"/>
            </w:tcBorders>
            <w:shd w:val="clear" w:color="auto" w:fill="auto"/>
            <w:vAlign w:val="center"/>
          </w:tcPr>
          <w:p w14:paraId="0D1D356E" w14:textId="77777777" w:rsidR="00751276" w:rsidRDefault="00751276" w:rsidP="0075127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977C47" w14:textId="77777777" w:rsidR="00751276" w:rsidRDefault="00751276" w:rsidP="0075127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8775ED" w14:textId="77777777" w:rsidR="00751276" w:rsidRDefault="00751276" w:rsidP="0075127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C3DF8A" w14:textId="77777777" w:rsidR="00751276" w:rsidRDefault="00751276" w:rsidP="0075127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36DD4" w14:textId="77777777" w:rsidR="00751276" w:rsidRDefault="00751276" w:rsidP="00751276">
            <w:pPr>
              <w:pStyle w:val="TAC"/>
              <w:overflowPunct w:val="0"/>
              <w:autoSpaceDE w:val="0"/>
              <w:autoSpaceDN w:val="0"/>
              <w:adjustRightInd w:val="0"/>
              <w:rPr>
                <w:szCs w:val="18"/>
                <w:lang w:val="en-US" w:eastAsia="zh-CN"/>
              </w:rPr>
            </w:pPr>
            <w:r>
              <w:rPr>
                <w:rFonts w:hint="eastAsia"/>
                <w:szCs w:val="18"/>
                <w:lang w:val="en-US" w:eastAsia="zh-CN"/>
              </w:rPr>
              <w:t>1</w:t>
            </w:r>
          </w:p>
        </w:tc>
      </w:tr>
      <w:tr w:rsidR="00751276" w14:paraId="0F387BAE" w14:textId="77777777" w:rsidTr="007B01C0">
        <w:trPr>
          <w:trHeight w:val="187"/>
        </w:trPr>
        <w:tc>
          <w:tcPr>
            <w:tcW w:w="1983" w:type="dxa"/>
            <w:tcBorders>
              <w:top w:val="nil"/>
              <w:left w:val="single" w:sz="4" w:space="0" w:color="auto"/>
              <w:bottom w:val="nil"/>
              <w:right w:val="single" w:sz="4" w:space="0" w:color="auto"/>
            </w:tcBorders>
            <w:shd w:val="clear" w:color="auto" w:fill="auto"/>
            <w:vAlign w:val="center"/>
          </w:tcPr>
          <w:p w14:paraId="4F5E97E9" w14:textId="77777777" w:rsidR="00751276" w:rsidRDefault="00751276" w:rsidP="0075127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F69B96" w14:textId="77777777" w:rsidR="00751276" w:rsidRDefault="00751276" w:rsidP="0075127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BBB071" w14:textId="77777777" w:rsidR="00751276" w:rsidRDefault="00751276" w:rsidP="0075127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6CCF11" w14:textId="77777777" w:rsidR="00751276" w:rsidRDefault="00751276" w:rsidP="0075127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0AE39" w14:textId="77777777" w:rsidR="00751276" w:rsidRDefault="00751276" w:rsidP="00751276">
            <w:pPr>
              <w:pStyle w:val="TAC"/>
              <w:overflowPunct w:val="0"/>
              <w:autoSpaceDE w:val="0"/>
              <w:autoSpaceDN w:val="0"/>
              <w:adjustRightInd w:val="0"/>
              <w:rPr>
                <w:szCs w:val="18"/>
                <w:lang w:val="en-US" w:eastAsia="zh-CN"/>
              </w:rPr>
            </w:pPr>
          </w:p>
        </w:tc>
      </w:tr>
      <w:tr w:rsidR="008E7905" w14:paraId="5D2733DD" w14:textId="77777777" w:rsidTr="007B01C0">
        <w:trPr>
          <w:trHeight w:val="187"/>
          <w:ins w:id="83" w:author="Reihaneh Malekafzaliardakani" w:date="2023-02-02T08:38:00Z"/>
        </w:trPr>
        <w:tc>
          <w:tcPr>
            <w:tcW w:w="1983" w:type="dxa"/>
            <w:tcBorders>
              <w:top w:val="nil"/>
              <w:left w:val="single" w:sz="4" w:space="0" w:color="auto"/>
              <w:bottom w:val="nil"/>
              <w:right w:val="single" w:sz="4" w:space="0" w:color="auto"/>
            </w:tcBorders>
            <w:shd w:val="clear" w:color="auto" w:fill="auto"/>
            <w:vAlign w:val="center"/>
          </w:tcPr>
          <w:p w14:paraId="23BCB847" w14:textId="77777777" w:rsidR="008E7905" w:rsidRDefault="008E7905" w:rsidP="008E7905">
            <w:pPr>
              <w:pStyle w:val="TAC"/>
              <w:overflowPunct w:val="0"/>
              <w:autoSpaceDE w:val="0"/>
              <w:autoSpaceDN w:val="0"/>
              <w:adjustRightInd w:val="0"/>
              <w:rPr>
                <w:ins w:id="84" w:author="Reihaneh Malekafzaliardakani" w:date="2023-02-02T08:38:00Z"/>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F63C3C" w14:textId="77777777" w:rsidR="008E7905" w:rsidRDefault="008E7905" w:rsidP="008E7905">
            <w:pPr>
              <w:pStyle w:val="TAC"/>
              <w:overflowPunct w:val="0"/>
              <w:autoSpaceDE w:val="0"/>
              <w:autoSpaceDN w:val="0"/>
              <w:adjustRightInd w:val="0"/>
              <w:rPr>
                <w:ins w:id="85" w:author="Reihaneh Malekafzaliardakani" w:date="2023-02-02T08:38:00Z"/>
                <w:szCs w:val="18"/>
                <w:lang w:val="en-US"/>
              </w:rPr>
            </w:pPr>
          </w:p>
        </w:tc>
        <w:tc>
          <w:tcPr>
            <w:tcW w:w="730" w:type="dxa"/>
            <w:tcBorders>
              <w:left w:val="single" w:sz="4" w:space="0" w:color="auto"/>
              <w:bottom w:val="single" w:sz="4" w:space="0" w:color="auto"/>
              <w:right w:val="single" w:sz="4" w:space="0" w:color="auto"/>
            </w:tcBorders>
            <w:vAlign w:val="center"/>
          </w:tcPr>
          <w:p w14:paraId="1671855E" w14:textId="29A57226" w:rsidR="008E7905" w:rsidRDefault="008E7905" w:rsidP="008E7905">
            <w:pPr>
              <w:pStyle w:val="TAC"/>
              <w:overflowPunct w:val="0"/>
              <w:autoSpaceDE w:val="0"/>
              <w:autoSpaceDN w:val="0"/>
              <w:adjustRightInd w:val="0"/>
              <w:rPr>
                <w:ins w:id="86" w:author="Reihaneh Malekafzaliardakani" w:date="2023-02-02T08:38:00Z"/>
                <w:szCs w:val="18"/>
                <w:lang w:val="en-US" w:eastAsia="zh-CN"/>
              </w:rPr>
            </w:pPr>
            <w:ins w:id="87" w:author="Reihaneh Malekafzaliardakani" w:date="2023-02-02T08:39:00Z">
              <w:r>
                <w:rPr>
                  <w:rFonts w:hint="eastAsia"/>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1C162A23" w14:textId="43D44707" w:rsidR="008E7905" w:rsidRDefault="005B5001" w:rsidP="008E7905">
            <w:pPr>
              <w:keepNext/>
              <w:keepLines/>
              <w:overflowPunct w:val="0"/>
              <w:autoSpaceDE w:val="0"/>
              <w:autoSpaceDN w:val="0"/>
              <w:adjustRightInd w:val="0"/>
              <w:spacing w:after="0"/>
              <w:jc w:val="center"/>
              <w:textAlignment w:val="bottom"/>
              <w:rPr>
                <w:ins w:id="88" w:author="Reihaneh Malekafzaliardakani" w:date="2023-02-02T08:38:00Z"/>
                <w:rFonts w:ascii="Arial" w:eastAsia="SimSun" w:hAnsi="Arial" w:cs="Arial"/>
                <w:sz w:val="18"/>
                <w:szCs w:val="18"/>
                <w:lang w:val="en-US" w:eastAsia="zh-CN" w:bidi="ar"/>
              </w:rPr>
            </w:pPr>
            <w:ins w:id="89" w:author="Reihaneh Malekafzaliardakani" w:date="2023-02-02T08:39:00Z">
              <w:r w:rsidRPr="005B5001">
                <w:rPr>
                  <w:rFonts w:ascii="Arial" w:eastAsia="SimSun" w:hAnsi="Arial" w:cs="Arial"/>
                  <w:sz w:val="18"/>
                  <w:szCs w:val="18"/>
                  <w:lang w:val="en-US" w:eastAsia="zh-CN" w:bidi="ar"/>
                </w:rPr>
                <w:t>5, 10, 15, 20, 25, 30, 35,40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95B4307" w14:textId="49ED293F" w:rsidR="008E7905" w:rsidRDefault="008E7905" w:rsidP="008E7905">
            <w:pPr>
              <w:pStyle w:val="TAC"/>
              <w:overflowPunct w:val="0"/>
              <w:autoSpaceDE w:val="0"/>
              <w:autoSpaceDN w:val="0"/>
              <w:adjustRightInd w:val="0"/>
              <w:rPr>
                <w:ins w:id="90" w:author="Reihaneh Malekafzaliardakani" w:date="2023-02-02T08:38:00Z"/>
                <w:szCs w:val="18"/>
                <w:lang w:val="en-US" w:eastAsia="zh-CN"/>
              </w:rPr>
            </w:pPr>
            <w:ins w:id="91" w:author="Reihaneh Malekafzaliardakani" w:date="2023-02-02T08:39:00Z">
              <w:r>
                <w:rPr>
                  <w:szCs w:val="18"/>
                  <w:lang w:val="en-US" w:eastAsia="zh-CN"/>
                </w:rPr>
                <w:t>2</w:t>
              </w:r>
            </w:ins>
          </w:p>
        </w:tc>
      </w:tr>
      <w:tr w:rsidR="008E7905" w14:paraId="016CBD18" w14:textId="77777777" w:rsidTr="007B01C0">
        <w:trPr>
          <w:trHeight w:val="187"/>
          <w:ins w:id="92" w:author="Reihaneh Malekafzaliardakani" w:date="2023-02-02T08:38:00Z"/>
        </w:trPr>
        <w:tc>
          <w:tcPr>
            <w:tcW w:w="1983" w:type="dxa"/>
            <w:tcBorders>
              <w:top w:val="nil"/>
              <w:left w:val="single" w:sz="4" w:space="0" w:color="auto"/>
              <w:bottom w:val="single" w:sz="4" w:space="0" w:color="auto"/>
              <w:right w:val="single" w:sz="4" w:space="0" w:color="auto"/>
            </w:tcBorders>
            <w:shd w:val="clear" w:color="auto" w:fill="auto"/>
            <w:vAlign w:val="center"/>
          </w:tcPr>
          <w:p w14:paraId="43FD9AB3" w14:textId="77777777" w:rsidR="008E7905" w:rsidRDefault="008E7905" w:rsidP="008E7905">
            <w:pPr>
              <w:pStyle w:val="TAC"/>
              <w:overflowPunct w:val="0"/>
              <w:autoSpaceDE w:val="0"/>
              <w:autoSpaceDN w:val="0"/>
              <w:adjustRightInd w:val="0"/>
              <w:rPr>
                <w:ins w:id="93" w:author="Reihaneh Malekafzaliardakani" w:date="2023-02-02T08:38: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2490B4" w14:textId="77777777" w:rsidR="008E7905" w:rsidRDefault="008E7905" w:rsidP="008E7905">
            <w:pPr>
              <w:pStyle w:val="TAC"/>
              <w:overflowPunct w:val="0"/>
              <w:autoSpaceDE w:val="0"/>
              <w:autoSpaceDN w:val="0"/>
              <w:adjustRightInd w:val="0"/>
              <w:rPr>
                <w:ins w:id="94" w:author="Reihaneh Malekafzaliardakani" w:date="2023-02-02T08:38:00Z"/>
                <w:szCs w:val="18"/>
                <w:lang w:val="en-US"/>
              </w:rPr>
            </w:pPr>
          </w:p>
        </w:tc>
        <w:tc>
          <w:tcPr>
            <w:tcW w:w="730" w:type="dxa"/>
            <w:tcBorders>
              <w:left w:val="single" w:sz="4" w:space="0" w:color="auto"/>
              <w:bottom w:val="single" w:sz="4" w:space="0" w:color="auto"/>
              <w:right w:val="single" w:sz="4" w:space="0" w:color="auto"/>
            </w:tcBorders>
            <w:vAlign w:val="center"/>
          </w:tcPr>
          <w:p w14:paraId="5CD034C3" w14:textId="4B18F0FF" w:rsidR="008E7905" w:rsidRDefault="008E7905" w:rsidP="008E7905">
            <w:pPr>
              <w:pStyle w:val="TAC"/>
              <w:overflowPunct w:val="0"/>
              <w:autoSpaceDE w:val="0"/>
              <w:autoSpaceDN w:val="0"/>
              <w:adjustRightInd w:val="0"/>
              <w:rPr>
                <w:ins w:id="95" w:author="Reihaneh Malekafzaliardakani" w:date="2023-02-02T08:38:00Z"/>
                <w:szCs w:val="18"/>
                <w:lang w:val="en-US" w:eastAsia="zh-CN"/>
              </w:rPr>
            </w:pPr>
            <w:ins w:id="96" w:author="Reihaneh Malekafzaliardakani" w:date="2023-02-02T08:39:00Z">
              <w:r>
                <w:rPr>
                  <w:rFonts w:hint="eastAsia"/>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3A8501EB" w14:textId="02AA3744" w:rsidR="008E7905" w:rsidRDefault="005B5001" w:rsidP="008E7905">
            <w:pPr>
              <w:keepNext/>
              <w:keepLines/>
              <w:overflowPunct w:val="0"/>
              <w:autoSpaceDE w:val="0"/>
              <w:autoSpaceDN w:val="0"/>
              <w:adjustRightInd w:val="0"/>
              <w:spacing w:after="0"/>
              <w:jc w:val="center"/>
              <w:textAlignment w:val="bottom"/>
              <w:rPr>
                <w:ins w:id="97" w:author="Reihaneh Malekafzaliardakani" w:date="2023-02-02T08:38:00Z"/>
                <w:rFonts w:ascii="Arial" w:eastAsia="SimSun" w:hAnsi="Arial" w:cs="Arial"/>
                <w:sz w:val="18"/>
                <w:szCs w:val="18"/>
                <w:lang w:val="en-US" w:eastAsia="zh-CN" w:bidi="ar"/>
              </w:rPr>
            </w:pPr>
            <w:ins w:id="98" w:author="Reihaneh Malekafzaliardakani" w:date="2023-02-02T08:39:00Z">
              <w:r w:rsidRPr="005B5001">
                <w:rPr>
                  <w:rFonts w:ascii="Arial" w:eastAsia="SimSun" w:hAnsi="Arial" w:cs="Arial"/>
                  <w:sz w:val="18"/>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BA76F7D" w14:textId="77777777" w:rsidR="008E7905" w:rsidRDefault="008E7905" w:rsidP="008E7905">
            <w:pPr>
              <w:pStyle w:val="TAC"/>
              <w:overflowPunct w:val="0"/>
              <w:autoSpaceDE w:val="0"/>
              <w:autoSpaceDN w:val="0"/>
              <w:adjustRightInd w:val="0"/>
              <w:rPr>
                <w:ins w:id="99" w:author="Reihaneh Malekafzaliardakani" w:date="2023-02-02T08:38:00Z"/>
                <w:szCs w:val="18"/>
                <w:lang w:val="en-US" w:eastAsia="zh-CN"/>
              </w:rPr>
            </w:pPr>
          </w:p>
        </w:tc>
      </w:tr>
      <w:tr w:rsidR="008E7905" w14:paraId="04C95F6C"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04ED73D2" w14:textId="77777777" w:rsidR="008E7905" w:rsidRDefault="008E7905" w:rsidP="008E7905">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2480E159" w14:textId="77777777" w:rsidR="008E7905" w:rsidRDefault="008E7905" w:rsidP="008E7905">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7F51C8F1" w14:textId="77777777" w:rsidR="008E7905" w:rsidRDefault="008E7905" w:rsidP="008E7905">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96B12F" w14:textId="77777777" w:rsidR="008E7905" w:rsidRDefault="008E7905" w:rsidP="008E7905">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184266" w14:textId="77777777" w:rsidR="008E7905" w:rsidRDefault="008E7905" w:rsidP="008E790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4B8134D" w14:textId="77777777" w:rsidR="008E7905" w:rsidRDefault="008E7905" w:rsidP="008E7905">
            <w:pPr>
              <w:pStyle w:val="TAC"/>
              <w:overflowPunct w:val="0"/>
              <w:autoSpaceDE w:val="0"/>
              <w:autoSpaceDN w:val="0"/>
              <w:adjustRightInd w:val="0"/>
              <w:rPr>
                <w:szCs w:val="18"/>
                <w:lang w:val="en-US" w:eastAsia="zh-CN"/>
              </w:rPr>
            </w:pPr>
            <w:r>
              <w:rPr>
                <w:rFonts w:hint="eastAsia"/>
                <w:szCs w:val="18"/>
                <w:lang w:val="en-US" w:eastAsia="zh-CN"/>
              </w:rPr>
              <w:t>0</w:t>
            </w:r>
          </w:p>
        </w:tc>
      </w:tr>
      <w:tr w:rsidR="008E7905" w14:paraId="059EC10A" w14:textId="77777777" w:rsidTr="0082586A">
        <w:trPr>
          <w:trHeight w:val="90"/>
        </w:trPr>
        <w:tc>
          <w:tcPr>
            <w:tcW w:w="1983" w:type="dxa"/>
            <w:tcBorders>
              <w:top w:val="nil"/>
              <w:left w:val="single" w:sz="4" w:space="0" w:color="auto"/>
              <w:bottom w:val="nil"/>
              <w:right w:val="single" w:sz="4" w:space="0" w:color="auto"/>
            </w:tcBorders>
            <w:shd w:val="clear" w:color="auto" w:fill="auto"/>
            <w:vAlign w:val="center"/>
          </w:tcPr>
          <w:p w14:paraId="3C5E5BAC" w14:textId="77777777" w:rsidR="008E7905" w:rsidRDefault="008E7905" w:rsidP="008E7905">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EF9A1F" w14:textId="77777777" w:rsidR="008E7905" w:rsidRDefault="008E7905" w:rsidP="008E790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4F8596D" w14:textId="77777777" w:rsidR="008E7905" w:rsidRDefault="008E7905" w:rsidP="008E7905">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8B6CFB" w14:textId="77777777" w:rsidR="008E7905" w:rsidRDefault="008E7905" w:rsidP="008E790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0D6D7" w14:textId="77777777" w:rsidR="008E7905" w:rsidRDefault="008E7905" w:rsidP="008E7905">
            <w:pPr>
              <w:pStyle w:val="TAC"/>
              <w:overflowPunct w:val="0"/>
              <w:autoSpaceDE w:val="0"/>
              <w:autoSpaceDN w:val="0"/>
              <w:adjustRightInd w:val="0"/>
              <w:rPr>
                <w:szCs w:val="18"/>
                <w:lang w:val="en-US" w:eastAsia="zh-CN"/>
              </w:rPr>
            </w:pPr>
          </w:p>
        </w:tc>
      </w:tr>
      <w:tr w:rsidR="008E7905" w14:paraId="74E29823"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36604253" w14:textId="77777777" w:rsidR="008E7905" w:rsidRDefault="008E7905" w:rsidP="008E7905">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DD2BA4" w14:textId="77777777" w:rsidR="008E7905" w:rsidRDefault="008E7905" w:rsidP="008E790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E002FA" w14:textId="77777777" w:rsidR="008E7905" w:rsidRDefault="008E7905" w:rsidP="008E7905">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DF06D7" w14:textId="77777777" w:rsidR="008E7905" w:rsidRDefault="008E7905" w:rsidP="008E790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3162DAA" w14:textId="77777777" w:rsidR="008E7905" w:rsidRDefault="008E7905" w:rsidP="008E7905">
            <w:pPr>
              <w:pStyle w:val="TAC"/>
              <w:overflowPunct w:val="0"/>
              <w:autoSpaceDE w:val="0"/>
              <w:autoSpaceDN w:val="0"/>
              <w:adjustRightInd w:val="0"/>
              <w:rPr>
                <w:szCs w:val="18"/>
                <w:lang w:val="en-US" w:eastAsia="zh-CN"/>
              </w:rPr>
            </w:pPr>
            <w:r>
              <w:rPr>
                <w:rFonts w:hint="eastAsia"/>
                <w:szCs w:val="18"/>
                <w:lang w:val="en-US" w:eastAsia="zh-CN"/>
              </w:rPr>
              <w:t>1</w:t>
            </w:r>
          </w:p>
        </w:tc>
      </w:tr>
      <w:tr w:rsidR="008E7905" w14:paraId="1F2F2064"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33F37E90" w14:textId="77777777" w:rsidR="008E7905" w:rsidRDefault="008E7905" w:rsidP="008E7905">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4B19EE" w14:textId="77777777" w:rsidR="008E7905" w:rsidRDefault="008E7905" w:rsidP="008E790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2E7B1B" w14:textId="77777777" w:rsidR="008E7905" w:rsidRDefault="008E7905" w:rsidP="008E7905">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3584C3" w14:textId="77777777" w:rsidR="008E7905" w:rsidRDefault="008E7905" w:rsidP="008E790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31166" w14:textId="77777777" w:rsidR="008E7905" w:rsidRDefault="008E7905" w:rsidP="008E7905">
            <w:pPr>
              <w:pStyle w:val="TAC"/>
              <w:overflowPunct w:val="0"/>
              <w:autoSpaceDE w:val="0"/>
              <w:autoSpaceDN w:val="0"/>
              <w:adjustRightInd w:val="0"/>
              <w:rPr>
                <w:szCs w:val="18"/>
                <w:lang w:val="en-US" w:eastAsia="zh-CN"/>
              </w:rPr>
            </w:pPr>
          </w:p>
        </w:tc>
      </w:tr>
      <w:tr w:rsidR="008E7905" w14:paraId="13549F22"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6DFA67DB" w14:textId="77777777" w:rsidR="008E7905" w:rsidRDefault="008E7905" w:rsidP="008E7905">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6F257F" w14:textId="77777777" w:rsidR="008E7905" w:rsidRDefault="008E7905" w:rsidP="008E790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FE4EC7" w14:textId="77777777" w:rsidR="008E7905" w:rsidRDefault="008E7905" w:rsidP="008E7905">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2119BC" w14:textId="77777777" w:rsidR="008E7905" w:rsidRDefault="008E7905" w:rsidP="008E790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51B48" w14:textId="77777777" w:rsidR="008E7905" w:rsidRDefault="008E7905" w:rsidP="008E7905">
            <w:pPr>
              <w:pStyle w:val="TAC"/>
              <w:overflowPunct w:val="0"/>
              <w:autoSpaceDE w:val="0"/>
              <w:autoSpaceDN w:val="0"/>
              <w:adjustRightInd w:val="0"/>
              <w:rPr>
                <w:szCs w:val="18"/>
                <w:lang w:val="en-US" w:eastAsia="zh-CN"/>
              </w:rPr>
            </w:pPr>
            <w:r>
              <w:rPr>
                <w:rFonts w:hint="eastAsia"/>
                <w:szCs w:val="18"/>
                <w:lang w:val="en-US" w:eastAsia="zh-CN"/>
              </w:rPr>
              <w:t>2</w:t>
            </w:r>
          </w:p>
        </w:tc>
      </w:tr>
      <w:tr w:rsidR="008E7905" w14:paraId="4DBA8E1F"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30698623" w14:textId="77777777" w:rsidR="008E7905" w:rsidRDefault="008E7905" w:rsidP="008E7905">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B4BBBB0" w14:textId="77777777" w:rsidR="008E7905" w:rsidRDefault="008E7905" w:rsidP="008E790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6C3A04" w14:textId="77777777" w:rsidR="008E7905" w:rsidRDefault="008E7905" w:rsidP="008E7905">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FA4E38" w14:textId="77777777" w:rsidR="008E7905" w:rsidRDefault="008E7905" w:rsidP="008E790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79EF9" w14:textId="77777777" w:rsidR="008E7905" w:rsidRDefault="008E7905" w:rsidP="008E7905">
            <w:pPr>
              <w:pStyle w:val="TAC"/>
              <w:overflowPunct w:val="0"/>
              <w:autoSpaceDE w:val="0"/>
              <w:autoSpaceDN w:val="0"/>
              <w:adjustRightInd w:val="0"/>
              <w:rPr>
                <w:szCs w:val="18"/>
                <w:lang w:val="en-US" w:eastAsia="zh-CN"/>
              </w:rPr>
            </w:pPr>
          </w:p>
        </w:tc>
      </w:tr>
      <w:tr w:rsidR="008E7905" w14:paraId="6E6B1B30"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08EB2909" w14:textId="77777777" w:rsidR="008E7905" w:rsidRDefault="008E7905" w:rsidP="008E7905">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091F5B7" w14:textId="77777777" w:rsidR="008E7905" w:rsidRDefault="008E7905" w:rsidP="008E790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8C5734" w14:textId="77777777" w:rsidR="008E7905" w:rsidRDefault="008E7905" w:rsidP="008E7905">
            <w:pPr>
              <w:pStyle w:val="TAC"/>
              <w:overflowPunct w:val="0"/>
              <w:autoSpaceDE w:val="0"/>
              <w:autoSpaceDN w:val="0"/>
              <w:adjustRightInd w:val="0"/>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FA4B0B" w14:textId="77777777" w:rsidR="008E7905" w:rsidRDefault="008E7905" w:rsidP="008E790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1DC715" w14:textId="77777777" w:rsidR="008E7905" w:rsidRDefault="008E7905" w:rsidP="008E7905">
            <w:pPr>
              <w:pStyle w:val="TAC"/>
              <w:overflowPunct w:val="0"/>
              <w:autoSpaceDE w:val="0"/>
              <w:autoSpaceDN w:val="0"/>
              <w:adjustRightInd w:val="0"/>
              <w:rPr>
                <w:rFonts w:eastAsia="MS Mincho"/>
                <w:szCs w:val="18"/>
                <w:lang w:val="en-US" w:eastAsia="zh-CN"/>
              </w:rPr>
            </w:pPr>
            <w:r>
              <w:rPr>
                <w:rFonts w:hint="eastAsia"/>
                <w:szCs w:val="18"/>
                <w:lang w:val="en-US" w:eastAsia="zh-CN"/>
              </w:rPr>
              <w:t>3</w:t>
            </w:r>
          </w:p>
        </w:tc>
      </w:tr>
      <w:tr w:rsidR="008E7905" w14:paraId="146392B3"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FEE0E0" w14:textId="77777777" w:rsidR="008E7905" w:rsidRDefault="008E7905" w:rsidP="008E7905">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05A7B2" w14:textId="77777777" w:rsidR="008E7905" w:rsidRDefault="008E7905" w:rsidP="008E790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FF4BF4" w14:textId="77777777" w:rsidR="008E7905" w:rsidRDefault="008E7905" w:rsidP="008E7905">
            <w:pPr>
              <w:pStyle w:val="TAC"/>
              <w:overflowPunct w:val="0"/>
              <w:autoSpaceDE w:val="0"/>
              <w:autoSpaceDN w:val="0"/>
              <w:adjustRightInd w:val="0"/>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11A5E2" w14:textId="77777777" w:rsidR="008E7905" w:rsidRDefault="008E7905" w:rsidP="008E790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5AB91" w14:textId="77777777" w:rsidR="008E7905" w:rsidRDefault="008E7905" w:rsidP="008E7905">
            <w:pPr>
              <w:pStyle w:val="TAC"/>
              <w:overflowPunct w:val="0"/>
              <w:autoSpaceDE w:val="0"/>
              <w:autoSpaceDN w:val="0"/>
              <w:adjustRightInd w:val="0"/>
              <w:rPr>
                <w:rFonts w:eastAsia="MS Mincho"/>
                <w:szCs w:val="18"/>
                <w:lang w:val="en-US" w:eastAsia="zh-CN"/>
              </w:rPr>
            </w:pPr>
          </w:p>
        </w:tc>
      </w:tr>
      <w:tr w:rsidR="008E7905" w14:paraId="7C6052C3"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4AFF9946" w14:textId="77777777" w:rsidR="008E7905" w:rsidRDefault="008E7905" w:rsidP="008E7905">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4AA7DE68" w14:textId="77777777" w:rsidR="008E7905" w:rsidRDefault="008E7905" w:rsidP="008E7905">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250C1CAA" w14:textId="77777777" w:rsidR="008E7905" w:rsidRDefault="008E7905" w:rsidP="008E7905">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B47A47" w14:textId="77777777" w:rsidR="008E7905" w:rsidRDefault="008E7905" w:rsidP="008E790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12C3CB70" w14:textId="77777777" w:rsidR="008E7905" w:rsidRDefault="008E7905" w:rsidP="008E7905">
            <w:pPr>
              <w:pStyle w:val="TAC"/>
              <w:overflowPunct w:val="0"/>
              <w:autoSpaceDE w:val="0"/>
              <w:autoSpaceDN w:val="0"/>
              <w:adjustRightInd w:val="0"/>
              <w:rPr>
                <w:szCs w:val="18"/>
                <w:lang w:val="en-US" w:eastAsia="zh-CN"/>
              </w:rPr>
            </w:pPr>
            <w:r>
              <w:rPr>
                <w:rFonts w:hint="eastAsia"/>
                <w:szCs w:val="18"/>
                <w:lang w:val="en-US" w:eastAsia="zh-CN"/>
              </w:rPr>
              <w:t>0</w:t>
            </w:r>
          </w:p>
        </w:tc>
      </w:tr>
      <w:tr w:rsidR="008E7905" w14:paraId="2F46375F"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40332" w14:textId="77777777" w:rsidR="008E7905" w:rsidRDefault="008E7905" w:rsidP="008E7905">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B4E7C" w14:textId="77777777" w:rsidR="008E7905" w:rsidRDefault="008E7905" w:rsidP="008E7905">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CCEC32A" w14:textId="77777777" w:rsidR="008E7905" w:rsidRDefault="008E7905" w:rsidP="008E7905">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21ED1C" w14:textId="77777777" w:rsidR="008E7905" w:rsidRDefault="008E7905" w:rsidP="008E790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2369F" w14:textId="77777777" w:rsidR="008E7905" w:rsidRDefault="008E7905" w:rsidP="008E7905">
            <w:pPr>
              <w:pStyle w:val="TAC"/>
              <w:overflowPunct w:val="0"/>
              <w:autoSpaceDE w:val="0"/>
              <w:autoSpaceDN w:val="0"/>
              <w:adjustRightInd w:val="0"/>
              <w:rPr>
                <w:szCs w:val="18"/>
                <w:lang w:val="en-US" w:eastAsia="zh-CN"/>
              </w:rPr>
            </w:pPr>
          </w:p>
        </w:tc>
      </w:tr>
      <w:tr w:rsidR="008E7905" w14:paraId="3F192635"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C70789" w14:textId="77777777" w:rsidR="008E7905" w:rsidRDefault="008E7905" w:rsidP="008E7905">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78EC4E" w14:textId="77777777" w:rsidR="008E7905" w:rsidRDefault="008E7905" w:rsidP="008E7905">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3B0E6EDD" w14:textId="77777777" w:rsidR="008E7905" w:rsidRDefault="008E7905" w:rsidP="008E7905">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33BFD7F2" w14:textId="77777777" w:rsidR="008E7905" w:rsidRDefault="008E7905" w:rsidP="008E7905">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CC3993" w14:textId="77777777" w:rsidR="008E7905" w:rsidRDefault="008E7905" w:rsidP="008E790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9B45C" w14:textId="77777777" w:rsidR="008E7905" w:rsidRDefault="008E7905" w:rsidP="008E7905">
            <w:pPr>
              <w:pStyle w:val="TAC"/>
              <w:overflowPunct w:val="0"/>
              <w:autoSpaceDE w:val="0"/>
              <w:autoSpaceDN w:val="0"/>
              <w:adjustRightInd w:val="0"/>
              <w:rPr>
                <w:szCs w:val="18"/>
                <w:lang w:val="en-US" w:eastAsia="zh-CN"/>
              </w:rPr>
            </w:pPr>
            <w:r>
              <w:rPr>
                <w:rFonts w:hint="eastAsia"/>
                <w:szCs w:val="18"/>
                <w:lang w:val="en-US" w:eastAsia="zh-CN"/>
              </w:rPr>
              <w:t>0</w:t>
            </w:r>
          </w:p>
        </w:tc>
      </w:tr>
      <w:tr w:rsidR="008E7905" w14:paraId="53BA9778"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DB919A" w14:textId="77777777" w:rsidR="008E7905" w:rsidRDefault="008E7905" w:rsidP="008E7905">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6D8C52" w14:textId="77777777" w:rsidR="008E7905" w:rsidRDefault="008E7905" w:rsidP="008E7905">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1AD1BA8" w14:textId="77777777" w:rsidR="008E7905" w:rsidRDefault="008E7905" w:rsidP="008E7905">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0AA4DE" w14:textId="77777777" w:rsidR="008E7905" w:rsidRDefault="008E7905" w:rsidP="008E790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3B243" w14:textId="77777777" w:rsidR="008E7905" w:rsidRDefault="008E7905" w:rsidP="008E7905">
            <w:pPr>
              <w:pStyle w:val="TAC"/>
              <w:overflowPunct w:val="0"/>
              <w:autoSpaceDE w:val="0"/>
              <w:autoSpaceDN w:val="0"/>
              <w:adjustRightInd w:val="0"/>
              <w:rPr>
                <w:szCs w:val="18"/>
                <w:lang w:val="en-US" w:eastAsia="zh-CN"/>
              </w:rPr>
            </w:pPr>
          </w:p>
        </w:tc>
      </w:tr>
      <w:tr w:rsidR="008E7905" w14:paraId="10835E0B"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51BC59" w14:textId="77777777" w:rsidR="008E7905" w:rsidRDefault="008E7905" w:rsidP="008E7905">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B36F6F" w14:textId="77777777" w:rsidR="008E7905" w:rsidRDefault="008E7905" w:rsidP="008E7905">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28C6CBA5" w14:textId="77777777" w:rsidR="008E7905" w:rsidRDefault="008E7905" w:rsidP="008E7905">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7F3601" w14:textId="77777777" w:rsidR="008E7905" w:rsidRDefault="008E7905" w:rsidP="008E790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7C5FD" w14:textId="77777777" w:rsidR="008E7905" w:rsidRDefault="008E7905" w:rsidP="008E7905">
            <w:pPr>
              <w:pStyle w:val="TAC"/>
              <w:overflowPunct w:val="0"/>
              <w:autoSpaceDE w:val="0"/>
              <w:autoSpaceDN w:val="0"/>
              <w:adjustRightInd w:val="0"/>
              <w:rPr>
                <w:szCs w:val="18"/>
                <w:lang w:val="en-US" w:eastAsia="zh-CN"/>
              </w:rPr>
            </w:pPr>
            <w:r>
              <w:rPr>
                <w:rFonts w:hint="eastAsia"/>
                <w:szCs w:val="18"/>
                <w:lang w:val="en-US" w:eastAsia="zh-CN"/>
              </w:rPr>
              <w:t>0</w:t>
            </w:r>
          </w:p>
        </w:tc>
      </w:tr>
      <w:tr w:rsidR="008E7905" w14:paraId="234F6226"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BB8B63" w14:textId="77777777" w:rsidR="008E7905" w:rsidRDefault="008E7905" w:rsidP="008E7905">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DF2211" w14:textId="77777777" w:rsidR="008E7905" w:rsidRDefault="008E7905" w:rsidP="008E7905">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362ABC7E" w14:textId="77777777" w:rsidR="008E7905" w:rsidRDefault="008E7905" w:rsidP="008E7905">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8E1135" w14:textId="77777777" w:rsidR="008E7905" w:rsidRDefault="008E7905" w:rsidP="008E790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6D328" w14:textId="77777777" w:rsidR="008E7905" w:rsidRDefault="008E7905" w:rsidP="008E7905">
            <w:pPr>
              <w:pStyle w:val="TAC"/>
              <w:overflowPunct w:val="0"/>
              <w:autoSpaceDE w:val="0"/>
              <w:autoSpaceDN w:val="0"/>
              <w:adjustRightInd w:val="0"/>
              <w:rPr>
                <w:szCs w:val="18"/>
                <w:lang w:val="en-US" w:eastAsia="zh-CN"/>
              </w:rPr>
            </w:pPr>
          </w:p>
        </w:tc>
      </w:tr>
      <w:tr w:rsidR="008E7905" w14:paraId="14D1EC4A"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3775239F" w14:textId="77777777" w:rsidR="008E7905" w:rsidRDefault="008E7905" w:rsidP="008E7905">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23E4601B" w14:textId="77777777" w:rsidR="008E7905" w:rsidRDefault="008E7905" w:rsidP="008E7905">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B47C161" w14:textId="77777777" w:rsidR="008E7905" w:rsidRDefault="008E7905" w:rsidP="008E7905">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D26A59" w14:textId="77777777" w:rsidR="008E7905" w:rsidRDefault="008E7905" w:rsidP="008E790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546B671" w14:textId="77777777" w:rsidR="008E7905" w:rsidRDefault="008E7905" w:rsidP="008E7905">
            <w:pPr>
              <w:pStyle w:val="TAC"/>
              <w:overflowPunct w:val="0"/>
              <w:autoSpaceDE w:val="0"/>
              <w:autoSpaceDN w:val="0"/>
              <w:adjustRightInd w:val="0"/>
              <w:rPr>
                <w:szCs w:val="18"/>
                <w:lang w:val="en-US" w:eastAsia="zh-CN"/>
              </w:rPr>
            </w:pPr>
            <w:r>
              <w:rPr>
                <w:rFonts w:hint="eastAsia"/>
                <w:szCs w:val="18"/>
                <w:lang w:val="en-US" w:eastAsia="zh-CN"/>
              </w:rPr>
              <w:t>0</w:t>
            </w:r>
          </w:p>
        </w:tc>
      </w:tr>
      <w:tr w:rsidR="008E7905" w14:paraId="0235DFA3"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28130" w14:textId="77777777" w:rsidR="008E7905" w:rsidRDefault="008E7905" w:rsidP="008E790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02F204" w14:textId="77777777" w:rsidR="008E7905" w:rsidRDefault="008E7905" w:rsidP="008E790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60B6CA8" w14:textId="77777777" w:rsidR="008E7905" w:rsidRDefault="008E7905" w:rsidP="008E7905">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1F541D69" w14:textId="77777777" w:rsidR="008E7905" w:rsidRDefault="008E7905" w:rsidP="008E790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8F758" w14:textId="77777777" w:rsidR="008E7905" w:rsidRDefault="008E7905" w:rsidP="008E7905">
            <w:pPr>
              <w:pStyle w:val="TAC"/>
              <w:overflowPunct w:val="0"/>
              <w:autoSpaceDE w:val="0"/>
              <w:autoSpaceDN w:val="0"/>
              <w:adjustRightInd w:val="0"/>
              <w:rPr>
                <w:szCs w:val="18"/>
                <w:lang w:val="en-US" w:eastAsia="zh-CN"/>
              </w:rPr>
            </w:pPr>
          </w:p>
        </w:tc>
      </w:tr>
      <w:tr w:rsidR="008E7905" w14:paraId="227598EA"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D11CA5" w14:textId="77777777" w:rsidR="008E7905" w:rsidRDefault="008E7905" w:rsidP="008E7905">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44DB21" w14:textId="77777777" w:rsidR="008E7905" w:rsidRDefault="008E7905" w:rsidP="008E7905">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58977520" w14:textId="77777777" w:rsidR="008E7905" w:rsidRDefault="008E7905" w:rsidP="008E7905">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753B4B" w14:textId="77777777" w:rsidR="008E7905" w:rsidRDefault="008E7905" w:rsidP="008E790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7090F3" w14:textId="77777777" w:rsidR="008E7905" w:rsidRDefault="008E7905" w:rsidP="008E7905">
            <w:pPr>
              <w:pStyle w:val="TAC"/>
              <w:overflowPunct w:val="0"/>
              <w:autoSpaceDE w:val="0"/>
              <w:autoSpaceDN w:val="0"/>
              <w:adjustRightInd w:val="0"/>
              <w:rPr>
                <w:szCs w:val="18"/>
                <w:lang w:val="en-US" w:eastAsia="zh-CN"/>
              </w:rPr>
            </w:pPr>
            <w:r>
              <w:rPr>
                <w:rFonts w:hint="eastAsia"/>
                <w:szCs w:val="18"/>
                <w:lang w:val="en-US" w:eastAsia="zh-CN"/>
              </w:rPr>
              <w:t>0</w:t>
            </w:r>
          </w:p>
        </w:tc>
      </w:tr>
      <w:tr w:rsidR="008E7905" w14:paraId="326CE910"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780C4C" w14:textId="77777777" w:rsidR="008E7905" w:rsidRDefault="008E7905" w:rsidP="008E7905">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7C776E" w14:textId="77777777" w:rsidR="008E7905" w:rsidRDefault="008E7905" w:rsidP="008E7905">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2DFE9D2A" w14:textId="77777777" w:rsidR="008E7905" w:rsidRDefault="008E7905" w:rsidP="008E7905">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BE024CF" w14:textId="77777777" w:rsidR="008E7905" w:rsidRDefault="008E7905" w:rsidP="008E790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0D6CB" w14:textId="77777777" w:rsidR="008E7905" w:rsidRDefault="008E7905" w:rsidP="008E7905">
            <w:pPr>
              <w:pStyle w:val="TAC"/>
              <w:overflowPunct w:val="0"/>
              <w:autoSpaceDE w:val="0"/>
              <w:autoSpaceDN w:val="0"/>
              <w:adjustRightInd w:val="0"/>
              <w:rPr>
                <w:szCs w:val="18"/>
                <w:lang w:val="en-US" w:eastAsia="zh-CN"/>
              </w:rPr>
            </w:pPr>
          </w:p>
        </w:tc>
      </w:tr>
      <w:tr w:rsidR="008E7905" w14:paraId="5713FE29"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35D0F3" w14:textId="77777777" w:rsidR="008E7905" w:rsidRDefault="008E7905" w:rsidP="008E7905">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9DB9DC" w14:textId="77777777" w:rsidR="008E7905" w:rsidRDefault="008E7905" w:rsidP="008E7905">
            <w:pPr>
              <w:pStyle w:val="TAC"/>
              <w:overflowPunct w:val="0"/>
              <w:autoSpaceDE w:val="0"/>
              <w:autoSpaceDN w:val="0"/>
              <w:adjustRightInd w:val="0"/>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BEFD1E6" w14:textId="77777777" w:rsidR="008E7905" w:rsidRDefault="008E7905" w:rsidP="008E7905">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A5443C0" w14:textId="77777777" w:rsidR="008E7905" w:rsidRDefault="008E7905" w:rsidP="008E790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8013B" w14:textId="77777777" w:rsidR="008E7905" w:rsidRDefault="008E7905" w:rsidP="008E7905">
            <w:pPr>
              <w:pStyle w:val="TAC"/>
              <w:overflowPunct w:val="0"/>
              <w:autoSpaceDE w:val="0"/>
              <w:autoSpaceDN w:val="0"/>
              <w:adjustRightInd w:val="0"/>
              <w:rPr>
                <w:szCs w:val="18"/>
                <w:lang w:val="en-US" w:eastAsia="zh-CN"/>
              </w:rPr>
            </w:pPr>
            <w:r>
              <w:rPr>
                <w:rFonts w:hint="eastAsia"/>
                <w:szCs w:val="18"/>
                <w:lang w:val="en-US" w:eastAsia="zh-CN"/>
              </w:rPr>
              <w:t>0</w:t>
            </w:r>
          </w:p>
        </w:tc>
      </w:tr>
      <w:tr w:rsidR="008E7905" w14:paraId="4C51EBDF" w14:textId="77777777" w:rsidTr="00AF585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0A60E8" w14:textId="77777777" w:rsidR="008E7905" w:rsidRDefault="008E7905" w:rsidP="008E7905">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48157" w14:textId="77777777" w:rsidR="008E7905" w:rsidRDefault="008E7905" w:rsidP="008E7905">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7B52D75F" w14:textId="77777777" w:rsidR="008E7905" w:rsidRDefault="008E7905" w:rsidP="008E7905">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41D3F83" w14:textId="77777777" w:rsidR="008E7905" w:rsidRDefault="008E7905" w:rsidP="008E790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A62EC" w14:textId="77777777" w:rsidR="008E7905" w:rsidRDefault="008E7905" w:rsidP="008E7905">
            <w:pPr>
              <w:pStyle w:val="TAC"/>
              <w:overflowPunct w:val="0"/>
              <w:autoSpaceDE w:val="0"/>
              <w:autoSpaceDN w:val="0"/>
              <w:adjustRightInd w:val="0"/>
              <w:rPr>
                <w:szCs w:val="18"/>
                <w:lang w:val="en-US" w:eastAsia="zh-CN"/>
              </w:rPr>
            </w:pPr>
          </w:p>
        </w:tc>
      </w:tr>
      <w:tr w:rsidR="008E7905" w14:paraId="60EA65D0" w14:textId="77777777" w:rsidTr="00AF58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D2B8AD" w14:textId="77777777" w:rsidR="008E7905" w:rsidRDefault="008E7905" w:rsidP="008E7905">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03CFEB" w14:textId="77777777" w:rsidR="008E7905" w:rsidRDefault="008E7905" w:rsidP="008E7905">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654C22A4" w14:textId="77777777" w:rsidR="008E7905" w:rsidRDefault="008E7905" w:rsidP="008E7905">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D9D73A" w14:textId="77777777" w:rsidR="008E7905" w:rsidRDefault="008E7905" w:rsidP="008E7905">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2AA42" w14:textId="77777777" w:rsidR="008E7905" w:rsidRDefault="008E7905" w:rsidP="008E7905">
            <w:pPr>
              <w:pStyle w:val="TAC"/>
              <w:overflowPunct w:val="0"/>
              <w:autoSpaceDE w:val="0"/>
              <w:autoSpaceDN w:val="0"/>
              <w:adjustRightInd w:val="0"/>
              <w:rPr>
                <w:szCs w:val="18"/>
                <w:lang w:val="en-US" w:eastAsia="zh-CN"/>
              </w:rPr>
            </w:pPr>
            <w:r>
              <w:rPr>
                <w:rFonts w:hint="eastAsia"/>
                <w:szCs w:val="18"/>
                <w:lang w:val="en-US" w:eastAsia="zh-CN"/>
              </w:rPr>
              <w:t>0</w:t>
            </w:r>
          </w:p>
        </w:tc>
      </w:tr>
      <w:tr w:rsidR="008E7905" w14:paraId="4907DE0F" w14:textId="77777777" w:rsidTr="00AF585B">
        <w:trPr>
          <w:trHeight w:val="187"/>
        </w:trPr>
        <w:tc>
          <w:tcPr>
            <w:tcW w:w="1983" w:type="dxa"/>
            <w:tcBorders>
              <w:top w:val="nil"/>
              <w:left w:val="single" w:sz="4" w:space="0" w:color="auto"/>
              <w:bottom w:val="nil"/>
              <w:right w:val="single" w:sz="4" w:space="0" w:color="auto"/>
            </w:tcBorders>
            <w:shd w:val="clear" w:color="auto" w:fill="auto"/>
            <w:vAlign w:val="center"/>
          </w:tcPr>
          <w:p w14:paraId="1B50D37A" w14:textId="77777777" w:rsidR="008E7905" w:rsidRDefault="008E7905" w:rsidP="008E7905">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CDACEA" w14:textId="77777777" w:rsidR="008E7905" w:rsidRDefault="008E7905" w:rsidP="008E790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6F4C53" w14:textId="77777777" w:rsidR="008E7905" w:rsidRDefault="008E7905" w:rsidP="008E7905">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CFD24A" w14:textId="77777777" w:rsidR="008E7905" w:rsidRDefault="008E7905" w:rsidP="008E7905">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314F6" w14:textId="77777777" w:rsidR="008E7905" w:rsidRDefault="008E7905" w:rsidP="008E7905">
            <w:pPr>
              <w:pStyle w:val="TAC"/>
              <w:overflowPunct w:val="0"/>
              <w:autoSpaceDE w:val="0"/>
              <w:autoSpaceDN w:val="0"/>
              <w:adjustRightInd w:val="0"/>
              <w:rPr>
                <w:szCs w:val="18"/>
                <w:lang w:val="en-US" w:eastAsia="zh-CN"/>
              </w:rPr>
            </w:pPr>
          </w:p>
        </w:tc>
      </w:tr>
      <w:tr w:rsidR="007E00FB" w14:paraId="629D538B" w14:textId="77777777" w:rsidTr="00AF585B">
        <w:trPr>
          <w:trHeight w:val="187"/>
          <w:ins w:id="100" w:author="Reihaneh Malekafzaliardakani" w:date="2023-02-02T08:40:00Z"/>
        </w:trPr>
        <w:tc>
          <w:tcPr>
            <w:tcW w:w="1983" w:type="dxa"/>
            <w:tcBorders>
              <w:top w:val="nil"/>
              <w:left w:val="single" w:sz="4" w:space="0" w:color="auto"/>
              <w:bottom w:val="nil"/>
              <w:right w:val="single" w:sz="4" w:space="0" w:color="auto"/>
            </w:tcBorders>
            <w:shd w:val="clear" w:color="auto" w:fill="auto"/>
            <w:vAlign w:val="center"/>
          </w:tcPr>
          <w:p w14:paraId="560F080B" w14:textId="77777777" w:rsidR="007E00FB" w:rsidRDefault="007E00FB" w:rsidP="007E00FB">
            <w:pPr>
              <w:pStyle w:val="TAC"/>
              <w:overflowPunct w:val="0"/>
              <w:autoSpaceDE w:val="0"/>
              <w:autoSpaceDN w:val="0"/>
              <w:adjustRightInd w:val="0"/>
              <w:rPr>
                <w:ins w:id="101" w:author="Reihaneh Malekafzaliardakani" w:date="2023-02-02T08:40:00Z"/>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B472A1" w14:textId="77777777" w:rsidR="007E00FB" w:rsidRDefault="007E00FB" w:rsidP="007E00FB">
            <w:pPr>
              <w:pStyle w:val="TAC"/>
              <w:overflowPunct w:val="0"/>
              <w:autoSpaceDE w:val="0"/>
              <w:autoSpaceDN w:val="0"/>
              <w:adjustRightInd w:val="0"/>
              <w:rPr>
                <w:ins w:id="102" w:author="Reihaneh Malekafzaliardakani" w:date="2023-02-02T08:40:00Z"/>
                <w:szCs w:val="18"/>
                <w:lang w:val="en-US"/>
              </w:rPr>
            </w:pPr>
          </w:p>
        </w:tc>
        <w:tc>
          <w:tcPr>
            <w:tcW w:w="730" w:type="dxa"/>
            <w:tcBorders>
              <w:left w:val="single" w:sz="4" w:space="0" w:color="auto"/>
              <w:bottom w:val="single" w:sz="4" w:space="0" w:color="auto"/>
              <w:right w:val="single" w:sz="4" w:space="0" w:color="auto"/>
            </w:tcBorders>
            <w:vAlign w:val="center"/>
          </w:tcPr>
          <w:p w14:paraId="3A9E3BCB" w14:textId="0E7D00EB" w:rsidR="007E00FB" w:rsidRDefault="007E00FB" w:rsidP="007E00FB">
            <w:pPr>
              <w:pStyle w:val="TAC"/>
              <w:overflowPunct w:val="0"/>
              <w:autoSpaceDE w:val="0"/>
              <w:autoSpaceDN w:val="0"/>
              <w:adjustRightInd w:val="0"/>
              <w:rPr>
                <w:ins w:id="103" w:author="Reihaneh Malekafzaliardakani" w:date="2023-02-02T08:40:00Z"/>
                <w:szCs w:val="18"/>
                <w:lang w:val="en-US"/>
              </w:rPr>
            </w:pPr>
            <w:ins w:id="104" w:author="Reihaneh Malekafzaliardakani" w:date="2023-02-02T08:41:00Z">
              <w:r>
                <w:rPr>
                  <w:szCs w:val="18"/>
                  <w:lang w:val="en-US"/>
                </w:rPr>
                <w:t>n</w:t>
              </w:r>
              <w:r>
                <w:rPr>
                  <w:szCs w:val="18"/>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6368A227" w14:textId="27101741" w:rsidR="007E00FB" w:rsidRDefault="008A22F4" w:rsidP="007E00FB">
            <w:pPr>
              <w:keepNext/>
              <w:keepLines/>
              <w:overflowPunct w:val="0"/>
              <w:autoSpaceDE w:val="0"/>
              <w:autoSpaceDN w:val="0"/>
              <w:adjustRightInd w:val="0"/>
              <w:spacing w:after="0"/>
              <w:jc w:val="center"/>
              <w:textAlignment w:val="bottom"/>
              <w:rPr>
                <w:ins w:id="105" w:author="Reihaneh Malekafzaliardakani" w:date="2023-02-02T08:40:00Z"/>
                <w:rFonts w:ascii="Arial" w:eastAsia="SimSun" w:hAnsi="Arial" w:cs="Arial"/>
                <w:sz w:val="18"/>
                <w:szCs w:val="18"/>
                <w:lang w:val="en-US" w:eastAsia="zh-CN" w:bidi="ar"/>
              </w:rPr>
            </w:pPr>
            <w:ins w:id="106" w:author="Reihaneh Malekafzaliardakani" w:date="2023-02-02T08:43:00Z">
              <w:r w:rsidRPr="008A22F4">
                <w:rPr>
                  <w:rFonts w:ascii="Arial" w:eastAsia="SimSun" w:hAnsi="Arial" w:cs="Arial"/>
                  <w:sz w:val="18"/>
                  <w:szCs w:val="18"/>
                  <w:lang w:val="en-US" w:eastAsia="zh-CN" w:bidi="ar"/>
                </w:rPr>
                <w:t>5, 10, 15, 20, 25, 30, 35,40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0218FFA" w14:textId="319366A3" w:rsidR="007E00FB" w:rsidRDefault="007E00FB" w:rsidP="007E00FB">
            <w:pPr>
              <w:pStyle w:val="TAC"/>
              <w:overflowPunct w:val="0"/>
              <w:autoSpaceDE w:val="0"/>
              <w:autoSpaceDN w:val="0"/>
              <w:adjustRightInd w:val="0"/>
              <w:rPr>
                <w:ins w:id="107" w:author="Reihaneh Malekafzaliardakani" w:date="2023-02-02T08:40:00Z"/>
                <w:szCs w:val="18"/>
                <w:lang w:val="en-US" w:eastAsia="zh-CN"/>
              </w:rPr>
            </w:pPr>
            <w:ins w:id="108" w:author="Reihaneh Malekafzaliardakani" w:date="2023-02-02T08:41:00Z">
              <w:r>
                <w:rPr>
                  <w:szCs w:val="18"/>
                  <w:lang w:val="en-US" w:eastAsia="zh-CN"/>
                </w:rPr>
                <w:t>1</w:t>
              </w:r>
            </w:ins>
          </w:p>
        </w:tc>
      </w:tr>
      <w:tr w:rsidR="007E00FB" w14:paraId="5424147E" w14:textId="77777777" w:rsidTr="00AF585B">
        <w:trPr>
          <w:trHeight w:val="187"/>
          <w:ins w:id="109" w:author="Reihaneh Malekafzaliardakani" w:date="2023-02-02T08:40:00Z"/>
        </w:trPr>
        <w:tc>
          <w:tcPr>
            <w:tcW w:w="1983" w:type="dxa"/>
            <w:tcBorders>
              <w:top w:val="nil"/>
              <w:left w:val="single" w:sz="4" w:space="0" w:color="auto"/>
              <w:bottom w:val="single" w:sz="4" w:space="0" w:color="auto"/>
              <w:right w:val="single" w:sz="4" w:space="0" w:color="auto"/>
            </w:tcBorders>
            <w:shd w:val="clear" w:color="auto" w:fill="auto"/>
            <w:vAlign w:val="center"/>
          </w:tcPr>
          <w:p w14:paraId="489AE0A6" w14:textId="77777777" w:rsidR="007E00FB" w:rsidRDefault="007E00FB" w:rsidP="007E00FB">
            <w:pPr>
              <w:pStyle w:val="TAC"/>
              <w:overflowPunct w:val="0"/>
              <w:autoSpaceDE w:val="0"/>
              <w:autoSpaceDN w:val="0"/>
              <w:adjustRightInd w:val="0"/>
              <w:rPr>
                <w:ins w:id="110" w:author="Reihaneh Malekafzaliardakani" w:date="2023-02-02T08:40: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92262" w14:textId="77777777" w:rsidR="007E00FB" w:rsidRDefault="007E00FB" w:rsidP="007E00FB">
            <w:pPr>
              <w:pStyle w:val="TAC"/>
              <w:overflowPunct w:val="0"/>
              <w:autoSpaceDE w:val="0"/>
              <w:autoSpaceDN w:val="0"/>
              <w:adjustRightInd w:val="0"/>
              <w:rPr>
                <w:ins w:id="111" w:author="Reihaneh Malekafzaliardakani" w:date="2023-02-02T08:40:00Z"/>
                <w:szCs w:val="18"/>
                <w:lang w:val="en-US"/>
              </w:rPr>
            </w:pPr>
          </w:p>
        </w:tc>
        <w:tc>
          <w:tcPr>
            <w:tcW w:w="730" w:type="dxa"/>
            <w:tcBorders>
              <w:left w:val="single" w:sz="4" w:space="0" w:color="auto"/>
              <w:bottom w:val="single" w:sz="4" w:space="0" w:color="auto"/>
              <w:right w:val="single" w:sz="4" w:space="0" w:color="auto"/>
            </w:tcBorders>
            <w:vAlign w:val="center"/>
          </w:tcPr>
          <w:p w14:paraId="0B9900E4" w14:textId="6C98F988" w:rsidR="007E00FB" w:rsidRDefault="007E00FB" w:rsidP="007E00FB">
            <w:pPr>
              <w:pStyle w:val="TAC"/>
              <w:overflowPunct w:val="0"/>
              <w:autoSpaceDE w:val="0"/>
              <w:autoSpaceDN w:val="0"/>
              <w:adjustRightInd w:val="0"/>
              <w:rPr>
                <w:ins w:id="112" w:author="Reihaneh Malekafzaliardakani" w:date="2023-02-02T08:40:00Z"/>
                <w:szCs w:val="18"/>
                <w:lang w:val="en-US"/>
              </w:rPr>
            </w:pPr>
            <w:ins w:id="113" w:author="Reihaneh Malekafzaliardakani" w:date="2023-02-02T08:41:00Z">
              <w:r>
                <w:rPr>
                  <w:szCs w:val="18"/>
                  <w:lang w:val="en-US"/>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07C3E4E7" w14:textId="527A288C" w:rsidR="007E00FB" w:rsidRDefault="00947A14" w:rsidP="007E00FB">
            <w:pPr>
              <w:keepNext/>
              <w:keepLines/>
              <w:overflowPunct w:val="0"/>
              <w:autoSpaceDE w:val="0"/>
              <w:autoSpaceDN w:val="0"/>
              <w:adjustRightInd w:val="0"/>
              <w:spacing w:after="0"/>
              <w:jc w:val="center"/>
              <w:textAlignment w:val="bottom"/>
              <w:rPr>
                <w:ins w:id="114" w:author="Reihaneh Malekafzaliardakani" w:date="2023-02-02T08:40:00Z"/>
                <w:rFonts w:ascii="Arial" w:eastAsia="SimSun" w:hAnsi="Arial" w:cs="Arial"/>
                <w:sz w:val="18"/>
                <w:szCs w:val="18"/>
                <w:lang w:val="en-US" w:eastAsia="zh-CN" w:bidi="ar"/>
              </w:rPr>
            </w:pPr>
            <w:ins w:id="115" w:author="Reihaneh Malekafzaliardakani" w:date="2023-02-02T08:43:00Z">
              <w:r w:rsidRPr="00947A14">
                <w:rPr>
                  <w:rFonts w:ascii="Arial" w:eastAsia="SimSun" w:hAnsi="Arial" w:cs="Arial"/>
                  <w:sz w:val="18"/>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1311CA2" w14:textId="77777777" w:rsidR="007E00FB" w:rsidRDefault="007E00FB" w:rsidP="007E00FB">
            <w:pPr>
              <w:pStyle w:val="TAC"/>
              <w:overflowPunct w:val="0"/>
              <w:autoSpaceDE w:val="0"/>
              <w:autoSpaceDN w:val="0"/>
              <w:adjustRightInd w:val="0"/>
              <w:rPr>
                <w:ins w:id="116" w:author="Reihaneh Malekafzaliardakani" w:date="2023-02-02T08:40:00Z"/>
                <w:szCs w:val="18"/>
                <w:lang w:val="en-US" w:eastAsia="zh-CN"/>
              </w:rPr>
            </w:pPr>
          </w:p>
        </w:tc>
      </w:tr>
      <w:tr w:rsidR="007E00FB" w14:paraId="5A17B0DE" w14:textId="77777777" w:rsidTr="00AF58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DEC43C" w14:textId="77777777" w:rsidR="007E00FB" w:rsidRDefault="007E00FB" w:rsidP="007E00FB">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B0304" w14:textId="77777777" w:rsidR="007E00FB" w:rsidRDefault="007E00FB" w:rsidP="007E00FB">
            <w:pPr>
              <w:pStyle w:val="TAC"/>
              <w:overflowPunct w:val="0"/>
              <w:autoSpaceDE w:val="0"/>
              <w:autoSpaceDN w:val="0"/>
              <w:adjustRightInd w:val="0"/>
              <w:rPr>
                <w:lang w:eastAsia="zh-CN"/>
              </w:rPr>
            </w:pPr>
            <w:r>
              <w:rPr>
                <w:rFonts w:hint="eastAsia"/>
                <w:bCs/>
                <w:lang w:eastAsia="zh-CN"/>
              </w:rPr>
              <w:t>CA_n77(2A)</w:t>
            </w:r>
          </w:p>
          <w:p w14:paraId="054FACC3" w14:textId="77777777" w:rsidR="007E00FB" w:rsidRDefault="007E00FB" w:rsidP="007E00FB">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CA37580" w14:textId="77777777" w:rsidR="007E00FB" w:rsidRDefault="007E00FB" w:rsidP="007E00FB">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DFA657" w14:textId="77777777" w:rsidR="007E00FB" w:rsidRDefault="007E00FB" w:rsidP="007E00F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D0E3A"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0</w:t>
            </w:r>
          </w:p>
        </w:tc>
      </w:tr>
      <w:tr w:rsidR="007E00FB" w14:paraId="582FEFE6" w14:textId="77777777" w:rsidTr="00AF585B">
        <w:trPr>
          <w:trHeight w:val="187"/>
        </w:trPr>
        <w:tc>
          <w:tcPr>
            <w:tcW w:w="1983" w:type="dxa"/>
            <w:tcBorders>
              <w:top w:val="nil"/>
              <w:left w:val="single" w:sz="4" w:space="0" w:color="auto"/>
              <w:bottom w:val="nil"/>
              <w:right w:val="single" w:sz="4" w:space="0" w:color="auto"/>
            </w:tcBorders>
            <w:shd w:val="clear" w:color="auto" w:fill="auto"/>
            <w:vAlign w:val="center"/>
          </w:tcPr>
          <w:p w14:paraId="59E920C5" w14:textId="77777777" w:rsidR="007E00FB" w:rsidRDefault="007E00FB" w:rsidP="007E00F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9B0386" w14:textId="77777777" w:rsidR="007E00FB" w:rsidRDefault="007E00FB" w:rsidP="007E00F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E32357" w14:textId="77777777" w:rsidR="007E00FB" w:rsidRDefault="007E00FB" w:rsidP="007E00FB">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CF9D85" w14:textId="77777777" w:rsidR="007E00FB" w:rsidRDefault="007E00FB" w:rsidP="007E00FB">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DAB3C8" w14:textId="77777777" w:rsidR="007E00FB" w:rsidRDefault="007E00FB" w:rsidP="007E00FB">
            <w:pPr>
              <w:pStyle w:val="TAC"/>
              <w:overflowPunct w:val="0"/>
              <w:autoSpaceDE w:val="0"/>
              <w:autoSpaceDN w:val="0"/>
              <w:adjustRightInd w:val="0"/>
              <w:rPr>
                <w:szCs w:val="18"/>
                <w:lang w:val="en-US" w:eastAsia="zh-CN"/>
              </w:rPr>
            </w:pPr>
          </w:p>
        </w:tc>
      </w:tr>
      <w:tr w:rsidR="007E00FB" w14:paraId="27483056" w14:textId="77777777" w:rsidTr="00AF585B">
        <w:trPr>
          <w:trHeight w:val="187"/>
          <w:ins w:id="117" w:author="Reihaneh Malekafzaliardakani" w:date="2023-02-02T08:40:00Z"/>
        </w:trPr>
        <w:tc>
          <w:tcPr>
            <w:tcW w:w="1983" w:type="dxa"/>
            <w:tcBorders>
              <w:top w:val="nil"/>
              <w:left w:val="single" w:sz="4" w:space="0" w:color="auto"/>
              <w:bottom w:val="nil"/>
              <w:right w:val="single" w:sz="4" w:space="0" w:color="auto"/>
            </w:tcBorders>
            <w:shd w:val="clear" w:color="auto" w:fill="auto"/>
            <w:vAlign w:val="center"/>
          </w:tcPr>
          <w:p w14:paraId="343F0922" w14:textId="77777777" w:rsidR="007E00FB" w:rsidRDefault="007E00FB" w:rsidP="007E00FB">
            <w:pPr>
              <w:pStyle w:val="TAC"/>
              <w:overflowPunct w:val="0"/>
              <w:autoSpaceDE w:val="0"/>
              <w:autoSpaceDN w:val="0"/>
              <w:adjustRightInd w:val="0"/>
              <w:rPr>
                <w:ins w:id="118" w:author="Reihaneh Malekafzaliardakani" w:date="2023-02-02T08:40:00Z"/>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4E2308" w14:textId="77777777" w:rsidR="007E00FB" w:rsidRDefault="007E00FB" w:rsidP="007E00FB">
            <w:pPr>
              <w:pStyle w:val="TAC"/>
              <w:overflowPunct w:val="0"/>
              <w:autoSpaceDE w:val="0"/>
              <w:autoSpaceDN w:val="0"/>
              <w:adjustRightInd w:val="0"/>
              <w:rPr>
                <w:ins w:id="119" w:author="Reihaneh Malekafzaliardakani" w:date="2023-02-02T08:40: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A2E743" w14:textId="17DBCC0D" w:rsidR="007E00FB" w:rsidRDefault="007E00FB" w:rsidP="007E00FB">
            <w:pPr>
              <w:pStyle w:val="TAC"/>
              <w:overflowPunct w:val="0"/>
              <w:autoSpaceDE w:val="0"/>
              <w:autoSpaceDN w:val="0"/>
              <w:adjustRightInd w:val="0"/>
              <w:rPr>
                <w:ins w:id="120" w:author="Reihaneh Malekafzaliardakani" w:date="2023-02-02T08:40:00Z"/>
                <w:szCs w:val="18"/>
                <w:lang w:eastAsia="ja-JP"/>
              </w:rPr>
            </w:pPr>
            <w:ins w:id="121" w:author="Reihaneh Malekafzaliardakani" w:date="2023-02-02T08:41:00Z">
              <w:r>
                <w:rPr>
                  <w:szCs w:val="18"/>
                  <w:lang w:val="en-US"/>
                </w:rPr>
                <w:t>n</w:t>
              </w:r>
              <w:r>
                <w:rPr>
                  <w:szCs w:val="18"/>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4D8ECAD5" w14:textId="21ED8153" w:rsidR="007E00FB" w:rsidRDefault="009F6963" w:rsidP="007E00FB">
            <w:pPr>
              <w:keepNext/>
              <w:keepLines/>
              <w:overflowPunct w:val="0"/>
              <w:autoSpaceDE w:val="0"/>
              <w:autoSpaceDN w:val="0"/>
              <w:adjustRightInd w:val="0"/>
              <w:spacing w:after="0"/>
              <w:jc w:val="center"/>
              <w:textAlignment w:val="bottom"/>
              <w:rPr>
                <w:ins w:id="122" w:author="Reihaneh Malekafzaliardakani" w:date="2023-02-02T08:40:00Z"/>
                <w:rFonts w:ascii="Arial" w:eastAsia="SimSun" w:hAnsi="Arial" w:cs="Arial"/>
                <w:sz w:val="18"/>
                <w:szCs w:val="18"/>
                <w:lang w:val="en-US" w:eastAsia="zh-CN" w:bidi="ar"/>
              </w:rPr>
            </w:pPr>
            <w:ins w:id="123" w:author="Reihaneh Malekafzaliardakani" w:date="2023-02-02T08:43:00Z">
              <w:r w:rsidRPr="009F6963">
                <w:rPr>
                  <w:rFonts w:ascii="Arial" w:eastAsia="SimSun" w:hAnsi="Arial" w:cs="Arial"/>
                  <w:sz w:val="18"/>
                  <w:szCs w:val="18"/>
                  <w:lang w:val="en-US" w:eastAsia="zh-CN" w:bidi="ar"/>
                </w:rPr>
                <w:t>5, 10, 15, 20, 25, 30, 35,40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A0830E1" w14:textId="7ED5488A" w:rsidR="007E00FB" w:rsidRDefault="007E00FB" w:rsidP="007E00FB">
            <w:pPr>
              <w:pStyle w:val="TAC"/>
              <w:overflowPunct w:val="0"/>
              <w:autoSpaceDE w:val="0"/>
              <w:autoSpaceDN w:val="0"/>
              <w:adjustRightInd w:val="0"/>
              <w:rPr>
                <w:ins w:id="124" w:author="Reihaneh Malekafzaliardakani" w:date="2023-02-02T08:40:00Z"/>
                <w:szCs w:val="18"/>
                <w:lang w:val="en-US" w:eastAsia="zh-CN"/>
              </w:rPr>
            </w:pPr>
            <w:ins w:id="125" w:author="Reihaneh Malekafzaliardakani" w:date="2023-02-02T08:41:00Z">
              <w:r>
                <w:rPr>
                  <w:szCs w:val="18"/>
                  <w:lang w:val="en-US" w:eastAsia="zh-CN"/>
                </w:rPr>
                <w:t>1</w:t>
              </w:r>
            </w:ins>
          </w:p>
        </w:tc>
      </w:tr>
      <w:tr w:rsidR="007E00FB" w14:paraId="100212FD" w14:textId="77777777" w:rsidTr="00AF585B">
        <w:trPr>
          <w:trHeight w:val="187"/>
          <w:ins w:id="126" w:author="Reihaneh Malekafzaliardakani" w:date="2023-02-02T08:40:00Z"/>
        </w:trPr>
        <w:tc>
          <w:tcPr>
            <w:tcW w:w="1983" w:type="dxa"/>
            <w:tcBorders>
              <w:top w:val="nil"/>
              <w:left w:val="single" w:sz="4" w:space="0" w:color="auto"/>
              <w:bottom w:val="single" w:sz="4" w:space="0" w:color="auto"/>
              <w:right w:val="single" w:sz="4" w:space="0" w:color="auto"/>
            </w:tcBorders>
            <w:shd w:val="clear" w:color="auto" w:fill="auto"/>
            <w:vAlign w:val="center"/>
          </w:tcPr>
          <w:p w14:paraId="17730BD1" w14:textId="77777777" w:rsidR="007E00FB" w:rsidRDefault="007E00FB" w:rsidP="007E00FB">
            <w:pPr>
              <w:pStyle w:val="TAC"/>
              <w:overflowPunct w:val="0"/>
              <w:autoSpaceDE w:val="0"/>
              <w:autoSpaceDN w:val="0"/>
              <w:adjustRightInd w:val="0"/>
              <w:rPr>
                <w:ins w:id="127" w:author="Reihaneh Malekafzaliardakani" w:date="2023-02-02T08:40: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9909B9" w14:textId="77777777" w:rsidR="007E00FB" w:rsidRDefault="007E00FB" w:rsidP="007E00FB">
            <w:pPr>
              <w:pStyle w:val="TAC"/>
              <w:overflowPunct w:val="0"/>
              <w:autoSpaceDE w:val="0"/>
              <w:autoSpaceDN w:val="0"/>
              <w:adjustRightInd w:val="0"/>
              <w:rPr>
                <w:ins w:id="128" w:author="Reihaneh Malekafzaliardakani" w:date="2023-02-02T08:40: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16CBE9" w14:textId="662FDA79" w:rsidR="007E00FB" w:rsidRDefault="007E00FB" w:rsidP="007E00FB">
            <w:pPr>
              <w:pStyle w:val="TAC"/>
              <w:overflowPunct w:val="0"/>
              <w:autoSpaceDE w:val="0"/>
              <w:autoSpaceDN w:val="0"/>
              <w:adjustRightInd w:val="0"/>
              <w:rPr>
                <w:ins w:id="129" w:author="Reihaneh Malekafzaliardakani" w:date="2023-02-02T08:40:00Z"/>
                <w:szCs w:val="18"/>
                <w:lang w:eastAsia="ja-JP"/>
              </w:rPr>
            </w:pPr>
            <w:ins w:id="130" w:author="Reihaneh Malekafzaliardakani" w:date="2023-02-02T08:41:00Z">
              <w:r>
                <w:rPr>
                  <w:szCs w:val="18"/>
                  <w:lang w:val="en-US"/>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32996AFC" w14:textId="0C6DB9AC" w:rsidR="007E00FB" w:rsidRDefault="009F6963" w:rsidP="007E00FB">
            <w:pPr>
              <w:keepNext/>
              <w:keepLines/>
              <w:overflowPunct w:val="0"/>
              <w:autoSpaceDE w:val="0"/>
              <w:autoSpaceDN w:val="0"/>
              <w:adjustRightInd w:val="0"/>
              <w:spacing w:after="0"/>
              <w:jc w:val="center"/>
              <w:textAlignment w:val="bottom"/>
              <w:rPr>
                <w:ins w:id="131" w:author="Reihaneh Malekafzaliardakani" w:date="2023-02-02T08:40:00Z"/>
                <w:rFonts w:ascii="Arial" w:eastAsia="SimSun" w:hAnsi="Arial" w:cs="Arial"/>
                <w:sz w:val="18"/>
                <w:szCs w:val="18"/>
                <w:lang w:val="en-US" w:eastAsia="zh-CN" w:bidi="ar"/>
              </w:rPr>
            </w:pPr>
            <w:ins w:id="132" w:author="Reihaneh Malekafzaliardakani" w:date="2023-02-02T08:43:00Z">
              <w:r w:rsidRPr="009F6963">
                <w:rPr>
                  <w:rFonts w:ascii="Arial" w:eastAsia="SimSun" w:hAnsi="Arial" w:cs="Arial"/>
                  <w:sz w:val="18"/>
                  <w:szCs w:val="18"/>
                  <w:lang w:val="en-US" w:eastAsia="zh-CN" w:bidi="ar"/>
                </w:rPr>
                <w:t>CA_n77(2</w:t>
              </w:r>
              <w:proofErr w:type="gramStart"/>
              <w:r w:rsidRPr="009F6963">
                <w:rPr>
                  <w:rFonts w:ascii="Arial" w:eastAsia="SimSun" w:hAnsi="Arial" w:cs="Arial"/>
                  <w:sz w:val="18"/>
                  <w:szCs w:val="18"/>
                  <w:lang w:val="en-US" w:eastAsia="zh-CN" w:bidi="ar"/>
                </w:rPr>
                <w:t>A)_</w:t>
              </w:r>
              <w:proofErr w:type="gramEnd"/>
              <w:r w:rsidRPr="009F6963">
                <w:rPr>
                  <w:rFonts w:ascii="Arial" w:eastAsia="SimSun" w:hAnsi="Arial" w:cs="Arial"/>
                  <w:sz w:val="18"/>
                  <w:szCs w:val="18"/>
                  <w:lang w:val="en-US" w:eastAsia="zh-CN" w:bidi="ar"/>
                </w:rPr>
                <w:t>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2AA0802" w14:textId="77777777" w:rsidR="007E00FB" w:rsidRDefault="007E00FB" w:rsidP="007E00FB">
            <w:pPr>
              <w:pStyle w:val="TAC"/>
              <w:overflowPunct w:val="0"/>
              <w:autoSpaceDE w:val="0"/>
              <w:autoSpaceDN w:val="0"/>
              <w:adjustRightInd w:val="0"/>
              <w:rPr>
                <w:ins w:id="133" w:author="Reihaneh Malekafzaliardakani" w:date="2023-02-02T08:40:00Z"/>
                <w:szCs w:val="18"/>
                <w:lang w:val="en-US" w:eastAsia="zh-CN"/>
              </w:rPr>
            </w:pPr>
          </w:p>
        </w:tc>
      </w:tr>
      <w:tr w:rsidR="007E00FB" w14:paraId="0BB464CD" w14:textId="77777777" w:rsidTr="0082586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2132824" w14:textId="77777777" w:rsidR="007E00FB" w:rsidRDefault="007E00FB" w:rsidP="007E00FB">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F7C1E5" w14:textId="77777777" w:rsidR="007E00FB" w:rsidRDefault="007E00FB" w:rsidP="007E00FB">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02D65FB6" w14:textId="77777777" w:rsidR="007E00FB" w:rsidRDefault="007E00FB" w:rsidP="007E00FB">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2283C8" w14:textId="77777777" w:rsidR="007E00FB" w:rsidRDefault="007E00FB" w:rsidP="007E00FB">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6987A"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0</w:t>
            </w:r>
          </w:p>
        </w:tc>
      </w:tr>
      <w:tr w:rsidR="007E00FB" w14:paraId="2280BC2F"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8BD634" w14:textId="77777777" w:rsidR="007E00FB" w:rsidRDefault="007E00FB" w:rsidP="007E00F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A5588A" w14:textId="77777777" w:rsidR="007E00FB" w:rsidRDefault="007E00FB" w:rsidP="007E00F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428333" w14:textId="77777777" w:rsidR="007E00FB" w:rsidRDefault="007E00FB" w:rsidP="007E00FB">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AFDF92" w14:textId="77777777" w:rsidR="007E00FB" w:rsidRDefault="007E00FB" w:rsidP="007E00FB">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0A5AC" w14:textId="77777777" w:rsidR="007E00FB" w:rsidRDefault="007E00FB" w:rsidP="007E00FB">
            <w:pPr>
              <w:pStyle w:val="TAC"/>
              <w:overflowPunct w:val="0"/>
              <w:autoSpaceDE w:val="0"/>
              <w:autoSpaceDN w:val="0"/>
              <w:adjustRightInd w:val="0"/>
              <w:rPr>
                <w:szCs w:val="18"/>
                <w:lang w:val="en-US" w:eastAsia="zh-CN"/>
              </w:rPr>
            </w:pPr>
          </w:p>
        </w:tc>
      </w:tr>
      <w:tr w:rsidR="007E00FB" w14:paraId="5746BCF2"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C024ED" w14:textId="77777777" w:rsidR="007E00FB" w:rsidRDefault="007E00FB" w:rsidP="007E00FB">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55675F" w14:textId="77777777" w:rsidR="007E00FB" w:rsidRDefault="007E00FB" w:rsidP="007E00FB">
            <w:pPr>
              <w:pStyle w:val="TAC"/>
              <w:overflowPunct w:val="0"/>
              <w:autoSpaceDE w:val="0"/>
              <w:autoSpaceDN w:val="0"/>
              <w:adjustRightInd w:val="0"/>
              <w:rPr>
                <w:szCs w:val="18"/>
                <w:vertAlign w:val="superscript"/>
                <w:lang w:val="en-US" w:eastAsia="zh-CN"/>
              </w:rPr>
            </w:pPr>
            <w:r>
              <w:rPr>
                <w:rFonts w:hint="eastAsia"/>
                <w:szCs w:val="18"/>
                <w:lang w:val="en-US" w:eastAsia="zh-CN"/>
              </w:rPr>
              <w:t>n3</w:t>
            </w:r>
            <w:r w:rsidRPr="003B00B4">
              <w:rPr>
                <w:szCs w:val="18"/>
                <w:vertAlign w:val="superscript"/>
                <w:lang w:val="en-US" w:eastAsia="zh-CN"/>
              </w:rPr>
              <w:t>8</w:t>
            </w:r>
          </w:p>
          <w:p w14:paraId="6C6B8818" w14:textId="77777777" w:rsidR="007E00FB" w:rsidRDefault="007E00FB" w:rsidP="007E00FB">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7450DFBA" w14:textId="77777777" w:rsidR="007E00FB" w:rsidRDefault="007E00FB" w:rsidP="007E00FB">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DA3C8B2" w14:textId="77777777" w:rsidR="007E00FB" w:rsidRDefault="007E00FB" w:rsidP="007E00F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5744AE" w14:textId="77777777" w:rsidR="007E00FB" w:rsidRDefault="007E00FB" w:rsidP="007E00F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2B642"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0</w:t>
            </w:r>
          </w:p>
        </w:tc>
      </w:tr>
      <w:tr w:rsidR="007E00FB" w14:paraId="616A5660"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4FCB67E2" w14:textId="77777777" w:rsidR="007E00FB" w:rsidRDefault="007E00FB" w:rsidP="007E00F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5D1D05" w14:textId="77777777" w:rsidR="007E00FB" w:rsidRDefault="007E00FB" w:rsidP="007E00F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2F3371" w14:textId="77777777" w:rsidR="007E00FB" w:rsidRDefault="007E00FB" w:rsidP="007E00FB">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D53BBB" w14:textId="77777777" w:rsidR="007E00FB" w:rsidRDefault="007E00FB" w:rsidP="007E00F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1724B" w14:textId="77777777" w:rsidR="007E00FB" w:rsidRDefault="007E00FB" w:rsidP="007E00FB">
            <w:pPr>
              <w:pStyle w:val="TAC"/>
              <w:overflowPunct w:val="0"/>
              <w:autoSpaceDE w:val="0"/>
              <w:autoSpaceDN w:val="0"/>
              <w:adjustRightInd w:val="0"/>
              <w:rPr>
                <w:szCs w:val="18"/>
                <w:lang w:val="en-US" w:eastAsia="zh-CN"/>
              </w:rPr>
            </w:pPr>
          </w:p>
        </w:tc>
      </w:tr>
      <w:tr w:rsidR="007E00FB" w14:paraId="4455AB5B"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47808461" w14:textId="77777777" w:rsidR="007E00FB" w:rsidRDefault="007E00FB" w:rsidP="007E00F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8635F79" w14:textId="77777777" w:rsidR="007E00FB" w:rsidRDefault="007E00FB" w:rsidP="007E00F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525D75" w14:textId="77777777" w:rsidR="007E00FB" w:rsidRDefault="007E00FB" w:rsidP="007E00F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DD80354" w14:textId="77777777" w:rsidR="007E00FB" w:rsidRDefault="007E00FB" w:rsidP="007E00F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04A5B3"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1</w:t>
            </w:r>
          </w:p>
        </w:tc>
      </w:tr>
      <w:tr w:rsidR="007E00FB" w14:paraId="5F60EEBA"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B880B" w14:textId="77777777" w:rsidR="007E00FB" w:rsidRDefault="007E00FB" w:rsidP="007E00F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EDA7F" w14:textId="77777777" w:rsidR="007E00FB" w:rsidRDefault="007E00FB" w:rsidP="007E00F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D1256F" w14:textId="77777777" w:rsidR="007E00FB" w:rsidRDefault="007E00FB" w:rsidP="007E00FB">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095F15D" w14:textId="77777777" w:rsidR="007E00FB" w:rsidRDefault="007E00FB" w:rsidP="007E00F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92EB1" w14:textId="77777777" w:rsidR="007E00FB" w:rsidRDefault="007E00FB" w:rsidP="007E00FB">
            <w:pPr>
              <w:pStyle w:val="TAC"/>
              <w:overflowPunct w:val="0"/>
              <w:autoSpaceDE w:val="0"/>
              <w:autoSpaceDN w:val="0"/>
              <w:adjustRightInd w:val="0"/>
              <w:rPr>
                <w:szCs w:val="18"/>
                <w:lang w:val="en-US" w:eastAsia="zh-CN"/>
              </w:rPr>
            </w:pPr>
          </w:p>
        </w:tc>
      </w:tr>
      <w:tr w:rsidR="007E00FB" w14:paraId="6744E30F"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B34447" w14:textId="77777777" w:rsidR="007E00FB" w:rsidRDefault="007E00FB" w:rsidP="007E00FB">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F2CC4" w14:textId="77777777" w:rsidR="007E00FB" w:rsidRDefault="007E00FB" w:rsidP="007E00FB">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54750DEE" w14:textId="77777777" w:rsidR="007E00FB" w:rsidRDefault="007E00FB" w:rsidP="007E00FB">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29A43C2D"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A56696" w14:textId="77777777" w:rsidR="007E00FB" w:rsidRDefault="007E00FB" w:rsidP="007E00F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D52F9"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0</w:t>
            </w:r>
          </w:p>
        </w:tc>
      </w:tr>
      <w:tr w:rsidR="007E00FB" w14:paraId="309D3C4B"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58C7B706" w14:textId="77777777" w:rsidR="007E00FB" w:rsidRDefault="007E00FB" w:rsidP="007E00F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C555B3" w14:textId="77777777" w:rsidR="007E00FB" w:rsidRDefault="007E00FB" w:rsidP="007E00FB">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2D755273"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E8D5E1" w14:textId="77777777" w:rsidR="007E00FB" w:rsidRDefault="007E00FB" w:rsidP="007E00F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1DE62" w14:textId="77777777" w:rsidR="007E00FB" w:rsidRDefault="007E00FB" w:rsidP="007E00FB">
            <w:pPr>
              <w:pStyle w:val="TAC"/>
              <w:overflowPunct w:val="0"/>
              <w:autoSpaceDE w:val="0"/>
              <w:autoSpaceDN w:val="0"/>
              <w:adjustRightInd w:val="0"/>
              <w:rPr>
                <w:szCs w:val="18"/>
                <w:lang w:val="en-US" w:eastAsia="zh-CN"/>
              </w:rPr>
            </w:pPr>
          </w:p>
        </w:tc>
      </w:tr>
      <w:tr w:rsidR="007E00FB" w14:paraId="6C075639"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1B1ECD95" w14:textId="77777777" w:rsidR="007E00FB" w:rsidRDefault="007E00FB" w:rsidP="007E00F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C199C9" w14:textId="77777777" w:rsidR="007E00FB" w:rsidRDefault="007E00FB" w:rsidP="007E00FB">
            <w:pPr>
              <w:pStyle w:val="TAC"/>
              <w:overflowPunct w:val="0"/>
              <w:autoSpaceDE w:val="0"/>
              <w:autoSpaceDN w:val="0"/>
              <w:adjustRightInd w:val="0"/>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29356087" w14:textId="77777777" w:rsidR="007E00FB" w:rsidRDefault="007E00FB" w:rsidP="007E00FB">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FC4F0D5" w14:textId="77777777" w:rsidR="007E00FB" w:rsidRDefault="007E00FB" w:rsidP="007E00F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81AC2"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1</w:t>
            </w:r>
          </w:p>
        </w:tc>
      </w:tr>
      <w:tr w:rsidR="007E00FB" w14:paraId="650EFC6A"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83A910" w14:textId="77777777" w:rsidR="007E00FB" w:rsidRDefault="007E00FB" w:rsidP="007E00F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9BB6F" w14:textId="77777777" w:rsidR="007E00FB" w:rsidRDefault="007E00FB" w:rsidP="007E00FB">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58984519" w14:textId="77777777" w:rsidR="007E00FB" w:rsidRDefault="007E00FB" w:rsidP="007E00FB">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49FBDA0" w14:textId="77777777" w:rsidR="007E00FB" w:rsidRDefault="007E00FB" w:rsidP="007E00F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A9264" w14:textId="77777777" w:rsidR="007E00FB" w:rsidRDefault="007E00FB" w:rsidP="007E00FB">
            <w:pPr>
              <w:pStyle w:val="TAC"/>
              <w:overflowPunct w:val="0"/>
              <w:autoSpaceDE w:val="0"/>
              <w:autoSpaceDN w:val="0"/>
              <w:adjustRightInd w:val="0"/>
              <w:rPr>
                <w:szCs w:val="18"/>
                <w:lang w:val="en-US" w:eastAsia="zh-CN"/>
              </w:rPr>
            </w:pPr>
          </w:p>
        </w:tc>
      </w:tr>
      <w:tr w:rsidR="007E00FB" w14:paraId="3DEB7DF2"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F6528A" w14:textId="77777777" w:rsidR="007E00FB" w:rsidRDefault="007E00FB" w:rsidP="007E00FB">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C93E6B" w14:textId="77777777" w:rsidR="007E00FB" w:rsidRDefault="007E00FB" w:rsidP="007E00FB">
            <w:pPr>
              <w:pStyle w:val="TAC"/>
              <w:overflowPunct w:val="0"/>
              <w:autoSpaceDE w:val="0"/>
              <w:autoSpaceDN w:val="0"/>
              <w:adjustRightInd w:val="0"/>
              <w:rPr>
                <w:bCs/>
                <w:lang w:eastAsia="zh-CN"/>
              </w:rPr>
            </w:pPr>
            <w:r>
              <w:rPr>
                <w:bCs/>
                <w:lang w:eastAsia="zh-CN"/>
              </w:rPr>
              <w:t>CA_n3A-n78A</w:t>
            </w:r>
          </w:p>
          <w:p w14:paraId="116C50E3" w14:textId="77777777" w:rsidR="007E00FB" w:rsidRDefault="007E00FB" w:rsidP="007E00FB">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0367C8EB" w14:textId="77777777" w:rsidR="007E00FB" w:rsidRDefault="007E00FB" w:rsidP="007E00F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93988B" w14:textId="77777777" w:rsidR="007E00FB" w:rsidRDefault="007E00FB" w:rsidP="007E00F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4FD6AD"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0</w:t>
            </w:r>
          </w:p>
        </w:tc>
      </w:tr>
      <w:tr w:rsidR="007E00FB" w14:paraId="5A56232F"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0E4B7141" w14:textId="77777777" w:rsidR="007E00FB" w:rsidRDefault="007E00FB" w:rsidP="007E00F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4470E6" w14:textId="77777777" w:rsidR="007E00FB" w:rsidRDefault="007E00FB" w:rsidP="007E00FB">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FAC20C9" w14:textId="77777777" w:rsidR="007E00FB" w:rsidRDefault="007E00FB" w:rsidP="007E00F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72BB54" w14:textId="77777777" w:rsidR="007E00FB" w:rsidRDefault="007E00FB" w:rsidP="007E00F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9462F" w14:textId="77777777" w:rsidR="007E00FB" w:rsidRDefault="007E00FB" w:rsidP="007E00FB">
            <w:pPr>
              <w:pStyle w:val="TAC"/>
              <w:overflowPunct w:val="0"/>
              <w:autoSpaceDE w:val="0"/>
              <w:autoSpaceDN w:val="0"/>
              <w:adjustRightInd w:val="0"/>
              <w:rPr>
                <w:szCs w:val="18"/>
                <w:lang w:val="en-US" w:eastAsia="zh-CN"/>
              </w:rPr>
            </w:pPr>
          </w:p>
        </w:tc>
      </w:tr>
      <w:tr w:rsidR="007E00FB" w14:paraId="6A8F1EB5"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35909F10" w14:textId="77777777" w:rsidR="007E00FB" w:rsidRDefault="007E00FB" w:rsidP="007E00F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32EC40" w14:textId="77777777" w:rsidR="007E00FB" w:rsidRDefault="007E00FB" w:rsidP="007E00FB">
            <w:pPr>
              <w:pStyle w:val="TAC"/>
              <w:overflowPunct w:val="0"/>
              <w:autoSpaceDE w:val="0"/>
              <w:autoSpaceDN w:val="0"/>
              <w:adjustRightInd w:val="0"/>
              <w:rPr>
                <w:bCs/>
                <w:lang w:eastAsia="zh-CN"/>
              </w:rPr>
            </w:pPr>
          </w:p>
        </w:tc>
        <w:tc>
          <w:tcPr>
            <w:tcW w:w="730" w:type="dxa"/>
            <w:tcBorders>
              <w:left w:val="single" w:sz="4" w:space="0" w:color="auto"/>
              <w:bottom w:val="single" w:sz="4" w:space="0" w:color="auto"/>
              <w:right w:val="single" w:sz="4" w:space="0" w:color="auto"/>
            </w:tcBorders>
            <w:vAlign w:val="center"/>
          </w:tcPr>
          <w:p w14:paraId="249E1903" w14:textId="77777777" w:rsidR="007E00FB" w:rsidRDefault="007E00FB" w:rsidP="007E00F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323FAF" w14:textId="77777777" w:rsidR="007E00FB" w:rsidRDefault="007E00FB" w:rsidP="007E00F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2C2143D"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1</w:t>
            </w:r>
          </w:p>
        </w:tc>
      </w:tr>
      <w:tr w:rsidR="007E00FB" w14:paraId="432537C7"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99E897" w14:textId="77777777" w:rsidR="007E00FB" w:rsidRDefault="007E00FB" w:rsidP="007E00F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CA360" w14:textId="77777777" w:rsidR="007E00FB" w:rsidRDefault="007E00FB" w:rsidP="007E00F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946E65" w14:textId="77777777" w:rsidR="007E00FB" w:rsidRDefault="007E00FB" w:rsidP="007E00F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5BEE56" w14:textId="77777777" w:rsidR="007E00FB" w:rsidRDefault="007E00FB" w:rsidP="007E00F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32452" w14:textId="77777777" w:rsidR="007E00FB" w:rsidRDefault="007E00FB" w:rsidP="007E00FB">
            <w:pPr>
              <w:pStyle w:val="TAC"/>
              <w:overflowPunct w:val="0"/>
              <w:autoSpaceDE w:val="0"/>
              <w:autoSpaceDN w:val="0"/>
              <w:adjustRightInd w:val="0"/>
              <w:rPr>
                <w:szCs w:val="18"/>
                <w:lang w:val="en-US" w:eastAsia="zh-CN"/>
              </w:rPr>
            </w:pPr>
          </w:p>
        </w:tc>
      </w:tr>
      <w:tr w:rsidR="007E00FB" w14:paraId="2076C748"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D9ACE8" w14:textId="77777777" w:rsidR="007E00FB" w:rsidRDefault="007E00FB" w:rsidP="007E00FB">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AEB12" w14:textId="77777777" w:rsidR="007E00FB" w:rsidRDefault="007E00FB" w:rsidP="007E00FB">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5A8BA27" w14:textId="77777777" w:rsidR="007E00FB" w:rsidRDefault="007E00FB" w:rsidP="007E00F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FA2EE0" w14:textId="77777777" w:rsidR="007E00FB" w:rsidRDefault="007E00FB" w:rsidP="007E00F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536DF"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0</w:t>
            </w:r>
          </w:p>
        </w:tc>
      </w:tr>
      <w:tr w:rsidR="007E00FB" w14:paraId="152E16B3"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07C7C676" w14:textId="77777777" w:rsidR="007E00FB" w:rsidRDefault="007E00FB" w:rsidP="007E00F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156447" w14:textId="77777777" w:rsidR="007E00FB" w:rsidRDefault="007E00FB" w:rsidP="007E00F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B4AF3D" w14:textId="77777777" w:rsidR="007E00FB" w:rsidRDefault="007E00FB" w:rsidP="007E00F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B3A0E3" w14:textId="77777777" w:rsidR="007E00FB" w:rsidRDefault="007E00FB" w:rsidP="007E00F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FE342" w14:textId="77777777" w:rsidR="007E00FB" w:rsidRDefault="007E00FB" w:rsidP="007E00FB">
            <w:pPr>
              <w:pStyle w:val="TAC"/>
              <w:overflowPunct w:val="0"/>
              <w:autoSpaceDE w:val="0"/>
              <w:autoSpaceDN w:val="0"/>
              <w:adjustRightInd w:val="0"/>
              <w:rPr>
                <w:szCs w:val="18"/>
                <w:lang w:val="en-US" w:eastAsia="zh-CN"/>
              </w:rPr>
            </w:pPr>
          </w:p>
        </w:tc>
      </w:tr>
      <w:tr w:rsidR="007E00FB" w14:paraId="7E42226E"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24297B97" w14:textId="77777777" w:rsidR="007E00FB" w:rsidRDefault="007E00FB" w:rsidP="007E00F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7709EC" w14:textId="77777777" w:rsidR="007E00FB" w:rsidRDefault="007E00FB" w:rsidP="007E00F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C49A2B" w14:textId="77777777" w:rsidR="007E00FB" w:rsidRDefault="007E00FB" w:rsidP="007E00F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5B51FE" w14:textId="77777777" w:rsidR="007E00FB" w:rsidRDefault="007E00FB" w:rsidP="007E00F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65462E"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1</w:t>
            </w:r>
          </w:p>
        </w:tc>
      </w:tr>
      <w:tr w:rsidR="007E00FB" w14:paraId="646C7488"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2FE05A" w14:textId="77777777" w:rsidR="007E00FB" w:rsidRDefault="007E00FB" w:rsidP="007E00F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BEC96B" w14:textId="77777777" w:rsidR="007E00FB" w:rsidRDefault="007E00FB" w:rsidP="007E00F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41D6DB" w14:textId="77777777" w:rsidR="007E00FB" w:rsidRDefault="007E00FB" w:rsidP="007E00F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DC3FE3" w14:textId="77777777" w:rsidR="007E00FB" w:rsidRDefault="007E00FB" w:rsidP="007E00F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BC760" w14:textId="77777777" w:rsidR="007E00FB" w:rsidRDefault="007E00FB" w:rsidP="007E00FB">
            <w:pPr>
              <w:pStyle w:val="TAC"/>
              <w:overflowPunct w:val="0"/>
              <w:autoSpaceDE w:val="0"/>
              <w:autoSpaceDN w:val="0"/>
              <w:adjustRightInd w:val="0"/>
              <w:rPr>
                <w:szCs w:val="18"/>
                <w:lang w:val="en-US" w:eastAsia="zh-CN"/>
              </w:rPr>
            </w:pPr>
          </w:p>
        </w:tc>
      </w:tr>
      <w:tr w:rsidR="007E00FB" w14:paraId="2F8BDC1B" w14:textId="77777777" w:rsidTr="0082586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FBF6A43" w14:textId="77777777" w:rsidR="007E00FB" w:rsidRDefault="007E00FB" w:rsidP="007E00FB">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5C528C" w14:textId="77777777" w:rsidR="007E00FB" w:rsidRDefault="007E00FB" w:rsidP="007E00FB">
            <w:pPr>
              <w:pStyle w:val="TAC"/>
              <w:overflowPunct w:val="0"/>
              <w:autoSpaceDE w:val="0"/>
              <w:autoSpaceDN w:val="0"/>
              <w:adjustRightInd w:val="0"/>
              <w:rPr>
                <w:szCs w:val="18"/>
                <w:lang w:val="en-US" w:eastAsia="zh-CN"/>
              </w:rPr>
            </w:pPr>
            <w:r>
              <w:rPr>
                <w:szCs w:val="18"/>
                <w:lang w:val="en-US"/>
              </w:rPr>
              <w:t>CA_n3B</w:t>
            </w:r>
          </w:p>
          <w:p w14:paraId="39D7A644" w14:textId="77777777" w:rsidR="007E00FB" w:rsidRDefault="007E00FB" w:rsidP="007E00FB">
            <w:pPr>
              <w:pStyle w:val="TAC"/>
              <w:overflowPunct w:val="0"/>
              <w:autoSpaceDE w:val="0"/>
              <w:autoSpaceDN w:val="0"/>
              <w:adjustRightInd w:val="0"/>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21125DA4" w14:textId="77777777" w:rsidR="007E00FB" w:rsidRDefault="007E00FB" w:rsidP="007E00F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9F155F" w14:textId="77777777" w:rsidR="007E00FB" w:rsidRDefault="007E00FB" w:rsidP="007E00F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03D193"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0</w:t>
            </w:r>
          </w:p>
        </w:tc>
      </w:tr>
      <w:tr w:rsidR="007E00FB" w14:paraId="684168DF"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87BA46" w14:textId="77777777" w:rsidR="007E00FB" w:rsidRDefault="007E00FB" w:rsidP="007E00F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1C754" w14:textId="77777777" w:rsidR="007E00FB" w:rsidRDefault="007E00FB" w:rsidP="007E00F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48A853" w14:textId="77777777" w:rsidR="007E00FB" w:rsidRDefault="007E00FB" w:rsidP="007E00F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6E4495" w14:textId="77777777" w:rsidR="007E00FB" w:rsidRDefault="007E00FB" w:rsidP="007E00F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9C618" w14:textId="77777777" w:rsidR="007E00FB" w:rsidRDefault="007E00FB" w:rsidP="007E00FB">
            <w:pPr>
              <w:pStyle w:val="TAC"/>
              <w:overflowPunct w:val="0"/>
              <w:autoSpaceDE w:val="0"/>
              <w:autoSpaceDN w:val="0"/>
              <w:adjustRightInd w:val="0"/>
              <w:rPr>
                <w:szCs w:val="18"/>
                <w:lang w:val="en-US" w:eastAsia="zh-CN"/>
              </w:rPr>
            </w:pPr>
          </w:p>
        </w:tc>
      </w:tr>
      <w:tr w:rsidR="007E00FB" w14:paraId="4E65349A"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613144" w14:textId="77777777" w:rsidR="007E00FB" w:rsidRDefault="007E00FB" w:rsidP="007E00FB">
            <w:pPr>
              <w:pStyle w:val="TAC"/>
              <w:overflowPunct w:val="0"/>
              <w:autoSpaceDE w:val="0"/>
              <w:autoSpaceDN w:val="0"/>
              <w:adjustRightInd w:val="0"/>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ABDA04" w14:textId="77777777" w:rsidR="007E00FB" w:rsidRDefault="007E00FB" w:rsidP="007E00FB">
            <w:pPr>
              <w:pStyle w:val="TAC"/>
              <w:overflowPunct w:val="0"/>
              <w:autoSpaceDE w:val="0"/>
              <w:autoSpaceDN w:val="0"/>
              <w:adjustRightInd w:val="0"/>
              <w:rPr>
                <w:szCs w:val="18"/>
                <w:lang w:val="en-US" w:eastAsia="zh-CN"/>
              </w:rPr>
            </w:pPr>
            <w:r>
              <w:rPr>
                <w:szCs w:val="18"/>
                <w:lang w:val="en-US" w:eastAsia="zh-CN"/>
              </w:rPr>
              <w:t>CA_n3A-n78A</w:t>
            </w:r>
          </w:p>
          <w:p w14:paraId="2AD79CE7" w14:textId="77777777" w:rsidR="007E00FB" w:rsidRDefault="007E00FB" w:rsidP="007E00FB">
            <w:pPr>
              <w:pStyle w:val="TAC"/>
              <w:overflowPunct w:val="0"/>
              <w:autoSpaceDE w:val="0"/>
              <w:autoSpaceDN w:val="0"/>
              <w:adjustRightInd w:val="0"/>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2CAB0E67"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546002" w14:textId="77777777" w:rsidR="007E00FB" w:rsidRDefault="007E00FB" w:rsidP="007E00F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F3F75A" w14:textId="77777777" w:rsidR="007E00FB" w:rsidRDefault="007E00FB" w:rsidP="007E00FB">
            <w:pPr>
              <w:pStyle w:val="TAC"/>
              <w:overflowPunct w:val="0"/>
              <w:autoSpaceDE w:val="0"/>
              <w:autoSpaceDN w:val="0"/>
              <w:adjustRightInd w:val="0"/>
              <w:rPr>
                <w:szCs w:val="18"/>
                <w:lang w:val="en-US" w:eastAsia="zh-CN"/>
              </w:rPr>
            </w:pPr>
            <w:r>
              <w:rPr>
                <w:szCs w:val="18"/>
                <w:lang w:val="en-US" w:eastAsia="zh-CN"/>
              </w:rPr>
              <w:t>0</w:t>
            </w:r>
          </w:p>
        </w:tc>
      </w:tr>
      <w:tr w:rsidR="007E00FB" w14:paraId="047399D2"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9FC9FF" w14:textId="77777777" w:rsidR="007E00FB" w:rsidRDefault="007E00FB" w:rsidP="007E00F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4EB24" w14:textId="77777777" w:rsidR="007E00FB" w:rsidRDefault="007E00FB" w:rsidP="007E00F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98DA410"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DBC770" w14:textId="77777777" w:rsidR="007E00FB" w:rsidRDefault="007E00FB" w:rsidP="007E00F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EF46C" w14:textId="77777777" w:rsidR="007E00FB" w:rsidRDefault="007E00FB" w:rsidP="007E00FB">
            <w:pPr>
              <w:pStyle w:val="TAC"/>
              <w:overflowPunct w:val="0"/>
              <w:autoSpaceDE w:val="0"/>
              <w:autoSpaceDN w:val="0"/>
              <w:adjustRightInd w:val="0"/>
              <w:rPr>
                <w:szCs w:val="18"/>
                <w:lang w:val="en-US" w:eastAsia="zh-CN"/>
              </w:rPr>
            </w:pPr>
          </w:p>
        </w:tc>
      </w:tr>
      <w:tr w:rsidR="007E00FB" w14:paraId="16C87769"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E0C4CF" w14:textId="77777777" w:rsidR="007E00FB" w:rsidRDefault="007E00FB" w:rsidP="007E00FB">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EB29E5" w14:textId="77777777" w:rsidR="007E00FB" w:rsidRDefault="007E00FB" w:rsidP="007E00FB">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6B2F0DD" w14:textId="77777777" w:rsidR="007E00FB" w:rsidRDefault="007E00FB" w:rsidP="007E00F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9CF0A61" w14:textId="77777777" w:rsidR="007E00FB" w:rsidRDefault="007E00FB" w:rsidP="007E00F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DF8A4"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0</w:t>
            </w:r>
          </w:p>
        </w:tc>
      </w:tr>
      <w:tr w:rsidR="007E00FB" w14:paraId="7E3DB9D0"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2399A3BB" w14:textId="77777777" w:rsidR="007E00FB" w:rsidRDefault="007E00FB" w:rsidP="007E00F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2AF355" w14:textId="77777777" w:rsidR="007E00FB" w:rsidRDefault="007E00FB" w:rsidP="007E00F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C5D8C7" w14:textId="77777777" w:rsidR="007E00FB" w:rsidRDefault="007E00FB" w:rsidP="007E00FB">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B19F60C" w14:textId="77777777" w:rsidR="007E00FB" w:rsidRDefault="007E00FB" w:rsidP="007E00F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12D90" w14:textId="77777777" w:rsidR="007E00FB" w:rsidRDefault="007E00FB" w:rsidP="007E00FB">
            <w:pPr>
              <w:pStyle w:val="TAC"/>
              <w:overflowPunct w:val="0"/>
              <w:autoSpaceDE w:val="0"/>
              <w:autoSpaceDN w:val="0"/>
              <w:adjustRightInd w:val="0"/>
              <w:rPr>
                <w:szCs w:val="18"/>
                <w:lang w:val="en-US" w:eastAsia="zh-CN"/>
              </w:rPr>
            </w:pPr>
          </w:p>
        </w:tc>
      </w:tr>
      <w:tr w:rsidR="007E00FB" w14:paraId="28808F90"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210E4BDD" w14:textId="77777777" w:rsidR="007E00FB" w:rsidRDefault="007E00FB" w:rsidP="007E00F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8114F5" w14:textId="77777777" w:rsidR="007E00FB" w:rsidRDefault="007E00FB" w:rsidP="007E00F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0DD345" w14:textId="77777777" w:rsidR="007E00FB" w:rsidRDefault="007E00FB" w:rsidP="007E00F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06ED6DC" w14:textId="77777777" w:rsidR="007E00FB" w:rsidRDefault="007E00FB" w:rsidP="007E00F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3572C4"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1</w:t>
            </w:r>
          </w:p>
        </w:tc>
      </w:tr>
      <w:tr w:rsidR="007E00FB" w14:paraId="1C7FBC2A"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10504A" w14:textId="77777777" w:rsidR="007E00FB" w:rsidRDefault="007E00FB" w:rsidP="007E00F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E523EF" w14:textId="77777777" w:rsidR="007E00FB" w:rsidRDefault="007E00FB" w:rsidP="007E00F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A08E19" w14:textId="77777777" w:rsidR="007E00FB" w:rsidRDefault="007E00FB" w:rsidP="007E00FB">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6781BBE" w14:textId="77777777" w:rsidR="007E00FB" w:rsidRDefault="007E00FB" w:rsidP="007E00F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D0683" w14:textId="77777777" w:rsidR="007E00FB" w:rsidRDefault="007E00FB" w:rsidP="007E00FB">
            <w:pPr>
              <w:pStyle w:val="TAC"/>
              <w:overflowPunct w:val="0"/>
              <w:autoSpaceDE w:val="0"/>
              <w:autoSpaceDN w:val="0"/>
              <w:adjustRightInd w:val="0"/>
              <w:rPr>
                <w:szCs w:val="18"/>
                <w:lang w:val="en-US" w:eastAsia="zh-CN"/>
              </w:rPr>
            </w:pPr>
          </w:p>
        </w:tc>
      </w:tr>
      <w:tr w:rsidR="007E00FB" w14:paraId="11A9EAE2"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62524D" w14:textId="77777777" w:rsidR="007E00FB" w:rsidRDefault="007E00FB" w:rsidP="007E00FB">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FC32E8" w14:textId="77777777" w:rsidR="007E00FB" w:rsidRDefault="007E00FB" w:rsidP="007E00FB">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2739CD84" w14:textId="77777777" w:rsidR="007E00FB" w:rsidRDefault="007E00FB" w:rsidP="007E00F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8E159F" w14:textId="77777777" w:rsidR="007E00FB" w:rsidRDefault="007E00FB" w:rsidP="007E00F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E05858"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0</w:t>
            </w:r>
          </w:p>
        </w:tc>
      </w:tr>
      <w:tr w:rsidR="007E00FB" w14:paraId="4CA2B632"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A49B72" w14:textId="77777777" w:rsidR="007E00FB" w:rsidRDefault="007E00FB" w:rsidP="007E00F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EC38DC" w14:textId="77777777" w:rsidR="007E00FB" w:rsidRDefault="007E00FB" w:rsidP="007E00F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4E1E99" w14:textId="77777777" w:rsidR="007E00FB" w:rsidRDefault="007E00FB" w:rsidP="007E00FB">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FF8A2C9" w14:textId="77777777" w:rsidR="007E00FB" w:rsidRDefault="007E00FB" w:rsidP="007E00F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9AC45" w14:textId="77777777" w:rsidR="007E00FB" w:rsidRDefault="007E00FB" w:rsidP="007E00FB">
            <w:pPr>
              <w:pStyle w:val="TAC"/>
              <w:overflowPunct w:val="0"/>
              <w:autoSpaceDE w:val="0"/>
              <w:autoSpaceDN w:val="0"/>
              <w:adjustRightInd w:val="0"/>
              <w:rPr>
                <w:szCs w:val="18"/>
                <w:lang w:val="en-US" w:eastAsia="zh-CN"/>
              </w:rPr>
            </w:pPr>
          </w:p>
        </w:tc>
      </w:tr>
      <w:tr w:rsidR="007E00FB" w14:paraId="4E3BB6E7"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3481EB" w14:textId="77777777" w:rsidR="007E00FB" w:rsidRDefault="007E00FB" w:rsidP="007E00FB">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8E17A" w14:textId="77777777" w:rsidR="007E00FB" w:rsidRDefault="007E00FB" w:rsidP="007E00FB">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689EB546" w14:textId="77777777" w:rsidR="007E00FB" w:rsidRDefault="007E00FB" w:rsidP="007E00FB">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2B9D21DC" w14:textId="77777777" w:rsidR="007E00FB" w:rsidRDefault="007E00FB" w:rsidP="007E00FB">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28D02F" w14:textId="77777777" w:rsidR="007E00FB" w:rsidRDefault="007E00FB" w:rsidP="007E00F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C77E0E"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0</w:t>
            </w:r>
          </w:p>
        </w:tc>
      </w:tr>
      <w:tr w:rsidR="007E00FB" w14:paraId="49D96338"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E49142" w14:textId="77777777" w:rsidR="007E00FB" w:rsidRDefault="007E00FB" w:rsidP="007E00F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A58CE8" w14:textId="77777777" w:rsidR="007E00FB" w:rsidRDefault="007E00FB" w:rsidP="007E00FB">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41B8AC1"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A6EC3A" w14:textId="77777777" w:rsidR="007E00FB" w:rsidRDefault="007E00FB" w:rsidP="007E00F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125F0" w14:textId="77777777" w:rsidR="007E00FB" w:rsidRDefault="007E00FB" w:rsidP="007E00FB">
            <w:pPr>
              <w:pStyle w:val="TAC"/>
              <w:overflowPunct w:val="0"/>
              <w:autoSpaceDE w:val="0"/>
              <w:autoSpaceDN w:val="0"/>
              <w:adjustRightInd w:val="0"/>
              <w:rPr>
                <w:szCs w:val="18"/>
                <w:lang w:val="en-US" w:eastAsia="zh-CN"/>
              </w:rPr>
            </w:pPr>
          </w:p>
        </w:tc>
      </w:tr>
      <w:tr w:rsidR="007E00FB" w14:paraId="3484F91E" w14:textId="77777777" w:rsidTr="0082586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3C03EED" w14:textId="77777777" w:rsidR="007E00FB" w:rsidRDefault="007E00FB" w:rsidP="007E00FB">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3ACCEE" w14:textId="77777777" w:rsidR="007E00FB" w:rsidRDefault="007E00FB" w:rsidP="007E00FB">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7D4C78F" w14:textId="77777777" w:rsidR="007E00FB" w:rsidRDefault="007E00FB" w:rsidP="007E00FB">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8F8B7F4" w14:textId="77777777" w:rsidR="007E00FB" w:rsidRDefault="007E00FB" w:rsidP="007E00F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38B5E0FC"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0</w:t>
            </w:r>
          </w:p>
        </w:tc>
      </w:tr>
      <w:tr w:rsidR="007E00FB" w14:paraId="7B806E1B" w14:textId="77777777" w:rsidTr="0082586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C55B802" w14:textId="77777777" w:rsidR="007E00FB" w:rsidRDefault="007E00FB" w:rsidP="007E00F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102D6" w14:textId="77777777" w:rsidR="007E00FB" w:rsidRDefault="007E00FB" w:rsidP="007E00FB">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356AAFB" w14:textId="77777777" w:rsidR="007E00FB" w:rsidRDefault="007E00FB" w:rsidP="007E00FB">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EEA0D7E" w14:textId="77777777" w:rsidR="007E00FB" w:rsidRDefault="007E00FB" w:rsidP="007E00F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457FD" w14:textId="77777777" w:rsidR="007E00FB" w:rsidRDefault="007E00FB" w:rsidP="007E00FB">
            <w:pPr>
              <w:pStyle w:val="TAC"/>
              <w:overflowPunct w:val="0"/>
              <w:autoSpaceDE w:val="0"/>
              <w:autoSpaceDN w:val="0"/>
              <w:adjustRightInd w:val="0"/>
              <w:rPr>
                <w:szCs w:val="18"/>
                <w:lang w:val="en-US" w:eastAsia="zh-CN"/>
              </w:rPr>
            </w:pPr>
          </w:p>
        </w:tc>
      </w:tr>
      <w:tr w:rsidR="007E00FB" w14:paraId="58570007" w14:textId="77777777" w:rsidTr="0082586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90D02EA" w14:textId="77777777" w:rsidR="007E00FB" w:rsidRDefault="007E00FB" w:rsidP="007E00FB">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357D49" w14:textId="77777777" w:rsidR="007E00FB" w:rsidRDefault="007E00FB" w:rsidP="007E00FB">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46142ECA" w14:textId="77777777" w:rsidR="007E00FB" w:rsidRDefault="007E00FB" w:rsidP="007E00FB">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F53C9FC" w14:textId="77777777" w:rsidR="007E00FB" w:rsidRDefault="007E00FB" w:rsidP="007E00F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890C8"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0</w:t>
            </w:r>
          </w:p>
        </w:tc>
      </w:tr>
      <w:tr w:rsidR="007E00FB" w14:paraId="0F0E4F9A" w14:textId="77777777" w:rsidTr="0082586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CA8EF4D" w14:textId="77777777" w:rsidR="007E00FB" w:rsidRDefault="007E00FB" w:rsidP="007E00F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11FE3" w14:textId="77777777" w:rsidR="007E00FB" w:rsidRDefault="007E00FB" w:rsidP="007E00FB">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6102D0" w14:textId="77777777" w:rsidR="007E00FB" w:rsidRDefault="007E00FB" w:rsidP="007E00FB">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CB593A4" w14:textId="77777777" w:rsidR="007E00FB" w:rsidRDefault="007E00FB" w:rsidP="007E00F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DEF9E" w14:textId="77777777" w:rsidR="007E00FB" w:rsidRDefault="007E00FB" w:rsidP="007E00FB">
            <w:pPr>
              <w:pStyle w:val="TAC"/>
              <w:overflowPunct w:val="0"/>
              <w:autoSpaceDE w:val="0"/>
              <w:autoSpaceDN w:val="0"/>
              <w:adjustRightInd w:val="0"/>
              <w:rPr>
                <w:szCs w:val="18"/>
                <w:lang w:val="en-US" w:eastAsia="zh-CN"/>
              </w:rPr>
            </w:pPr>
          </w:p>
        </w:tc>
      </w:tr>
      <w:tr w:rsidR="007E00FB" w14:paraId="05B9D246" w14:textId="77777777" w:rsidTr="0082586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3107A33" w14:textId="77777777" w:rsidR="007E00FB" w:rsidRDefault="007E00FB" w:rsidP="007E00FB">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2CB34C" w14:textId="77777777" w:rsidR="007E00FB" w:rsidRDefault="007E00FB" w:rsidP="007E00FB">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FE72A00" w14:textId="77777777" w:rsidR="007E00FB" w:rsidRDefault="007E00FB" w:rsidP="007E00F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2430F1A" w14:textId="77777777" w:rsidR="007E00FB" w:rsidRDefault="007E00FB" w:rsidP="007E00F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72EC4" w14:textId="77777777" w:rsidR="007E00FB" w:rsidRDefault="007E00FB" w:rsidP="007E00FB">
            <w:pPr>
              <w:pStyle w:val="TAC"/>
              <w:overflowPunct w:val="0"/>
              <w:autoSpaceDE w:val="0"/>
              <w:autoSpaceDN w:val="0"/>
              <w:adjustRightInd w:val="0"/>
              <w:rPr>
                <w:szCs w:val="18"/>
                <w:lang w:val="en-US" w:eastAsia="zh-CN"/>
              </w:rPr>
            </w:pPr>
            <w:r>
              <w:rPr>
                <w:rFonts w:hint="eastAsia"/>
                <w:szCs w:val="18"/>
                <w:lang w:val="en-US" w:eastAsia="zh-CN"/>
              </w:rPr>
              <w:t>0</w:t>
            </w:r>
          </w:p>
        </w:tc>
      </w:tr>
      <w:tr w:rsidR="007E00FB" w14:paraId="74DA03C0" w14:textId="77777777" w:rsidTr="0082586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4C47C55" w14:textId="77777777" w:rsidR="007E00FB" w:rsidRDefault="007E00FB" w:rsidP="007E00F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E290FE" w14:textId="77777777" w:rsidR="007E00FB" w:rsidRDefault="007E00FB" w:rsidP="007E00FB">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EE13F22" w14:textId="77777777" w:rsidR="007E00FB" w:rsidRDefault="007E00FB" w:rsidP="007E00FB">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23FD38B" w14:textId="77777777" w:rsidR="007E00FB" w:rsidRDefault="007E00FB" w:rsidP="007E00F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A34D51" w14:textId="77777777" w:rsidR="007E00FB" w:rsidRDefault="007E00FB" w:rsidP="007E00FB">
            <w:pPr>
              <w:pStyle w:val="TAC"/>
              <w:overflowPunct w:val="0"/>
              <w:autoSpaceDE w:val="0"/>
              <w:autoSpaceDN w:val="0"/>
              <w:adjustRightInd w:val="0"/>
              <w:rPr>
                <w:szCs w:val="18"/>
                <w:lang w:val="en-US" w:eastAsia="zh-CN"/>
              </w:rPr>
            </w:pPr>
          </w:p>
        </w:tc>
      </w:tr>
    </w:tbl>
    <w:p w14:paraId="702C1F89" w14:textId="77777777" w:rsidR="003F3578" w:rsidRDefault="003F3578" w:rsidP="00BB55C1">
      <w:pPr>
        <w:pStyle w:val="TH"/>
        <w:rPr>
          <w:bCs/>
        </w:rPr>
      </w:pPr>
    </w:p>
    <w:p w14:paraId="2C71DF69" w14:textId="6966CF7E" w:rsidR="00BB55C1" w:rsidRDefault="00BB55C1" w:rsidP="00BB55C1">
      <w:pPr>
        <w:rPr>
          <w:rFonts w:ascii="Arial" w:hAnsi="Arial" w:cs="Arial"/>
          <w:color w:val="0000FF"/>
          <w:sz w:val="32"/>
          <w:szCs w:val="32"/>
          <w:lang w:eastAsia="ja-JP"/>
        </w:rPr>
      </w:pPr>
      <w:r>
        <w:rPr>
          <w:rFonts w:ascii="Arial" w:hAnsi="Arial" w:cs="Arial"/>
          <w:color w:val="0000FF"/>
          <w:sz w:val="32"/>
          <w:szCs w:val="32"/>
          <w:lang w:eastAsia="ja-JP"/>
        </w:rPr>
        <w:t>---Text removed---</w:t>
      </w:r>
    </w:p>
    <w:p w14:paraId="16B84AF0" w14:textId="77777777" w:rsidR="00BE5B11" w:rsidRDefault="00BE5B11" w:rsidP="00BE5B11">
      <w:pPr>
        <w:pStyle w:val="TH"/>
        <w:rPr>
          <w:bCs/>
        </w:rPr>
      </w:pPr>
      <w:r>
        <w:rPr>
          <w:bCs/>
        </w:rPr>
        <w:lastRenderedPageBreak/>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941EB" w14:paraId="3359FF8D"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236A55" w14:textId="77777777" w:rsidR="004941EB" w:rsidRDefault="004941EB" w:rsidP="0082586A">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B326A8" w14:textId="77777777" w:rsidR="004941EB" w:rsidRDefault="004941EB" w:rsidP="0082586A">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9DEC477" w14:textId="77777777" w:rsidR="004941EB" w:rsidRDefault="004941EB" w:rsidP="0082586A">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223BD02" w14:textId="77777777" w:rsidR="004941EB" w:rsidRDefault="004941EB" w:rsidP="0082586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016BCE8" w14:textId="77777777" w:rsidR="004941EB" w:rsidRDefault="004941EB" w:rsidP="0082586A">
            <w:pPr>
              <w:pStyle w:val="TAH"/>
              <w:overflowPunct w:val="0"/>
              <w:autoSpaceDE w:val="0"/>
              <w:autoSpaceDN w:val="0"/>
              <w:adjustRightInd w:val="0"/>
              <w:rPr>
                <w:szCs w:val="18"/>
                <w:lang w:val="en-US" w:eastAsia="zh-CN"/>
              </w:rPr>
            </w:pPr>
            <w:r>
              <w:t>Bandwidth combination set</w:t>
            </w:r>
          </w:p>
        </w:tc>
      </w:tr>
      <w:tr w:rsidR="004941EB" w14:paraId="5D84045A" w14:textId="77777777" w:rsidTr="0082586A">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1EAD9406" w14:textId="77777777" w:rsidR="004941EB" w:rsidRDefault="004941EB" w:rsidP="0082586A">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04146ED1" w14:textId="77777777" w:rsidR="004941EB" w:rsidRDefault="004941EB" w:rsidP="0082586A">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1EEC0A17" w14:textId="77777777" w:rsidR="004941EB" w:rsidRDefault="004941EB" w:rsidP="0082586A">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4BD6BE" w14:textId="77777777" w:rsidR="004941EB" w:rsidRDefault="004941EB" w:rsidP="0082586A">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87A0E50" w14:textId="77777777" w:rsidR="004941EB" w:rsidRDefault="004941EB" w:rsidP="0082586A">
            <w:pPr>
              <w:pStyle w:val="TAC"/>
              <w:overflowPunct w:val="0"/>
              <w:autoSpaceDE w:val="0"/>
              <w:autoSpaceDN w:val="0"/>
              <w:adjustRightInd w:val="0"/>
              <w:rPr>
                <w:szCs w:val="18"/>
                <w:lang w:val="en-US" w:eastAsia="zh-CN"/>
              </w:rPr>
            </w:pPr>
            <w:r>
              <w:rPr>
                <w:rFonts w:hint="eastAsia"/>
                <w:szCs w:val="18"/>
                <w:lang w:val="en-US" w:eastAsia="zh-CN"/>
              </w:rPr>
              <w:t>0</w:t>
            </w:r>
          </w:p>
        </w:tc>
      </w:tr>
      <w:tr w:rsidR="004941EB" w14:paraId="2292CB27" w14:textId="77777777" w:rsidTr="0082586A">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2CA7E31D" w14:textId="77777777" w:rsidR="004941EB" w:rsidRDefault="004941EB" w:rsidP="0082586A">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3FC09106" w14:textId="77777777" w:rsidR="004941EB" w:rsidRDefault="004941EB" w:rsidP="0082586A">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59886394" w14:textId="77777777" w:rsidR="004941EB" w:rsidRDefault="004941EB" w:rsidP="0082586A">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60FAC8" w14:textId="77777777" w:rsidR="004941EB" w:rsidRDefault="004941EB" w:rsidP="0082586A">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1B894" w14:textId="77777777" w:rsidR="004941EB" w:rsidRDefault="004941EB" w:rsidP="0082586A">
            <w:pPr>
              <w:pStyle w:val="TAC"/>
              <w:overflowPunct w:val="0"/>
              <w:autoSpaceDE w:val="0"/>
              <w:autoSpaceDN w:val="0"/>
              <w:adjustRightInd w:val="0"/>
              <w:rPr>
                <w:szCs w:val="18"/>
                <w:lang w:val="en-US" w:eastAsia="zh-CN"/>
              </w:rPr>
            </w:pPr>
          </w:p>
        </w:tc>
      </w:tr>
      <w:tr w:rsidR="004941EB" w14:paraId="1FE61E1A" w14:textId="77777777" w:rsidTr="0082586A">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74885249" w14:textId="77777777" w:rsidR="004941EB" w:rsidRDefault="004941EB" w:rsidP="0082586A">
            <w:pPr>
              <w:pStyle w:val="TAC"/>
              <w:overflowPunct w:val="0"/>
              <w:autoSpaceDE w:val="0"/>
              <w:autoSpaceDN w:val="0"/>
              <w:adjustRightInd w:val="0"/>
              <w:rPr>
                <w:lang w:val="en-US" w:eastAsia="zh-CN"/>
              </w:rPr>
            </w:pPr>
            <w:r>
              <w:rPr>
                <w:lang w:val="en-US" w:eastAsia="zh-CN"/>
              </w:rPr>
              <w:t>CA_n26A-n66(2A)</w:t>
            </w:r>
          </w:p>
          <w:p w14:paraId="2CC9A06C" w14:textId="77777777" w:rsidR="004941EB" w:rsidRDefault="004941EB" w:rsidP="0082586A">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4E1C2A46" w14:textId="77777777" w:rsidR="004941EB" w:rsidRDefault="004941EB" w:rsidP="0082586A">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298E8D82" w14:textId="77777777" w:rsidR="004941EB" w:rsidRDefault="004941EB" w:rsidP="0082586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CD7720A" w14:textId="77777777" w:rsidR="004941EB" w:rsidRDefault="004941EB" w:rsidP="0082586A">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03EE437" w14:textId="77777777" w:rsidR="004941EB" w:rsidRDefault="004941EB" w:rsidP="0082586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C5F21E" w14:textId="77777777" w:rsidR="004941EB" w:rsidRDefault="004941EB" w:rsidP="0082586A">
            <w:pPr>
              <w:pStyle w:val="TAC"/>
              <w:overflowPunct w:val="0"/>
              <w:autoSpaceDE w:val="0"/>
              <w:autoSpaceDN w:val="0"/>
              <w:adjustRightInd w:val="0"/>
              <w:rPr>
                <w:lang w:val="en-US" w:eastAsia="zh-CN"/>
              </w:rPr>
            </w:pPr>
            <w:r>
              <w:rPr>
                <w:rFonts w:hint="eastAsia"/>
                <w:lang w:val="en-US" w:eastAsia="zh-CN"/>
              </w:rPr>
              <w:t>0</w:t>
            </w:r>
          </w:p>
        </w:tc>
      </w:tr>
      <w:tr w:rsidR="004941EB" w14:paraId="0D1CD0EB" w14:textId="77777777" w:rsidTr="0082586A">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5A1D7D92" w14:textId="77777777" w:rsidR="004941EB" w:rsidRDefault="004941EB" w:rsidP="0082586A">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386737BC" w14:textId="77777777" w:rsidR="004941EB" w:rsidRDefault="004941EB" w:rsidP="0082586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AD1FE23" w14:textId="77777777" w:rsidR="004941EB" w:rsidRDefault="004941EB" w:rsidP="0082586A">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0F7290" w14:textId="77777777" w:rsidR="004941EB" w:rsidRDefault="004941EB" w:rsidP="0082586A">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ABCE2" w14:textId="77777777" w:rsidR="004941EB" w:rsidRDefault="004941EB" w:rsidP="0082586A">
            <w:pPr>
              <w:pStyle w:val="TAC"/>
              <w:overflowPunct w:val="0"/>
              <w:autoSpaceDE w:val="0"/>
              <w:autoSpaceDN w:val="0"/>
              <w:adjustRightInd w:val="0"/>
              <w:rPr>
                <w:lang w:val="en-US" w:eastAsia="zh-CN"/>
              </w:rPr>
            </w:pPr>
          </w:p>
        </w:tc>
      </w:tr>
      <w:tr w:rsidR="004941EB" w14:paraId="34DE11AC"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877E4C" w14:textId="77777777" w:rsidR="004941EB" w:rsidRDefault="004941EB" w:rsidP="0082586A">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04E28E" w14:textId="77777777" w:rsidR="004941EB" w:rsidRDefault="004941EB" w:rsidP="0082586A">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08743D3A" w14:textId="77777777" w:rsidR="004941EB" w:rsidRDefault="004941EB" w:rsidP="0082586A">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E5D932A" w14:textId="77777777" w:rsidR="004941EB" w:rsidRDefault="004941EB" w:rsidP="0082586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E39BD6" w14:textId="77777777" w:rsidR="004941EB" w:rsidRDefault="004941EB" w:rsidP="0082586A">
            <w:pPr>
              <w:pStyle w:val="TAC"/>
              <w:overflowPunct w:val="0"/>
              <w:autoSpaceDE w:val="0"/>
              <w:autoSpaceDN w:val="0"/>
              <w:adjustRightInd w:val="0"/>
              <w:rPr>
                <w:lang w:val="en-US" w:eastAsia="zh-CN"/>
              </w:rPr>
            </w:pPr>
            <w:r>
              <w:rPr>
                <w:rFonts w:hint="eastAsia"/>
                <w:lang w:val="en-US" w:eastAsia="zh-CN"/>
              </w:rPr>
              <w:t>0</w:t>
            </w:r>
          </w:p>
        </w:tc>
      </w:tr>
      <w:tr w:rsidR="004941EB" w14:paraId="0E46FC77"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8BE6A" w14:textId="77777777" w:rsidR="004941EB" w:rsidRDefault="004941EB" w:rsidP="0082586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8DB48F" w14:textId="77777777" w:rsidR="004941EB" w:rsidRDefault="004941EB" w:rsidP="0082586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854B9CD" w14:textId="77777777" w:rsidR="004941EB" w:rsidRDefault="004941EB" w:rsidP="0082586A">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568BDDF" w14:textId="77777777" w:rsidR="004941EB" w:rsidRDefault="004941EB" w:rsidP="0082586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48EA08" w14:textId="77777777" w:rsidR="004941EB" w:rsidRDefault="004941EB" w:rsidP="0082586A">
            <w:pPr>
              <w:pStyle w:val="TAC"/>
              <w:overflowPunct w:val="0"/>
              <w:autoSpaceDE w:val="0"/>
              <w:autoSpaceDN w:val="0"/>
              <w:adjustRightInd w:val="0"/>
              <w:rPr>
                <w:lang w:val="en-US" w:eastAsia="zh-CN"/>
              </w:rPr>
            </w:pPr>
          </w:p>
        </w:tc>
      </w:tr>
      <w:tr w:rsidR="004941EB" w14:paraId="5A328336"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50269D" w14:textId="77777777" w:rsidR="004941EB" w:rsidRDefault="004941EB" w:rsidP="0082586A">
            <w:pPr>
              <w:pStyle w:val="TAC"/>
              <w:overflowPunct w:val="0"/>
              <w:autoSpaceDE w:val="0"/>
              <w:autoSpaceDN w:val="0"/>
              <w:adjustRightInd w:val="0"/>
              <w:rPr>
                <w:szCs w:val="18"/>
                <w:lang w:val="en-US" w:eastAsia="zh-CN"/>
              </w:rPr>
            </w:pPr>
            <w:r>
              <w:rPr>
                <w:lang w:val="en-US" w:eastAsia="zh-CN"/>
              </w:rPr>
              <w:t>CA_n26A-n7</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E63685" w14:textId="77777777" w:rsidR="004941EB" w:rsidRDefault="004941EB" w:rsidP="0082586A">
            <w:pPr>
              <w:pStyle w:val="TAC"/>
              <w:overflowPunct w:val="0"/>
              <w:autoSpaceDE w:val="0"/>
              <w:autoSpaceDN w:val="0"/>
              <w:adjustRightInd w:val="0"/>
              <w:rPr>
                <w:szCs w:val="18"/>
                <w:lang w:val="en-US" w:eastAsia="zh-CN"/>
              </w:rPr>
            </w:pPr>
            <w:r>
              <w:rPr>
                <w:lang w:val="en-US" w:eastAsia="zh-CN"/>
              </w:rPr>
              <w:t>CA_n26A-n7</w:t>
            </w:r>
            <w:r>
              <w:rPr>
                <w:rFonts w:hint="eastAsia"/>
                <w:lang w:val="en-US" w:eastAsia="zh-CN"/>
              </w:rPr>
              <w:t>7</w:t>
            </w:r>
            <w:r>
              <w:rPr>
                <w:lang w:val="en-US" w:eastAsia="zh-CN"/>
              </w:rPr>
              <w:t>A</w:t>
            </w:r>
          </w:p>
        </w:tc>
        <w:tc>
          <w:tcPr>
            <w:tcW w:w="730" w:type="dxa"/>
            <w:tcBorders>
              <w:left w:val="single" w:sz="4" w:space="0" w:color="auto"/>
              <w:right w:val="single" w:sz="4" w:space="0" w:color="auto"/>
            </w:tcBorders>
            <w:vAlign w:val="center"/>
          </w:tcPr>
          <w:p w14:paraId="17C64BDC" w14:textId="77777777" w:rsidR="004941EB" w:rsidRDefault="004941EB" w:rsidP="0082586A">
            <w:pPr>
              <w:pStyle w:val="TAC"/>
              <w:overflowPunct w:val="0"/>
              <w:autoSpaceDE w:val="0"/>
              <w:autoSpaceDN w:val="0"/>
              <w:adjustRightInd w:val="0"/>
              <w:rPr>
                <w:rFonts w:eastAsiaTheme="minorEastAsia"/>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D58EB99" w14:textId="77777777" w:rsidR="004941EB" w:rsidRDefault="004941EB" w:rsidP="0082586A">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531AA8" w14:textId="77777777" w:rsidR="004941EB" w:rsidRDefault="004941EB" w:rsidP="0082586A">
            <w:pPr>
              <w:pStyle w:val="TAC"/>
              <w:overflowPunct w:val="0"/>
              <w:autoSpaceDE w:val="0"/>
              <w:autoSpaceDN w:val="0"/>
              <w:adjustRightInd w:val="0"/>
              <w:rPr>
                <w:szCs w:val="18"/>
                <w:lang w:val="en-US" w:eastAsia="zh-CN"/>
              </w:rPr>
            </w:pPr>
            <w:r>
              <w:rPr>
                <w:szCs w:val="18"/>
                <w:lang w:val="en-US" w:eastAsia="zh-CN"/>
              </w:rPr>
              <w:t>0</w:t>
            </w:r>
          </w:p>
        </w:tc>
      </w:tr>
      <w:tr w:rsidR="004941EB" w14:paraId="56009B56"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E082D6" w14:textId="77777777" w:rsidR="004941EB" w:rsidRDefault="004941EB" w:rsidP="0082586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082BE0" w14:textId="77777777" w:rsidR="004941EB" w:rsidRDefault="004941EB" w:rsidP="0082586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2880BF0" w14:textId="77777777" w:rsidR="004941EB" w:rsidRDefault="004941EB" w:rsidP="0082586A">
            <w:pPr>
              <w:pStyle w:val="TAC"/>
              <w:overflowPunct w:val="0"/>
              <w:autoSpaceDE w:val="0"/>
              <w:autoSpaceDN w:val="0"/>
              <w:adjustRightInd w:val="0"/>
              <w:rPr>
                <w:szCs w:val="18"/>
                <w:lang w:val="en-US" w:eastAsia="zh-CN"/>
              </w:rPr>
            </w:pPr>
            <w:r>
              <w:rPr>
                <w:lang w:val="en-US" w:eastAsia="zh-CN"/>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83ECEAE" w14:textId="77777777" w:rsidR="004941EB" w:rsidRDefault="004941EB" w:rsidP="0082586A">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BB08B" w14:textId="77777777" w:rsidR="004941EB" w:rsidRDefault="004941EB" w:rsidP="0082586A">
            <w:pPr>
              <w:pStyle w:val="TAC"/>
              <w:overflowPunct w:val="0"/>
              <w:autoSpaceDE w:val="0"/>
              <w:autoSpaceDN w:val="0"/>
              <w:adjustRightInd w:val="0"/>
              <w:rPr>
                <w:szCs w:val="18"/>
                <w:lang w:val="en-US" w:eastAsia="zh-CN"/>
              </w:rPr>
            </w:pPr>
          </w:p>
        </w:tc>
      </w:tr>
      <w:tr w:rsidR="004941EB" w14:paraId="2544A8AC"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542016" w14:textId="77777777" w:rsidR="004941EB" w:rsidRDefault="004941EB" w:rsidP="0082586A">
            <w:pPr>
              <w:pStyle w:val="TAC"/>
              <w:overflowPunct w:val="0"/>
              <w:autoSpaceDE w:val="0"/>
              <w:autoSpaceDN w:val="0"/>
              <w:adjustRightInd w:val="0"/>
              <w:rPr>
                <w:szCs w:val="18"/>
                <w:lang w:val="en-US" w:eastAsia="zh-CN"/>
              </w:rPr>
            </w:pPr>
            <w:r>
              <w:rPr>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5FD0C5" w14:textId="77777777" w:rsidR="004941EB" w:rsidRDefault="004941EB" w:rsidP="0082586A">
            <w:pPr>
              <w:pStyle w:val="TAC"/>
              <w:overflowPunct w:val="0"/>
              <w:autoSpaceDE w:val="0"/>
              <w:autoSpaceDN w:val="0"/>
              <w:adjustRightInd w:val="0"/>
              <w:rPr>
                <w:szCs w:val="18"/>
                <w:lang w:val="en-US" w:eastAsia="zh-CN"/>
              </w:rPr>
            </w:pPr>
            <w:r>
              <w:rPr>
                <w:lang w:val="en-US" w:eastAsia="zh-CN"/>
              </w:rPr>
              <w:t>CA_n26A-n78A</w:t>
            </w:r>
          </w:p>
        </w:tc>
        <w:tc>
          <w:tcPr>
            <w:tcW w:w="730" w:type="dxa"/>
            <w:tcBorders>
              <w:left w:val="single" w:sz="4" w:space="0" w:color="auto"/>
              <w:right w:val="single" w:sz="4" w:space="0" w:color="auto"/>
            </w:tcBorders>
            <w:vAlign w:val="center"/>
          </w:tcPr>
          <w:p w14:paraId="04D8FB3F" w14:textId="77777777" w:rsidR="004941EB" w:rsidRDefault="004941EB" w:rsidP="0082586A">
            <w:pPr>
              <w:pStyle w:val="TAC"/>
              <w:overflowPunct w:val="0"/>
              <w:autoSpaceDE w:val="0"/>
              <w:autoSpaceDN w:val="0"/>
              <w:adjustRightInd w:val="0"/>
              <w:rPr>
                <w:rFonts w:eastAsiaTheme="minorEastAsia"/>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32B6606" w14:textId="77777777" w:rsidR="004941EB" w:rsidRDefault="004941EB" w:rsidP="0082586A">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F5A842" w14:textId="77777777" w:rsidR="004941EB" w:rsidRDefault="004941EB" w:rsidP="0082586A">
            <w:pPr>
              <w:pStyle w:val="TAC"/>
              <w:overflowPunct w:val="0"/>
              <w:autoSpaceDE w:val="0"/>
              <w:autoSpaceDN w:val="0"/>
              <w:adjustRightInd w:val="0"/>
              <w:rPr>
                <w:szCs w:val="18"/>
                <w:lang w:val="en-US" w:eastAsia="zh-CN"/>
              </w:rPr>
            </w:pPr>
            <w:r>
              <w:rPr>
                <w:szCs w:val="18"/>
                <w:lang w:val="en-US" w:eastAsia="zh-CN"/>
              </w:rPr>
              <w:t>0</w:t>
            </w:r>
          </w:p>
        </w:tc>
      </w:tr>
      <w:tr w:rsidR="004941EB" w14:paraId="4AC047A2"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0786E8" w14:textId="77777777" w:rsidR="004941EB" w:rsidRDefault="004941EB" w:rsidP="0082586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CF5A81" w14:textId="77777777" w:rsidR="004941EB" w:rsidRDefault="004941EB" w:rsidP="0082586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2CFFA1B" w14:textId="77777777" w:rsidR="004941EB" w:rsidRDefault="004941EB" w:rsidP="0082586A">
            <w:pPr>
              <w:pStyle w:val="TAC"/>
              <w:overflowPunct w:val="0"/>
              <w:autoSpaceDE w:val="0"/>
              <w:autoSpaceDN w:val="0"/>
              <w:adjustRightInd w:val="0"/>
              <w:rPr>
                <w:szCs w:val="18"/>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BA9F60" w14:textId="77777777" w:rsidR="004941EB" w:rsidRDefault="004941EB" w:rsidP="0082586A">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80D6E1" w14:textId="77777777" w:rsidR="004941EB" w:rsidRDefault="004941EB" w:rsidP="0082586A">
            <w:pPr>
              <w:pStyle w:val="TAC"/>
              <w:overflowPunct w:val="0"/>
              <w:autoSpaceDE w:val="0"/>
              <w:autoSpaceDN w:val="0"/>
              <w:adjustRightInd w:val="0"/>
              <w:rPr>
                <w:szCs w:val="18"/>
                <w:lang w:val="en-US" w:eastAsia="zh-CN"/>
              </w:rPr>
            </w:pPr>
          </w:p>
        </w:tc>
      </w:tr>
      <w:tr w:rsidR="004941EB" w14:paraId="0A8F7D54"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tcPr>
          <w:p w14:paraId="4D890025" w14:textId="77777777" w:rsidR="004941EB" w:rsidRDefault="004941EB" w:rsidP="0082586A">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1BD773AB" w14:textId="77777777" w:rsidR="004941EB" w:rsidRDefault="004941EB" w:rsidP="0082586A">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337D3400" w14:textId="77777777" w:rsidR="004941EB" w:rsidRDefault="004941EB" w:rsidP="0082586A">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6540A569" w14:textId="77777777" w:rsidR="004941EB" w:rsidRDefault="004941EB" w:rsidP="0082586A">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7C169CEF" w14:textId="77777777" w:rsidR="004941EB" w:rsidRDefault="004941EB" w:rsidP="0082586A">
            <w:pPr>
              <w:pStyle w:val="TAC"/>
              <w:rPr>
                <w:szCs w:val="18"/>
                <w:lang w:val="en-US" w:eastAsia="zh-CN"/>
              </w:rPr>
            </w:pPr>
            <w:r>
              <w:rPr>
                <w:rFonts w:cs="Arial" w:hint="eastAsia"/>
                <w:szCs w:val="18"/>
                <w:lang w:val="en-US" w:eastAsia="zh-CN"/>
              </w:rPr>
              <w:t>0</w:t>
            </w:r>
          </w:p>
        </w:tc>
      </w:tr>
      <w:tr w:rsidR="004941EB" w14:paraId="06C83CEC"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tcPr>
          <w:p w14:paraId="3DC7C6C6" w14:textId="77777777" w:rsidR="004941EB" w:rsidRDefault="004941EB" w:rsidP="0082586A">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42169CE" w14:textId="77777777" w:rsidR="004941EB" w:rsidRDefault="004941EB" w:rsidP="0082586A">
            <w:pPr>
              <w:pStyle w:val="TAC"/>
              <w:rPr>
                <w:rFonts w:cs="Arial"/>
                <w:szCs w:val="18"/>
                <w:lang w:val="en-US" w:eastAsia="zh-CN"/>
              </w:rPr>
            </w:pPr>
          </w:p>
        </w:tc>
        <w:tc>
          <w:tcPr>
            <w:tcW w:w="730" w:type="dxa"/>
            <w:tcBorders>
              <w:left w:val="single" w:sz="4" w:space="0" w:color="auto"/>
              <w:right w:val="single" w:sz="4" w:space="0" w:color="auto"/>
            </w:tcBorders>
          </w:tcPr>
          <w:p w14:paraId="00E4CF71" w14:textId="77777777" w:rsidR="004941EB" w:rsidRDefault="004941EB" w:rsidP="0082586A">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4F6E017" w14:textId="77777777" w:rsidR="004941EB" w:rsidRDefault="004941EB" w:rsidP="0082586A">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6DFFBB7B" w14:textId="77777777" w:rsidR="004941EB" w:rsidRDefault="004941EB" w:rsidP="0082586A">
            <w:pPr>
              <w:pStyle w:val="TAC"/>
              <w:rPr>
                <w:szCs w:val="18"/>
                <w:lang w:val="en-US" w:eastAsia="zh-CN"/>
              </w:rPr>
            </w:pPr>
          </w:p>
        </w:tc>
      </w:tr>
      <w:tr w:rsidR="004941EB" w14:paraId="0957A25D"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D5D81D" w14:textId="77777777" w:rsidR="004941EB" w:rsidRDefault="004941EB" w:rsidP="0082586A">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D0BB16" w14:textId="77777777" w:rsidR="004941EB" w:rsidRDefault="004941EB" w:rsidP="0082586A">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4AA5F9B5" w14:textId="77777777" w:rsidR="004941EB" w:rsidRDefault="004941EB" w:rsidP="0082586A">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696FDE" w14:textId="77777777" w:rsidR="004941EB" w:rsidRDefault="004941EB" w:rsidP="0082586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F56CB1" w14:textId="77777777" w:rsidR="004941EB" w:rsidRDefault="004941EB" w:rsidP="0082586A">
            <w:pPr>
              <w:pStyle w:val="TAC"/>
              <w:overflowPunct w:val="0"/>
              <w:autoSpaceDE w:val="0"/>
              <w:autoSpaceDN w:val="0"/>
              <w:adjustRightInd w:val="0"/>
              <w:rPr>
                <w:szCs w:val="18"/>
                <w:lang w:val="en-US" w:eastAsia="zh-CN"/>
              </w:rPr>
            </w:pPr>
            <w:r>
              <w:rPr>
                <w:rFonts w:hint="eastAsia"/>
                <w:szCs w:val="18"/>
                <w:lang w:val="en-US" w:eastAsia="zh-CN"/>
              </w:rPr>
              <w:t>0</w:t>
            </w:r>
          </w:p>
        </w:tc>
      </w:tr>
      <w:tr w:rsidR="004941EB" w14:paraId="391DD104"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C7805" w14:textId="77777777" w:rsidR="004941EB" w:rsidRDefault="004941EB" w:rsidP="0082586A">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950E10" w14:textId="77777777" w:rsidR="004941EB" w:rsidRDefault="004941EB" w:rsidP="0082586A">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6A496922" w14:textId="77777777" w:rsidR="004941EB" w:rsidRDefault="004941EB" w:rsidP="0082586A">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D532EB8" w14:textId="77777777" w:rsidR="004941EB" w:rsidRDefault="004941EB" w:rsidP="0082586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41BDE" w14:textId="77777777" w:rsidR="004941EB" w:rsidRDefault="004941EB" w:rsidP="0082586A">
            <w:pPr>
              <w:pStyle w:val="TAC"/>
              <w:overflowPunct w:val="0"/>
              <w:autoSpaceDE w:val="0"/>
              <w:autoSpaceDN w:val="0"/>
              <w:adjustRightInd w:val="0"/>
              <w:rPr>
                <w:szCs w:val="18"/>
                <w:lang w:val="en-US" w:eastAsia="zh-CN"/>
              </w:rPr>
            </w:pPr>
          </w:p>
        </w:tc>
      </w:tr>
      <w:tr w:rsidR="004941EB" w14:paraId="5BD88EC2"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tcPr>
          <w:p w14:paraId="47E8573A" w14:textId="77777777" w:rsidR="004941EB" w:rsidRDefault="004941EB" w:rsidP="0082586A">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37671E91" w14:textId="77777777" w:rsidR="004941EB" w:rsidRDefault="004941EB" w:rsidP="0082586A">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0A0C79FE" w14:textId="77777777" w:rsidR="004941EB" w:rsidRDefault="004941EB" w:rsidP="0082586A">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1BB0CC88" w14:textId="77777777" w:rsidR="004941EB" w:rsidRDefault="004941EB" w:rsidP="0082586A">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68A34D47" w14:textId="77777777" w:rsidR="004941EB" w:rsidRDefault="004941EB" w:rsidP="0082586A">
            <w:pPr>
              <w:pStyle w:val="TAC"/>
              <w:rPr>
                <w:rFonts w:cs="Arial"/>
                <w:szCs w:val="18"/>
                <w:lang w:val="en-US" w:eastAsia="zh-CN"/>
              </w:rPr>
            </w:pPr>
            <w:r>
              <w:rPr>
                <w:rFonts w:cs="Arial" w:hint="eastAsia"/>
                <w:szCs w:val="18"/>
                <w:lang w:val="en-US" w:eastAsia="zh-CN"/>
              </w:rPr>
              <w:t>0</w:t>
            </w:r>
          </w:p>
        </w:tc>
      </w:tr>
      <w:tr w:rsidR="004941EB" w14:paraId="0E9DEFCE" w14:textId="77777777" w:rsidTr="0011750D">
        <w:trPr>
          <w:trHeight w:val="187"/>
        </w:trPr>
        <w:tc>
          <w:tcPr>
            <w:tcW w:w="1983" w:type="dxa"/>
            <w:tcBorders>
              <w:top w:val="nil"/>
              <w:left w:val="single" w:sz="4" w:space="0" w:color="auto"/>
              <w:bottom w:val="single" w:sz="4" w:space="0" w:color="auto"/>
              <w:right w:val="single" w:sz="4" w:space="0" w:color="auto"/>
            </w:tcBorders>
            <w:shd w:val="clear" w:color="auto" w:fill="auto"/>
          </w:tcPr>
          <w:p w14:paraId="1DE98CE2" w14:textId="77777777" w:rsidR="004941EB" w:rsidRDefault="004941EB" w:rsidP="0082586A">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3CE7CDD" w14:textId="77777777" w:rsidR="004941EB" w:rsidRDefault="004941EB" w:rsidP="0082586A">
            <w:pPr>
              <w:pStyle w:val="TAC"/>
              <w:rPr>
                <w:rFonts w:cs="Arial"/>
                <w:szCs w:val="18"/>
                <w:lang w:val="en-US" w:eastAsia="zh-CN"/>
              </w:rPr>
            </w:pPr>
          </w:p>
        </w:tc>
        <w:tc>
          <w:tcPr>
            <w:tcW w:w="730" w:type="dxa"/>
            <w:tcBorders>
              <w:left w:val="single" w:sz="4" w:space="0" w:color="auto"/>
              <w:right w:val="single" w:sz="4" w:space="0" w:color="auto"/>
            </w:tcBorders>
          </w:tcPr>
          <w:p w14:paraId="4398FE0E" w14:textId="77777777" w:rsidR="004941EB" w:rsidRDefault="004941EB" w:rsidP="0082586A">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5F573BC5" w14:textId="77777777" w:rsidR="004941EB" w:rsidRDefault="004941EB" w:rsidP="0082586A">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309CE8DB" w14:textId="77777777" w:rsidR="004941EB" w:rsidRDefault="004941EB" w:rsidP="0082586A">
            <w:pPr>
              <w:pStyle w:val="TAC"/>
              <w:rPr>
                <w:rFonts w:cs="Arial"/>
                <w:szCs w:val="18"/>
                <w:lang w:val="en-US" w:eastAsia="zh-CN"/>
              </w:rPr>
            </w:pPr>
          </w:p>
        </w:tc>
      </w:tr>
      <w:tr w:rsidR="004941EB" w14:paraId="171CA5CC" w14:textId="77777777" w:rsidTr="001175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0567EF" w14:textId="77777777" w:rsidR="004941EB" w:rsidRDefault="004941EB" w:rsidP="0082586A">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711B35" w14:textId="77777777" w:rsidR="004941EB" w:rsidRDefault="004941EB" w:rsidP="0082586A">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4C2DA2DC" w14:textId="77777777" w:rsidR="004941EB" w:rsidRDefault="004941EB" w:rsidP="0082586A">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CDAD43" w14:textId="77777777" w:rsidR="004941EB" w:rsidRDefault="004941EB" w:rsidP="0082586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CA6ED" w14:textId="77777777" w:rsidR="004941EB" w:rsidRDefault="004941EB" w:rsidP="0082586A">
            <w:pPr>
              <w:pStyle w:val="TAC"/>
              <w:overflowPunct w:val="0"/>
              <w:autoSpaceDE w:val="0"/>
              <w:autoSpaceDN w:val="0"/>
              <w:adjustRightInd w:val="0"/>
              <w:rPr>
                <w:szCs w:val="18"/>
                <w:lang w:val="en-US" w:eastAsia="zh-CN"/>
              </w:rPr>
            </w:pPr>
            <w:r>
              <w:rPr>
                <w:rFonts w:hint="eastAsia"/>
                <w:szCs w:val="18"/>
                <w:lang w:val="en-US" w:eastAsia="zh-CN"/>
              </w:rPr>
              <w:t>0</w:t>
            </w:r>
          </w:p>
        </w:tc>
      </w:tr>
      <w:tr w:rsidR="004941EB" w14:paraId="605D4604" w14:textId="77777777" w:rsidTr="0011750D">
        <w:trPr>
          <w:trHeight w:val="187"/>
        </w:trPr>
        <w:tc>
          <w:tcPr>
            <w:tcW w:w="1983" w:type="dxa"/>
            <w:tcBorders>
              <w:top w:val="nil"/>
              <w:left w:val="single" w:sz="4" w:space="0" w:color="auto"/>
              <w:bottom w:val="nil"/>
              <w:right w:val="single" w:sz="4" w:space="0" w:color="auto"/>
            </w:tcBorders>
            <w:shd w:val="clear" w:color="auto" w:fill="auto"/>
            <w:vAlign w:val="center"/>
          </w:tcPr>
          <w:p w14:paraId="41113277" w14:textId="77777777" w:rsidR="004941EB" w:rsidRDefault="004941EB" w:rsidP="0082586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C9D147" w14:textId="77777777" w:rsidR="004941EB" w:rsidRDefault="004941EB" w:rsidP="0082586A">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186E66AA" w14:textId="77777777" w:rsidR="004941EB" w:rsidRDefault="004941EB" w:rsidP="0082586A">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654160" w14:textId="77777777" w:rsidR="004941EB" w:rsidRDefault="004941EB" w:rsidP="0082586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89F3DD" w14:textId="77777777" w:rsidR="004941EB" w:rsidRDefault="004941EB" w:rsidP="0082586A">
            <w:pPr>
              <w:pStyle w:val="TAC"/>
              <w:overflowPunct w:val="0"/>
              <w:autoSpaceDE w:val="0"/>
              <w:autoSpaceDN w:val="0"/>
              <w:adjustRightInd w:val="0"/>
              <w:rPr>
                <w:szCs w:val="18"/>
                <w:lang w:val="en-US" w:eastAsia="zh-CN"/>
              </w:rPr>
            </w:pPr>
          </w:p>
        </w:tc>
      </w:tr>
      <w:tr w:rsidR="0011750D" w14:paraId="2F6AC951" w14:textId="77777777" w:rsidTr="0011750D">
        <w:trPr>
          <w:trHeight w:val="187"/>
          <w:ins w:id="134" w:author="Reihaneh Malekafzaliardakani" w:date="2023-02-02T08:44:00Z"/>
        </w:trPr>
        <w:tc>
          <w:tcPr>
            <w:tcW w:w="1983" w:type="dxa"/>
            <w:tcBorders>
              <w:top w:val="nil"/>
              <w:left w:val="single" w:sz="4" w:space="0" w:color="auto"/>
              <w:bottom w:val="nil"/>
              <w:right w:val="single" w:sz="4" w:space="0" w:color="auto"/>
            </w:tcBorders>
            <w:shd w:val="clear" w:color="auto" w:fill="auto"/>
            <w:vAlign w:val="center"/>
          </w:tcPr>
          <w:p w14:paraId="2F415DF3" w14:textId="77777777" w:rsidR="0011750D" w:rsidRDefault="0011750D" w:rsidP="0011750D">
            <w:pPr>
              <w:pStyle w:val="TAC"/>
              <w:overflowPunct w:val="0"/>
              <w:autoSpaceDE w:val="0"/>
              <w:autoSpaceDN w:val="0"/>
              <w:adjustRightInd w:val="0"/>
              <w:rPr>
                <w:ins w:id="135" w:author="Reihaneh Malekafzaliardakani" w:date="2023-02-02T08:44: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BE108F" w14:textId="77777777" w:rsidR="0011750D" w:rsidRDefault="0011750D" w:rsidP="0011750D">
            <w:pPr>
              <w:pStyle w:val="TAC"/>
              <w:overflowPunct w:val="0"/>
              <w:autoSpaceDE w:val="0"/>
              <w:autoSpaceDN w:val="0"/>
              <w:adjustRightInd w:val="0"/>
              <w:rPr>
                <w:ins w:id="136" w:author="Reihaneh Malekafzaliardakani" w:date="2023-02-02T08:44:00Z"/>
                <w:szCs w:val="18"/>
                <w:lang w:eastAsia="zh-CN"/>
              </w:rPr>
            </w:pPr>
          </w:p>
        </w:tc>
        <w:tc>
          <w:tcPr>
            <w:tcW w:w="730" w:type="dxa"/>
            <w:tcBorders>
              <w:left w:val="single" w:sz="4" w:space="0" w:color="auto"/>
              <w:right w:val="single" w:sz="4" w:space="0" w:color="auto"/>
            </w:tcBorders>
            <w:vAlign w:val="center"/>
          </w:tcPr>
          <w:p w14:paraId="0B8E43A0" w14:textId="18348323" w:rsidR="0011750D" w:rsidRDefault="0011750D" w:rsidP="0011750D">
            <w:pPr>
              <w:pStyle w:val="TAC"/>
              <w:overflowPunct w:val="0"/>
              <w:autoSpaceDE w:val="0"/>
              <w:autoSpaceDN w:val="0"/>
              <w:adjustRightInd w:val="0"/>
              <w:rPr>
                <w:ins w:id="137" w:author="Reihaneh Malekafzaliardakani" w:date="2023-02-02T08:44:00Z"/>
                <w:rFonts w:cs="Arial"/>
                <w:kern w:val="2"/>
                <w:szCs w:val="18"/>
                <w:lang w:val="en-US" w:eastAsia="zh-CN"/>
              </w:rPr>
            </w:pPr>
            <w:ins w:id="138" w:author="Reihaneh Malekafzaliardakani" w:date="2023-02-02T08:45:00Z">
              <w:r>
                <w:rPr>
                  <w:rFonts w:cs="Arial"/>
                  <w:kern w:val="2"/>
                  <w:szCs w:val="18"/>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6BC50666" w14:textId="35C57FBB" w:rsidR="0011750D" w:rsidRDefault="00F96E11" w:rsidP="0011750D">
            <w:pPr>
              <w:keepNext/>
              <w:keepLines/>
              <w:overflowPunct w:val="0"/>
              <w:autoSpaceDE w:val="0"/>
              <w:autoSpaceDN w:val="0"/>
              <w:adjustRightInd w:val="0"/>
              <w:spacing w:after="0"/>
              <w:jc w:val="center"/>
              <w:textAlignment w:val="bottom"/>
              <w:rPr>
                <w:ins w:id="139" w:author="Reihaneh Malekafzaliardakani" w:date="2023-02-02T08:44:00Z"/>
                <w:rFonts w:ascii="Arial" w:eastAsia="SimSun" w:hAnsi="Arial" w:cs="Arial"/>
                <w:sz w:val="18"/>
                <w:szCs w:val="18"/>
                <w:lang w:val="en-US" w:eastAsia="zh-CN" w:bidi="ar"/>
              </w:rPr>
            </w:pPr>
            <w:ins w:id="140" w:author="Reihaneh Malekafzaliardakani" w:date="2023-02-02T08:45:00Z">
              <w:r w:rsidRPr="00F96E11">
                <w:rPr>
                  <w:rFonts w:ascii="Arial" w:eastAsia="SimSun" w:hAnsi="Arial" w:cs="Arial"/>
                  <w:sz w:val="18"/>
                  <w:szCs w:val="18"/>
                  <w:lang w:val="en-US" w:eastAsia="zh-CN" w:bidi="ar"/>
                </w:rPr>
                <w:t>5, 10, 15, 20, 25, 30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0935684" w14:textId="4D76D5A5" w:rsidR="0011750D" w:rsidRDefault="0011750D" w:rsidP="0011750D">
            <w:pPr>
              <w:pStyle w:val="TAC"/>
              <w:overflowPunct w:val="0"/>
              <w:autoSpaceDE w:val="0"/>
              <w:autoSpaceDN w:val="0"/>
              <w:adjustRightInd w:val="0"/>
              <w:rPr>
                <w:ins w:id="141" w:author="Reihaneh Malekafzaliardakani" w:date="2023-02-02T08:44:00Z"/>
                <w:szCs w:val="18"/>
                <w:lang w:val="en-US" w:eastAsia="zh-CN"/>
              </w:rPr>
            </w:pPr>
            <w:ins w:id="142" w:author="Reihaneh Malekafzaliardakani" w:date="2023-02-02T08:45:00Z">
              <w:r>
                <w:rPr>
                  <w:szCs w:val="18"/>
                  <w:lang w:val="en-US" w:eastAsia="zh-CN"/>
                </w:rPr>
                <w:t>1</w:t>
              </w:r>
            </w:ins>
          </w:p>
        </w:tc>
      </w:tr>
      <w:tr w:rsidR="0011750D" w14:paraId="68B037CF" w14:textId="77777777" w:rsidTr="0011750D">
        <w:trPr>
          <w:trHeight w:val="187"/>
          <w:ins w:id="143" w:author="Reihaneh Malekafzaliardakani" w:date="2023-02-02T08:44:00Z"/>
        </w:trPr>
        <w:tc>
          <w:tcPr>
            <w:tcW w:w="1983" w:type="dxa"/>
            <w:tcBorders>
              <w:top w:val="nil"/>
              <w:left w:val="single" w:sz="4" w:space="0" w:color="auto"/>
              <w:bottom w:val="single" w:sz="4" w:space="0" w:color="auto"/>
              <w:right w:val="single" w:sz="4" w:space="0" w:color="auto"/>
            </w:tcBorders>
            <w:shd w:val="clear" w:color="auto" w:fill="auto"/>
            <w:vAlign w:val="center"/>
          </w:tcPr>
          <w:p w14:paraId="2EB9E738" w14:textId="77777777" w:rsidR="0011750D" w:rsidRDefault="0011750D" w:rsidP="0011750D">
            <w:pPr>
              <w:pStyle w:val="TAC"/>
              <w:overflowPunct w:val="0"/>
              <w:autoSpaceDE w:val="0"/>
              <w:autoSpaceDN w:val="0"/>
              <w:adjustRightInd w:val="0"/>
              <w:rPr>
                <w:ins w:id="144" w:author="Reihaneh Malekafzaliardakani" w:date="2023-02-02T08:44: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E81691" w14:textId="77777777" w:rsidR="0011750D" w:rsidRDefault="0011750D" w:rsidP="0011750D">
            <w:pPr>
              <w:pStyle w:val="TAC"/>
              <w:overflowPunct w:val="0"/>
              <w:autoSpaceDE w:val="0"/>
              <w:autoSpaceDN w:val="0"/>
              <w:adjustRightInd w:val="0"/>
              <w:rPr>
                <w:ins w:id="145" w:author="Reihaneh Malekafzaliardakani" w:date="2023-02-02T08:44:00Z"/>
                <w:szCs w:val="18"/>
                <w:lang w:eastAsia="zh-CN"/>
              </w:rPr>
            </w:pPr>
          </w:p>
        </w:tc>
        <w:tc>
          <w:tcPr>
            <w:tcW w:w="730" w:type="dxa"/>
            <w:tcBorders>
              <w:left w:val="single" w:sz="4" w:space="0" w:color="auto"/>
              <w:right w:val="single" w:sz="4" w:space="0" w:color="auto"/>
            </w:tcBorders>
            <w:vAlign w:val="center"/>
          </w:tcPr>
          <w:p w14:paraId="5EB671E2" w14:textId="319783CC" w:rsidR="0011750D" w:rsidRDefault="0011750D" w:rsidP="0011750D">
            <w:pPr>
              <w:pStyle w:val="TAC"/>
              <w:overflowPunct w:val="0"/>
              <w:autoSpaceDE w:val="0"/>
              <w:autoSpaceDN w:val="0"/>
              <w:adjustRightInd w:val="0"/>
              <w:rPr>
                <w:ins w:id="146" w:author="Reihaneh Malekafzaliardakani" w:date="2023-02-02T08:44:00Z"/>
                <w:rFonts w:cs="Arial"/>
                <w:kern w:val="2"/>
                <w:szCs w:val="18"/>
                <w:lang w:val="en-US" w:eastAsia="zh-CN"/>
              </w:rPr>
            </w:pPr>
            <w:ins w:id="147" w:author="Reihaneh Malekafzaliardakani" w:date="2023-02-02T08:45:00Z">
              <w:r>
                <w:rPr>
                  <w:rFonts w:cs="Arial"/>
                  <w:kern w:val="2"/>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183BCBF3" w14:textId="78D6048F" w:rsidR="0011750D" w:rsidRDefault="0011750D" w:rsidP="0011750D">
            <w:pPr>
              <w:keepNext/>
              <w:keepLines/>
              <w:overflowPunct w:val="0"/>
              <w:autoSpaceDE w:val="0"/>
              <w:autoSpaceDN w:val="0"/>
              <w:adjustRightInd w:val="0"/>
              <w:spacing w:after="0"/>
              <w:jc w:val="center"/>
              <w:textAlignment w:val="bottom"/>
              <w:rPr>
                <w:ins w:id="148" w:author="Reihaneh Malekafzaliardakani" w:date="2023-02-02T08:44:00Z"/>
                <w:rFonts w:ascii="Arial" w:eastAsia="SimSun" w:hAnsi="Arial" w:cs="Arial"/>
                <w:sz w:val="18"/>
                <w:szCs w:val="18"/>
                <w:lang w:val="en-US" w:eastAsia="zh-CN" w:bidi="ar"/>
              </w:rPr>
            </w:pPr>
            <w:ins w:id="149" w:author="Reihaneh Malekafzaliardakani" w:date="2023-02-02T08:45:00Z">
              <w:r w:rsidRPr="0011750D">
                <w:rPr>
                  <w:rFonts w:ascii="Arial" w:eastAsia="SimSun" w:hAnsi="Arial" w:cs="Arial"/>
                  <w:sz w:val="18"/>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90BE72B" w14:textId="77777777" w:rsidR="0011750D" w:rsidRDefault="0011750D" w:rsidP="0011750D">
            <w:pPr>
              <w:pStyle w:val="TAC"/>
              <w:overflowPunct w:val="0"/>
              <w:autoSpaceDE w:val="0"/>
              <w:autoSpaceDN w:val="0"/>
              <w:adjustRightInd w:val="0"/>
              <w:rPr>
                <w:ins w:id="150" w:author="Reihaneh Malekafzaliardakani" w:date="2023-02-02T08:44:00Z"/>
                <w:szCs w:val="18"/>
                <w:lang w:val="en-US" w:eastAsia="zh-CN"/>
              </w:rPr>
            </w:pPr>
          </w:p>
        </w:tc>
      </w:tr>
      <w:tr w:rsidR="0011750D" w14:paraId="2E4C23E5"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53F479" w14:textId="77777777" w:rsidR="0011750D" w:rsidRDefault="0011750D" w:rsidP="0011750D">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D6AAD0" w14:textId="77777777" w:rsidR="0011750D" w:rsidRDefault="0011750D" w:rsidP="0011750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3663B3EC" w14:textId="77777777" w:rsidR="0011750D" w:rsidRDefault="0011750D" w:rsidP="0011750D">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FA2DB7" w14:textId="77777777" w:rsidR="0011750D" w:rsidRDefault="0011750D" w:rsidP="0011750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B89C2B" w14:textId="77777777" w:rsidR="0011750D" w:rsidRDefault="0011750D" w:rsidP="0011750D">
            <w:pPr>
              <w:pStyle w:val="TAC"/>
              <w:overflowPunct w:val="0"/>
              <w:autoSpaceDE w:val="0"/>
              <w:autoSpaceDN w:val="0"/>
              <w:adjustRightInd w:val="0"/>
              <w:rPr>
                <w:szCs w:val="18"/>
                <w:lang w:val="en-US" w:eastAsia="zh-CN"/>
              </w:rPr>
            </w:pPr>
            <w:r>
              <w:rPr>
                <w:rFonts w:hint="eastAsia"/>
                <w:szCs w:val="18"/>
                <w:lang w:val="en-US" w:eastAsia="zh-CN"/>
              </w:rPr>
              <w:t>0</w:t>
            </w:r>
          </w:p>
        </w:tc>
      </w:tr>
      <w:tr w:rsidR="0011750D" w14:paraId="1DAD2E5D"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09CED9" w14:textId="77777777" w:rsidR="0011750D" w:rsidRDefault="0011750D" w:rsidP="0011750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13FB0" w14:textId="77777777" w:rsidR="0011750D" w:rsidRDefault="0011750D" w:rsidP="0011750D">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9050925" w14:textId="77777777" w:rsidR="0011750D" w:rsidRDefault="0011750D" w:rsidP="0011750D">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3CB1DA" w14:textId="77777777" w:rsidR="0011750D" w:rsidRDefault="0011750D" w:rsidP="0011750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FB0C4" w14:textId="77777777" w:rsidR="0011750D" w:rsidRDefault="0011750D" w:rsidP="0011750D">
            <w:pPr>
              <w:pStyle w:val="TAC"/>
              <w:overflowPunct w:val="0"/>
              <w:autoSpaceDE w:val="0"/>
              <w:autoSpaceDN w:val="0"/>
              <w:adjustRightInd w:val="0"/>
              <w:rPr>
                <w:szCs w:val="18"/>
                <w:lang w:val="en-US" w:eastAsia="zh-CN"/>
              </w:rPr>
            </w:pPr>
          </w:p>
        </w:tc>
      </w:tr>
      <w:tr w:rsidR="0011750D" w14:paraId="2F34B9A2"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17D8737D" w14:textId="77777777" w:rsidR="0011750D" w:rsidRDefault="0011750D" w:rsidP="0011750D">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5D343BF" w14:textId="77777777" w:rsidR="0011750D" w:rsidRDefault="0011750D" w:rsidP="0011750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74DADF35" w14:textId="77777777" w:rsidR="0011750D" w:rsidRDefault="0011750D" w:rsidP="0011750D">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BB1F8E1" w14:textId="77777777" w:rsidR="0011750D" w:rsidRDefault="0011750D" w:rsidP="0011750D">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A596B2" w14:textId="77777777" w:rsidR="0011750D" w:rsidRDefault="0011750D" w:rsidP="0011750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C930506" w14:textId="77777777" w:rsidR="0011750D" w:rsidRDefault="0011750D" w:rsidP="0011750D">
            <w:pPr>
              <w:pStyle w:val="TAC"/>
              <w:overflowPunct w:val="0"/>
              <w:autoSpaceDE w:val="0"/>
              <w:autoSpaceDN w:val="0"/>
              <w:adjustRightInd w:val="0"/>
              <w:rPr>
                <w:szCs w:val="18"/>
                <w:lang w:eastAsia="zh-CN"/>
              </w:rPr>
            </w:pPr>
            <w:r>
              <w:rPr>
                <w:rFonts w:hint="eastAsia"/>
                <w:szCs w:val="18"/>
                <w:lang w:eastAsia="zh-CN"/>
              </w:rPr>
              <w:t>0</w:t>
            </w:r>
          </w:p>
        </w:tc>
      </w:tr>
      <w:tr w:rsidR="0011750D" w14:paraId="1DFDCDCA"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14C23879" w14:textId="77777777" w:rsidR="0011750D" w:rsidRDefault="0011750D" w:rsidP="0011750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FD2B68" w14:textId="77777777" w:rsidR="0011750D" w:rsidRDefault="0011750D" w:rsidP="0011750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077307E" w14:textId="77777777" w:rsidR="0011750D" w:rsidRDefault="0011750D" w:rsidP="0011750D">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8C010D" w14:textId="77777777" w:rsidR="0011750D" w:rsidRDefault="0011750D" w:rsidP="0011750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1412A" w14:textId="77777777" w:rsidR="0011750D" w:rsidRDefault="0011750D" w:rsidP="0011750D">
            <w:pPr>
              <w:pStyle w:val="TAC"/>
              <w:overflowPunct w:val="0"/>
              <w:autoSpaceDE w:val="0"/>
              <w:autoSpaceDN w:val="0"/>
              <w:adjustRightInd w:val="0"/>
              <w:rPr>
                <w:rFonts w:eastAsia="Yu Mincho"/>
                <w:szCs w:val="18"/>
              </w:rPr>
            </w:pPr>
          </w:p>
        </w:tc>
      </w:tr>
      <w:tr w:rsidR="0011750D" w14:paraId="0AF164C9"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2CCC7695" w14:textId="77777777" w:rsidR="0011750D" w:rsidRDefault="0011750D" w:rsidP="0011750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EDEE72" w14:textId="77777777" w:rsidR="0011750D" w:rsidRDefault="0011750D" w:rsidP="0011750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4E16DB8" w14:textId="77777777" w:rsidR="0011750D" w:rsidRDefault="0011750D" w:rsidP="0011750D">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3B11AB" w14:textId="77777777" w:rsidR="0011750D" w:rsidRDefault="0011750D" w:rsidP="0011750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6021C78D" w14:textId="77777777" w:rsidR="0011750D" w:rsidRDefault="0011750D" w:rsidP="0011750D">
            <w:pPr>
              <w:pStyle w:val="TAC"/>
              <w:overflowPunct w:val="0"/>
              <w:autoSpaceDE w:val="0"/>
              <w:autoSpaceDN w:val="0"/>
              <w:adjustRightInd w:val="0"/>
              <w:rPr>
                <w:rFonts w:eastAsia="Yu Mincho"/>
                <w:szCs w:val="18"/>
              </w:rPr>
            </w:pPr>
            <w:r>
              <w:rPr>
                <w:rFonts w:hint="eastAsia"/>
                <w:szCs w:val="18"/>
                <w:lang w:val="en-US" w:eastAsia="zh-CN"/>
              </w:rPr>
              <w:t>1</w:t>
            </w:r>
          </w:p>
        </w:tc>
      </w:tr>
      <w:tr w:rsidR="0011750D" w14:paraId="0BDB9F24"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43075" w14:textId="77777777" w:rsidR="0011750D" w:rsidRDefault="0011750D" w:rsidP="0011750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B3F69C" w14:textId="77777777" w:rsidR="0011750D" w:rsidRDefault="0011750D" w:rsidP="0011750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3088D0C" w14:textId="77777777" w:rsidR="0011750D" w:rsidRDefault="0011750D" w:rsidP="0011750D">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17DF0D" w14:textId="77777777" w:rsidR="0011750D" w:rsidRDefault="0011750D" w:rsidP="0011750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D4B975" w14:textId="77777777" w:rsidR="0011750D" w:rsidRDefault="0011750D" w:rsidP="0011750D">
            <w:pPr>
              <w:pStyle w:val="TAC"/>
              <w:overflowPunct w:val="0"/>
              <w:autoSpaceDE w:val="0"/>
              <w:autoSpaceDN w:val="0"/>
              <w:adjustRightInd w:val="0"/>
              <w:rPr>
                <w:rFonts w:eastAsia="Yu Mincho"/>
                <w:szCs w:val="18"/>
              </w:rPr>
            </w:pPr>
          </w:p>
        </w:tc>
      </w:tr>
      <w:tr w:rsidR="0011750D" w14:paraId="00625FE8"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0374CF32" w14:textId="77777777" w:rsidR="0011750D" w:rsidRDefault="0011750D" w:rsidP="0011750D">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333D5D99" w14:textId="77777777" w:rsidR="0011750D" w:rsidRDefault="0011750D" w:rsidP="0011750D">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43C8568" w14:textId="77777777" w:rsidR="0011750D" w:rsidRDefault="0011750D" w:rsidP="0011750D">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D6C3EB" w14:textId="77777777" w:rsidR="0011750D" w:rsidRDefault="0011750D" w:rsidP="0011750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14:paraId="3A26DFBE" w14:textId="77777777" w:rsidR="0011750D" w:rsidRDefault="0011750D" w:rsidP="0011750D">
            <w:pPr>
              <w:pStyle w:val="TAC"/>
              <w:overflowPunct w:val="0"/>
              <w:autoSpaceDE w:val="0"/>
              <w:autoSpaceDN w:val="0"/>
              <w:adjustRightInd w:val="0"/>
              <w:rPr>
                <w:szCs w:val="18"/>
                <w:lang w:val="en-US" w:eastAsia="zh-CN"/>
              </w:rPr>
            </w:pPr>
            <w:r>
              <w:rPr>
                <w:rFonts w:hint="eastAsia"/>
                <w:szCs w:val="18"/>
                <w:lang w:val="en-US" w:eastAsia="zh-CN"/>
              </w:rPr>
              <w:t>0</w:t>
            </w:r>
          </w:p>
        </w:tc>
      </w:tr>
      <w:tr w:rsidR="0011750D" w14:paraId="391AB675"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05FFA0" w14:textId="77777777" w:rsidR="0011750D" w:rsidRDefault="0011750D" w:rsidP="0011750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C8DBE" w14:textId="77777777" w:rsidR="0011750D" w:rsidRDefault="0011750D" w:rsidP="0011750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6469A7A" w14:textId="77777777" w:rsidR="0011750D" w:rsidRDefault="0011750D" w:rsidP="0011750D">
            <w:pPr>
              <w:pStyle w:val="TAC"/>
              <w:overflowPunct w:val="0"/>
              <w:autoSpaceDE w:val="0"/>
              <w:autoSpaceDN w:val="0"/>
              <w:adjustRightInd w:val="0"/>
              <w:rPr>
                <w:szCs w:val="18"/>
                <w:lang w:val="en-US" w:eastAsia="zh-CN"/>
              </w:rPr>
            </w:pPr>
            <w:r>
              <w:rPr>
                <w:rFonts w:cs="Arial"/>
                <w:kern w:val="2"/>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A0F5BD" w14:textId="77777777" w:rsidR="0011750D" w:rsidRDefault="0011750D" w:rsidP="0011750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002F14" w14:textId="77777777" w:rsidR="0011750D" w:rsidRDefault="0011750D" w:rsidP="0011750D">
            <w:pPr>
              <w:pStyle w:val="TAC"/>
              <w:overflowPunct w:val="0"/>
              <w:autoSpaceDE w:val="0"/>
              <w:autoSpaceDN w:val="0"/>
              <w:adjustRightInd w:val="0"/>
              <w:rPr>
                <w:szCs w:val="18"/>
                <w:lang w:val="en-US" w:eastAsia="zh-CN"/>
              </w:rPr>
            </w:pPr>
          </w:p>
        </w:tc>
      </w:tr>
      <w:tr w:rsidR="0011750D" w14:paraId="1B4C77F5"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67614" w14:textId="77777777" w:rsidR="0011750D" w:rsidRDefault="0011750D" w:rsidP="0011750D">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7CCA5C" w14:textId="77777777" w:rsidR="0011750D" w:rsidRDefault="0011750D" w:rsidP="0011750D">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246C173F" w14:textId="77777777" w:rsidR="0011750D" w:rsidRDefault="0011750D" w:rsidP="0011750D">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61C48DF9" w14:textId="77777777" w:rsidR="0011750D" w:rsidRDefault="0011750D" w:rsidP="0011750D">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876B3D" w14:textId="77777777" w:rsidR="0011750D" w:rsidRDefault="0011750D" w:rsidP="0011750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9DE94" w14:textId="77777777" w:rsidR="0011750D" w:rsidRDefault="0011750D" w:rsidP="0011750D">
            <w:pPr>
              <w:pStyle w:val="TAC"/>
              <w:overflowPunct w:val="0"/>
              <w:autoSpaceDE w:val="0"/>
              <w:autoSpaceDN w:val="0"/>
              <w:adjustRightInd w:val="0"/>
              <w:rPr>
                <w:szCs w:val="18"/>
                <w:lang w:val="en-US" w:eastAsia="zh-CN"/>
              </w:rPr>
            </w:pPr>
            <w:r>
              <w:rPr>
                <w:rFonts w:hint="eastAsia"/>
                <w:szCs w:val="18"/>
                <w:lang w:val="en-US" w:eastAsia="zh-CN"/>
              </w:rPr>
              <w:t>0</w:t>
            </w:r>
          </w:p>
        </w:tc>
      </w:tr>
      <w:tr w:rsidR="0011750D" w14:paraId="11331C3F"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2C194" w14:textId="77777777" w:rsidR="0011750D" w:rsidRDefault="0011750D" w:rsidP="0011750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937DE" w14:textId="77777777" w:rsidR="0011750D" w:rsidRDefault="0011750D" w:rsidP="0011750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B10DEBE" w14:textId="77777777" w:rsidR="0011750D" w:rsidRDefault="0011750D" w:rsidP="0011750D">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3E077B" w14:textId="77777777" w:rsidR="0011750D" w:rsidRDefault="0011750D" w:rsidP="0011750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1A5D1" w14:textId="77777777" w:rsidR="0011750D" w:rsidRDefault="0011750D" w:rsidP="0011750D">
            <w:pPr>
              <w:pStyle w:val="TAC"/>
              <w:overflowPunct w:val="0"/>
              <w:autoSpaceDE w:val="0"/>
              <w:autoSpaceDN w:val="0"/>
              <w:adjustRightInd w:val="0"/>
              <w:rPr>
                <w:szCs w:val="18"/>
                <w:lang w:eastAsia="zh-CN"/>
              </w:rPr>
            </w:pPr>
          </w:p>
        </w:tc>
      </w:tr>
      <w:tr w:rsidR="0011750D" w14:paraId="6DDD2331"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CF493E" w14:textId="77777777" w:rsidR="0011750D" w:rsidRDefault="0011750D" w:rsidP="0011750D">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39BDBE" w14:textId="77777777" w:rsidR="0011750D" w:rsidRDefault="0011750D" w:rsidP="0011750D">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5131035B" w14:textId="77777777" w:rsidR="0011750D" w:rsidRDefault="0011750D" w:rsidP="0011750D">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5A9206" w14:textId="77777777" w:rsidR="0011750D" w:rsidRDefault="0011750D" w:rsidP="0011750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0D377" w14:textId="77777777" w:rsidR="0011750D" w:rsidRDefault="0011750D" w:rsidP="0011750D">
            <w:pPr>
              <w:pStyle w:val="TAC"/>
              <w:overflowPunct w:val="0"/>
              <w:autoSpaceDE w:val="0"/>
              <w:autoSpaceDN w:val="0"/>
              <w:adjustRightInd w:val="0"/>
              <w:rPr>
                <w:lang w:val="en-US" w:eastAsia="zh-CN"/>
              </w:rPr>
            </w:pPr>
            <w:r>
              <w:rPr>
                <w:rFonts w:hint="eastAsia"/>
                <w:lang w:val="en-US" w:eastAsia="zh-CN"/>
              </w:rPr>
              <w:t>0</w:t>
            </w:r>
          </w:p>
        </w:tc>
      </w:tr>
      <w:tr w:rsidR="0011750D" w14:paraId="5E531E5D"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9BFA06" w14:textId="77777777" w:rsidR="0011750D" w:rsidRDefault="0011750D" w:rsidP="001175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D38F53" w14:textId="77777777" w:rsidR="0011750D" w:rsidRDefault="0011750D" w:rsidP="0011750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02E2024" w14:textId="77777777" w:rsidR="0011750D" w:rsidRDefault="0011750D" w:rsidP="0011750D">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93FFBD" w14:textId="77777777" w:rsidR="0011750D" w:rsidRDefault="0011750D" w:rsidP="0011750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6B67A" w14:textId="77777777" w:rsidR="0011750D" w:rsidRDefault="0011750D" w:rsidP="0011750D">
            <w:pPr>
              <w:pStyle w:val="TAC"/>
              <w:overflowPunct w:val="0"/>
              <w:autoSpaceDE w:val="0"/>
              <w:autoSpaceDN w:val="0"/>
              <w:adjustRightInd w:val="0"/>
              <w:rPr>
                <w:lang w:eastAsia="zh-CN"/>
              </w:rPr>
            </w:pPr>
          </w:p>
        </w:tc>
      </w:tr>
      <w:tr w:rsidR="0011750D" w14:paraId="31D41697"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0D0E5" w14:textId="77777777" w:rsidR="0011750D" w:rsidRDefault="0011750D" w:rsidP="0011750D">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1AA560" w14:textId="77777777" w:rsidR="0011750D" w:rsidRDefault="0011750D" w:rsidP="0011750D">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364738F4" w14:textId="77777777" w:rsidR="0011750D" w:rsidRDefault="0011750D" w:rsidP="0011750D">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60C3C0" w14:textId="77777777" w:rsidR="0011750D" w:rsidRDefault="0011750D" w:rsidP="0011750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429828" w14:textId="77777777" w:rsidR="0011750D" w:rsidRDefault="0011750D" w:rsidP="0011750D">
            <w:pPr>
              <w:pStyle w:val="TAC"/>
              <w:overflowPunct w:val="0"/>
              <w:autoSpaceDE w:val="0"/>
              <w:autoSpaceDN w:val="0"/>
              <w:adjustRightInd w:val="0"/>
              <w:rPr>
                <w:lang w:val="en-US" w:eastAsia="zh-CN"/>
              </w:rPr>
            </w:pPr>
            <w:r>
              <w:rPr>
                <w:rFonts w:hint="eastAsia"/>
                <w:lang w:val="en-US" w:eastAsia="zh-CN"/>
              </w:rPr>
              <w:t>0</w:t>
            </w:r>
          </w:p>
        </w:tc>
      </w:tr>
      <w:tr w:rsidR="0011750D" w14:paraId="73EB2CBA"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737373" w14:textId="77777777" w:rsidR="0011750D" w:rsidRDefault="0011750D" w:rsidP="001175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0DF63" w14:textId="77777777" w:rsidR="0011750D" w:rsidRDefault="0011750D" w:rsidP="0011750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026C64A" w14:textId="77777777" w:rsidR="0011750D" w:rsidRDefault="0011750D" w:rsidP="0011750D">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91B8E1" w14:textId="77777777" w:rsidR="0011750D" w:rsidRDefault="0011750D" w:rsidP="0011750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E9230" w14:textId="77777777" w:rsidR="0011750D" w:rsidRDefault="0011750D" w:rsidP="0011750D">
            <w:pPr>
              <w:pStyle w:val="TAC"/>
              <w:overflowPunct w:val="0"/>
              <w:autoSpaceDE w:val="0"/>
              <w:autoSpaceDN w:val="0"/>
              <w:adjustRightInd w:val="0"/>
              <w:rPr>
                <w:lang w:eastAsia="zh-CN"/>
              </w:rPr>
            </w:pPr>
          </w:p>
        </w:tc>
      </w:tr>
      <w:tr w:rsidR="0011750D" w14:paraId="008167AE"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1FCDFD" w14:textId="77777777" w:rsidR="0011750D" w:rsidRDefault="0011750D" w:rsidP="0011750D">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2E2478" w14:textId="77777777" w:rsidR="0011750D" w:rsidRDefault="0011750D" w:rsidP="0011750D">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283A0D53" w14:textId="77777777" w:rsidR="0011750D" w:rsidRDefault="0011750D" w:rsidP="0011750D">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1DFB33" w14:textId="77777777" w:rsidR="0011750D" w:rsidRDefault="0011750D" w:rsidP="0011750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AA965" w14:textId="77777777" w:rsidR="0011750D" w:rsidRDefault="0011750D" w:rsidP="0011750D">
            <w:pPr>
              <w:pStyle w:val="TAC"/>
              <w:overflowPunct w:val="0"/>
              <w:autoSpaceDE w:val="0"/>
              <w:autoSpaceDN w:val="0"/>
              <w:adjustRightInd w:val="0"/>
              <w:rPr>
                <w:lang w:val="en-US" w:eastAsia="zh-CN"/>
              </w:rPr>
            </w:pPr>
            <w:r>
              <w:rPr>
                <w:rFonts w:hint="eastAsia"/>
                <w:lang w:val="en-US" w:eastAsia="zh-CN"/>
              </w:rPr>
              <w:t>0</w:t>
            </w:r>
          </w:p>
        </w:tc>
      </w:tr>
      <w:tr w:rsidR="0011750D" w14:paraId="3D7C9483"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732578" w14:textId="77777777" w:rsidR="0011750D" w:rsidRDefault="0011750D" w:rsidP="001175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7173B0" w14:textId="77777777" w:rsidR="0011750D" w:rsidRDefault="0011750D" w:rsidP="0011750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701F7F" w14:textId="77777777" w:rsidR="0011750D" w:rsidRDefault="0011750D" w:rsidP="0011750D">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E752F03" w14:textId="77777777" w:rsidR="0011750D" w:rsidRDefault="0011750D" w:rsidP="0011750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98B2A" w14:textId="77777777" w:rsidR="0011750D" w:rsidRDefault="0011750D" w:rsidP="0011750D">
            <w:pPr>
              <w:pStyle w:val="TAC"/>
              <w:overflowPunct w:val="0"/>
              <w:autoSpaceDE w:val="0"/>
              <w:autoSpaceDN w:val="0"/>
              <w:adjustRightInd w:val="0"/>
              <w:rPr>
                <w:lang w:eastAsia="zh-CN"/>
              </w:rPr>
            </w:pPr>
          </w:p>
        </w:tc>
      </w:tr>
      <w:tr w:rsidR="0011750D" w14:paraId="1006F8A8"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5A3FA7" w14:textId="77777777" w:rsidR="0011750D" w:rsidRDefault="0011750D" w:rsidP="0011750D">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48D03E" w14:textId="77777777" w:rsidR="0011750D" w:rsidRDefault="0011750D" w:rsidP="0011750D">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2869CDFD" w14:textId="77777777" w:rsidR="0011750D" w:rsidRDefault="0011750D" w:rsidP="0011750D">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10394D" w14:textId="77777777" w:rsidR="0011750D" w:rsidRDefault="0011750D" w:rsidP="0011750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3295F" w14:textId="77777777" w:rsidR="0011750D" w:rsidRDefault="0011750D" w:rsidP="0011750D">
            <w:pPr>
              <w:pStyle w:val="TAC"/>
              <w:overflowPunct w:val="0"/>
              <w:autoSpaceDE w:val="0"/>
              <w:autoSpaceDN w:val="0"/>
              <w:adjustRightInd w:val="0"/>
              <w:rPr>
                <w:szCs w:val="18"/>
                <w:lang w:eastAsia="zh-CN"/>
              </w:rPr>
            </w:pPr>
            <w:r>
              <w:rPr>
                <w:rFonts w:hint="eastAsia"/>
                <w:szCs w:val="18"/>
                <w:lang w:eastAsia="zh-CN"/>
              </w:rPr>
              <w:t>0</w:t>
            </w:r>
          </w:p>
        </w:tc>
      </w:tr>
      <w:tr w:rsidR="0011750D" w14:paraId="6ADDFEAD"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7E0205" w14:textId="77777777" w:rsidR="0011750D" w:rsidRDefault="0011750D" w:rsidP="0011750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207479" w14:textId="77777777" w:rsidR="0011750D" w:rsidRDefault="0011750D" w:rsidP="0011750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212D23" w14:textId="77777777" w:rsidR="0011750D" w:rsidRDefault="0011750D" w:rsidP="0011750D">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ECD4FC3" w14:textId="77777777" w:rsidR="0011750D" w:rsidRDefault="0011750D" w:rsidP="0011750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9C095" w14:textId="77777777" w:rsidR="0011750D" w:rsidRDefault="0011750D" w:rsidP="0011750D">
            <w:pPr>
              <w:pStyle w:val="TAC"/>
              <w:overflowPunct w:val="0"/>
              <w:autoSpaceDE w:val="0"/>
              <w:autoSpaceDN w:val="0"/>
              <w:adjustRightInd w:val="0"/>
              <w:rPr>
                <w:rFonts w:eastAsia="Yu Mincho"/>
                <w:szCs w:val="18"/>
              </w:rPr>
            </w:pPr>
          </w:p>
        </w:tc>
      </w:tr>
      <w:tr w:rsidR="0011750D" w14:paraId="6C67DF25"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618017ED" w14:textId="77777777" w:rsidR="0011750D" w:rsidRDefault="0011750D" w:rsidP="0011750D">
            <w:pPr>
              <w:pStyle w:val="TAC"/>
              <w:overflowPunct w:val="0"/>
              <w:autoSpaceDE w:val="0"/>
              <w:autoSpaceDN w:val="0"/>
              <w:adjustRightInd w:val="0"/>
              <w:rPr>
                <w:szCs w:val="18"/>
                <w:lang w:val="en-US"/>
              </w:rPr>
            </w:pPr>
            <w:r>
              <w:rPr>
                <w:szCs w:val="18"/>
                <w:lang w:eastAsia="zh-CN"/>
              </w:rPr>
              <w:lastRenderedPageBreak/>
              <w:t>CA_n28A-n71A</w:t>
            </w:r>
          </w:p>
        </w:tc>
        <w:tc>
          <w:tcPr>
            <w:tcW w:w="1690" w:type="dxa"/>
            <w:tcBorders>
              <w:left w:val="single" w:sz="4" w:space="0" w:color="auto"/>
              <w:bottom w:val="nil"/>
              <w:right w:val="single" w:sz="4" w:space="0" w:color="auto"/>
            </w:tcBorders>
            <w:shd w:val="clear" w:color="auto" w:fill="auto"/>
            <w:vAlign w:val="center"/>
          </w:tcPr>
          <w:p w14:paraId="0A22BA4A" w14:textId="77777777" w:rsidR="0011750D" w:rsidRDefault="0011750D" w:rsidP="0011750D">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71515E87" w14:textId="77777777" w:rsidR="0011750D" w:rsidRDefault="0011750D" w:rsidP="0011750D">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9A46358" w14:textId="77777777" w:rsidR="0011750D" w:rsidRDefault="0011750D" w:rsidP="0011750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1283FC04" w14:textId="77777777" w:rsidR="0011750D" w:rsidRDefault="0011750D" w:rsidP="0011750D">
            <w:pPr>
              <w:pStyle w:val="TAC"/>
              <w:overflowPunct w:val="0"/>
              <w:autoSpaceDE w:val="0"/>
              <w:autoSpaceDN w:val="0"/>
              <w:adjustRightInd w:val="0"/>
              <w:rPr>
                <w:szCs w:val="18"/>
                <w:lang w:eastAsia="zh-CN"/>
              </w:rPr>
            </w:pPr>
            <w:r>
              <w:rPr>
                <w:rFonts w:hint="eastAsia"/>
                <w:szCs w:val="18"/>
                <w:lang w:val="en-US" w:eastAsia="zh-CN"/>
              </w:rPr>
              <w:t>0</w:t>
            </w:r>
          </w:p>
        </w:tc>
      </w:tr>
      <w:tr w:rsidR="0011750D" w14:paraId="6C39BBAD"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E88966" w14:textId="77777777" w:rsidR="0011750D" w:rsidRDefault="0011750D" w:rsidP="0011750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BEABD" w14:textId="77777777" w:rsidR="0011750D" w:rsidRDefault="0011750D" w:rsidP="0011750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9948F4" w14:textId="77777777" w:rsidR="0011750D" w:rsidRDefault="0011750D" w:rsidP="0011750D">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62906885" w14:textId="77777777" w:rsidR="0011750D" w:rsidRDefault="0011750D" w:rsidP="0011750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692C7" w14:textId="77777777" w:rsidR="0011750D" w:rsidRDefault="0011750D" w:rsidP="0011750D">
            <w:pPr>
              <w:pStyle w:val="TAC"/>
              <w:overflowPunct w:val="0"/>
              <w:autoSpaceDE w:val="0"/>
              <w:autoSpaceDN w:val="0"/>
              <w:adjustRightInd w:val="0"/>
              <w:rPr>
                <w:szCs w:val="18"/>
                <w:lang w:eastAsia="zh-CN"/>
              </w:rPr>
            </w:pPr>
          </w:p>
        </w:tc>
      </w:tr>
      <w:tr w:rsidR="0011750D" w14:paraId="70674D32"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E1BE73" w14:textId="77777777" w:rsidR="0011750D" w:rsidRDefault="0011750D" w:rsidP="0011750D">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54437A" w14:textId="77777777" w:rsidR="0011750D" w:rsidRDefault="0011750D" w:rsidP="0011750D">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33AD8958" w14:textId="77777777" w:rsidR="0011750D" w:rsidRDefault="0011750D" w:rsidP="0011750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37ACFA2" w14:textId="77777777" w:rsidR="0011750D" w:rsidRDefault="0011750D" w:rsidP="0011750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7C4B73" w14:textId="77777777" w:rsidR="0011750D" w:rsidRDefault="0011750D" w:rsidP="0011750D">
            <w:pPr>
              <w:pStyle w:val="TAC"/>
              <w:overflowPunct w:val="0"/>
              <w:autoSpaceDE w:val="0"/>
              <w:autoSpaceDN w:val="0"/>
              <w:adjustRightInd w:val="0"/>
              <w:rPr>
                <w:szCs w:val="18"/>
                <w:lang w:eastAsia="zh-CN"/>
              </w:rPr>
            </w:pPr>
            <w:r>
              <w:rPr>
                <w:rFonts w:hint="eastAsia"/>
                <w:szCs w:val="18"/>
                <w:lang w:val="en-US" w:eastAsia="zh-CN"/>
              </w:rPr>
              <w:t>0</w:t>
            </w:r>
          </w:p>
        </w:tc>
      </w:tr>
      <w:tr w:rsidR="0011750D" w14:paraId="42E80789"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096FE0" w14:textId="77777777" w:rsidR="0011750D" w:rsidRDefault="0011750D" w:rsidP="0011750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5AFD3" w14:textId="77777777" w:rsidR="0011750D" w:rsidRDefault="0011750D" w:rsidP="0011750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2072E7C" w14:textId="77777777" w:rsidR="0011750D" w:rsidRDefault="0011750D" w:rsidP="0011750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088F1634" w14:textId="77777777" w:rsidR="0011750D" w:rsidRDefault="0011750D" w:rsidP="0011750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3837B" w14:textId="77777777" w:rsidR="0011750D" w:rsidRDefault="0011750D" w:rsidP="0011750D">
            <w:pPr>
              <w:pStyle w:val="TAC"/>
              <w:overflowPunct w:val="0"/>
              <w:autoSpaceDE w:val="0"/>
              <w:autoSpaceDN w:val="0"/>
              <w:adjustRightInd w:val="0"/>
              <w:rPr>
                <w:szCs w:val="18"/>
                <w:lang w:eastAsia="zh-CN"/>
              </w:rPr>
            </w:pPr>
          </w:p>
        </w:tc>
      </w:tr>
      <w:tr w:rsidR="0011750D" w14:paraId="76A83B9B"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75E45D" w14:textId="77777777" w:rsidR="0011750D" w:rsidRDefault="0011750D" w:rsidP="0011750D">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C6BC91" w14:textId="77777777" w:rsidR="0011750D" w:rsidRDefault="0011750D" w:rsidP="0011750D">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1E3CFF63" w14:textId="77777777" w:rsidR="0011750D" w:rsidRDefault="0011750D" w:rsidP="0011750D">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1E446B" w14:textId="77777777" w:rsidR="0011750D" w:rsidRDefault="0011750D" w:rsidP="0011750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39357" w14:textId="77777777" w:rsidR="0011750D" w:rsidRDefault="0011750D" w:rsidP="0011750D">
            <w:pPr>
              <w:pStyle w:val="TAC"/>
              <w:overflowPunct w:val="0"/>
              <w:autoSpaceDE w:val="0"/>
              <w:autoSpaceDN w:val="0"/>
              <w:adjustRightInd w:val="0"/>
              <w:rPr>
                <w:szCs w:val="18"/>
                <w:lang w:eastAsia="zh-CN"/>
              </w:rPr>
            </w:pPr>
            <w:r>
              <w:rPr>
                <w:rFonts w:hint="eastAsia"/>
                <w:szCs w:val="18"/>
                <w:lang w:eastAsia="zh-CN"/>
              </w:rPr>
              <w:t>0</w:t>
            </w:r>
          </w:p>
        </w:tc>
      </w:tr>
      <w:tr w:rsidR="0011750D" w14:paraId="51EC4ECC"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2F03A2B2" w14:textId="77777777" w:rsidR="0011750D" w:rsidRDefault="0011750D" w:rsidP="0011750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854408" w14:textId="77777777" w:rsidR="0011750D" w:rsidRDefault="0011750D" w:rsidP="0011750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8FB7AE" w14:textId="77777777" w:rsidR="0011750D" w:rsidRDefault="0011750D" w:rsidP="0011750D">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C8660B5" w14:textId="77777777" w:rsidR="0011750D" w:rsidRDefault="0011750D" w:rsidP="0011750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8D911" w14:textId="77777777" w:rsidR="0011750D" w:rsidRDefault="0011750D" w:rsidP="0011750D">
            <w:pPr>
              <w:pStyle w:val="TAC"/>
              <w:overflowPunct w:val="0"/>
              <w:autoSpaceDE w:val="0"/>
              <w:autoSpaceDN w:val="0"/>
              <w:adjustRightInd w:val="0"/>
              <w:rPr>
                <w:rFonts w:eastAsia="Yu Mincho"/>
                <w:szCs w:val="18"/>
              </w:rPr>
            </w:pPr>
          </w:p>
        </w:tc>
      </w:tr>
      <w:tr w:rsidR="0011750D" w14:paraId="659E849D"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7197B7FB" w14:textId="77777777" w:rsidR="0011750D" w:rsidRDefault="0011750D" w:rsidP="0011750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7A0A26" w14:textId="77777777" w:rsidR="0011750D" w:rsidRDefault="0011750D" w:rsidP="0011750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8E43849" w14:textId="77777777" w:rsidR="0011750D" w:rsidRDefault="0011750D" w:rsidP="0011750D">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501240" w14:textId="77777777" w:rsidR="0011750D" w:rsidRDefault="0011750D" w:rsidP="0011750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8D8F0E6" w14:textId="77777777" w:rsidR="0011750D" w:rsidRDefault="0011750D" w:rsidP="0011750D">
            <w:pPr>
              <w:pStyle w:val="TAC"/>
              <w:overflowPunct w:val="0"/>
              <w:autoSpaceDE w:val="0"/>
              <w:autoSpaceDN w:val="0"/>
              <w:adjustRightInd w:val="0"/>
              <w:rPr>
                <w:szCs w:val="18"/>
                <w:lang w:eastAsia="zh-CN"/>
              </w:rPr>
            </w:pPr>
            <w:r>
              <w:rPr>
                <w:rFonts w:hint="eastAsia"/>
                <w:szCs w:val="18"/>
                <w:lang w:eastAsia="zh-CN"/>
              </w:rPr>
              <w:t>1</w:t>
            </w:r>
          </w:p>
        </w:tc>
      </w:tr>
      <w:tr w:rsidR="0011750D" w14:paraId="436501C0"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0D526BCE" w14:textId="77777777" w:rsidR="0011750D" w:rsidRDefault="0011750D" w:rsidP="0011750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FE7F79" w14:textId="77777777" w:rsidR="0011750D" w:rsidRDefault="0011750D" w:rsidP="0011750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76D234B" w14:textId="77777777" w:rsidR="0011750D" w:rsidRDefault="0011750D" w:rsidP="0011750D">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0EFC205" w14:textId="77777777" w:rsidR="0011750D" w:rsidRDefault="0011750D" w:rsidP="0011750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3287D" w14:textId="77777777" w:rsidR="0011750D" w:rsidRDefault="0011750D" w:rsidP="0011750D">
            <w:pPr>
              <w:pStyle w:val="TAC"/>
              <w:overflowPunct w:val="0"/>
              <w:autoSpaceDE w:val="0"/>
              <w:autoSpaceDN w:val="0"/>
              <w:adjustRightInd w:val="0"/>
              <w:rPr>
                <w:rFonts w:eastAsia="Yu Mincho"/>
                <w:szCs w:val="18"/>
              </w:rPr>
            </w:pPr>
          </w:p>
        </w:tc>
      </w:tr>
      <w:tr w:rsidR="0011750D" w14:paraId="27F76AD0"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15010163" w14:textId="77777777" w:rsidR="0011750D" w:rsidRDefault="0011750D" w:rsidP="0011750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9EF640" w14:textId="77777777" w:rsidR="0011750D" w:rsidRDefault="0011750D" w:rsidP="0011750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759D370" w14:textId="77777777" w:rsidR="0011750D" w:rsidRDefault="0011750D" w:rsidP="0011750D">
            <w:pPr>
              <w:keepNext/>
              <w:keepLines/>
              <w:spacing w:after="0"/>
              <w:jc w:val="center"/>
              <w:rPr>
                <w:rFonts w:ascii="Arial" w:eastAsia="SimSun" w:hAnsi="Arial"/>
                <w:sz w:val="18"/>
                <w:lang w:val="en-US" w:eastAsia="zh-CN"/>
              </w:rPr>
            </w:pPr>
            <w:r>
              <w:rPr>
                <w:rFonts w:ascii="Arial" w:eastAsia="SimSun"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C112F87" w14:textId="77777777" w:rsidR="0011750D" w:rsidRDefault="0011750D" w:rsidP="0011750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5A591E97" w14:textId="77777777" w:rsidR="0011750D" w:rsidRDefault="0011750D" w:rsidP="0011750D">
            <w:pPr>
              <w:pStyle w:val="TAC"/>
              <w:overflowPunct w:val="0"/>
              <w:autoSpaceDE w:val="0"/>
              <w:autoSpaceDN w:val="0"/>
              <w:adjustRightInd w:val="0"/>
              <w:rPr>
                <w:szCs w:val="18"/>
                <w:lang w:val="en-US" w:eastAsia="zh-CN"/>
              </w:rPr>
            </w:pPr>
            <w:r>
              <w:rPr>
                <w:rFonts w:hint="eastAsia"/>
                <w:szCs w:val="18"/>
                <w:lang w:val="en-US" w:eastAsia="zh-CN"/>
              </w:rPr>
              <w:t>2</w:t>
            </w:r>
          </w:p>
        </w:tc>
      </w:tr>
      <w:tr w:rsidR="0011750D" w14:paraId="0DF76E7C" w14:textId="77777777" w:rsidTr="00F96E1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C96CE0" w14:textId="77777777" w:rsidR="0011750D" w:rsidRDefault="0011750D" w:rsidP="0011750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62B9E0" w14:textId="77777777" w:rsidR="0011750D" w:rsidRDefault="0011750D" w:rsidP="0011750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9817A74" w14:textId="77777777" w:rsidR="0011750D" w:rsidRDefault="0011750D" w:rsidP="0011750D">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74370D5" w14:textId="77777777" w:rsidR="0011750D" w:rsidRDefault="0011750D" w:rsidP="0011750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4C7A2A" w14:textId="77777777" w:rsidR="0011750D" w:rsidRDefault="0011750D" w:rsidP="0011750D">
            <w:pPr>
              <w:pStyle w:val="TAC"/>
              <w:overflowPunct w:val="0"/>
              <w:autoSpaceDE w:val="0"/>
              <w:autoSpaceDN w:val="0"/>
              <w:adjustRightInd w:val="0"/>
              <w:rPr>
                <w:rFonts w:eastAsia="Yu Mincho"/>
                <w:szCs w:val="18"/>
              </w:rPr>
            </w:pPr>
          </w:p>
        </w:tc>
      </w:tr>
      <w:tr w:rsidR="0011750D" w14:paraId="1B6CA7ED" w14:textId="77777777" w:rsidTr="00F96E11">
        <w:trPr>
          <w:trHeight w:val="187"/>
        </w:trPr>
        <w:tc>
          <w:tcPr>
            <w:tcW w:w="1983" w:type="dxa"/>
            <w:tcBorders>
              <w:left w:val="single" w:sz="4" w:space="0" w:color="auto"/>
              <w:bottom w:val="nil"/>
              <w:right w:val="single" w:sz="4" w:space="0" w:color="auto"/>
            </w:tcBorders>
            <w:shd w:val="clear" w:color="auto" w:fill="auto"/>
            <w:vAlign w:val="center"/>
          </w:tcPr>
          <w:p w14:paraId="68563AA0" w14:textId="77777777" w:rsidR="0011750D" w:rsidRDefault="0011750D" w:rsidP="0011750D">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4F13F313" w14:textId="77777777" w:rsidR="0011750D" w:rsidRDefault="0011750D" w:rsidP="0011750D">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4B610FC5" w14:textId="77777777" w:rsidR="0011750D" w:rsidRDefault="0011750D" w:rsidP="0011750D">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A6D9AC" w14:textId="77777777" w:rsidR="0011750D" w:rsidRDefault="0011750D" w:rsidP="0011750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F984E8" w14:textId="77777777" w:rsidR="0011750D" w:rsidRDefault="0011750D" w:rsidP="0011750D">
            <w:pPr>
              <w:pStyle w:val="TAC"/>
              <w:overflowPunct w:val="0"/>
              <w:autoSpaceDE w:val="0"/>
              <w:autoSpaceDN w:val="0"/>
              <w:adjustRightInd w:val="0"/>
              <w:rPr>
                <w:szCs w:val="18"/>
                <w:lang w:eastAsia="zh-CN"/>
              </w:rPr>
            </w:pPr>
            <w:r>
              <w:rPr>
                <w:rFonts w:hint="eastAsia"/>
                <w:szCs w:val="18"/>
                <w:lang w:eastAsia="zh-CN"/>
              </w:rPr>
              <w:t>0</w:t>
            </w:r>
          </w:p>
        </w:tc>
      </w:tr>
      <w:tr w:rsidR="0011750D" w14:paraId="18FFD178" w14:textId="77777777" w:rsidTr="00F96E11">
        <w:trPr>
          <w:trHeight w:val="187"/>
        </w:trPr>
        <w:tc>
          <w:tcPr>
            <w:tcW w:w="1983" w:type="dxa"/>
            <w:tcBorders>
              <w:top w:val="nil"/>
              <w:left w:val="single" w:sz="4" w:space="0" w:color="auto"/>
              <w:bottom w:val="nil"/>
              <w:right w:val="single" w:sz="4" w:space="0" w:color="auto"/>
            </w:tcBorders>
            <w:shd w:val="clear" w:color="auto" w:fill="auto"/>
            <w:vAlign w:val="center"/>
          </w:tcPr>
          <w:p w14:paraId="3272FB4D" w14:textId="77777777" w:rsidR="0011750D" w:rsidRDefault="0011750D" w:rsidP="0011750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1F8867" w14:textId="77777777" w:rsidR="0011750D" w:rsidRDefault="0011750D" w:rsidP="0011750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C07936" w14:textId="77777777" w:rsidR="0011750D" w:rsidRDefault="0011750D" w:rsidP="0011750D">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F6E362" w14:textId="77777777" w:rsidR="0011750D" w:rsidRDefault="0011750D" w:rsidP="0011750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E1BDC" w14:textId="77777777" w:rsidR="0011750D" w:rsidRDefault="0011750D" w:rsidP="0011750D">
            <w:pPr>
              <w:pStyle w:val="TAC"/>
              <w:overflowPunct w:val="0"/>
              <w:autoSpaceDE w:val="0"/>
              <w:autoSpaceDN w:val="0"/>
              <w:adjustRightInd w:val="0"/>
              <w:rPr>
                <w:rFonts w:eastAsia="Yu Mincho"/>
                <w:szCs w:val="18"/>
              </w:rPr>
            </w:pPr>
          </w:p>
        </w:tc>
      </w:tr>
      <w:tr w:rsidR="00F96E11" w14:paraId="0BADA9C3" w14:textId="77777777" w:rsidTr="00F96E11">
        <w:trPr>
          <w:trHeight w:val="187"/>
          <w:ins w:id="151" w:author="Reihaneh Malekafzaliardakani" w:date="2023-02-02T08:46:00Z"/>
        </w:trPr>
        <w:tc>
          <w:tcPr>
            <w:tcW w:w="1983" w:type="dxa"/>
            <w:tcBorders>
              <w:top w:val="nil"/>
              <w:left w:val="single" w:sz="4" w:space="0" w:color="auto"/>
              <w:bottom w:val="nil"/>
              <w:right w:val="single" w:sz="4" w:space="0" w:color="auto"/>
            </w:tcBorders>
            <w:shd w:val="clear" w:color="auto" w:fill="auto"/>
            <w:vAlign w:val="center"/>
          </w:tcPr>
          <w:p w14:paraId="66D47FFB" w14:textId="77777777" w:rsidR="00F96E11" w:rsidRDefault="00F96E11" w:rsidP="00F96E11">
            <w:pPr>
              <w:pStyle w:val="TAC"/>
              <w:overflowPunct w:val="0"/>
              <w:autoSpaceDE w:val="0"/>
              <w:autoSpaceDN w:val="0"/>
              <w:adjustRightInd w:val="0"/>
              <w:rPr>
                <w:ins w:id="152" w:author="Reihaneh Malekafzaliardakani" w:date="2023-02-02T08:46: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3EA0EC" w14:textId="77777777" w:rsidR="00F96E11" w:rsidRDefault="00F96E11" w:rsidP="00F96E11">
            <w:pPr>
              <w:pStyle w:val="TAC"/>
              <w:overflowPunct w:val="0"/>
              <w:autoSpaceDE w:val="0"/>
              <w:autoSpaceDN w:val="0"/>
              <w:adjustRightInd w:val="0"/>
              <w:rPr>
                <w:ins w:id="153" w:author="Reihaneh Malekafzaliardakani" w:date="2023-02-02T08:46:00Z"/>
                <w:szCs w:val="18"/>
                <w:lang w:val="en-US"/>
              </w:rPr>
            </w:pPr>
          </w:p>
        </w:tc>
        <w:tc>
          <w:tcPr>
            <w:tcW w:w="730" w:type="dxa"/>
            <w:tcBorders>
              <w:left w:val="single" w:sz="4" w:space="0" w:color="auto"/>
              <w:bottom w:val="single" w:sz="4" w:space="0" w:color="auto"/>
              <w:right w:val="single" w:sz="4" w:space="0" w:color="auto"/>
            </w:tcBorders>
            <w:vAlign w:val="center"/>
          </w:tcPr>
          <w:p w14:paraId="5AB01DF4" w14:textId="2EC62969" w:rsidR="00F96E11" w:rsidRDefault="00F96E11" w:rsidP="00F96E11">
            <w:pPr>
              <w:pStyle w:val="TAC"/>
              <w:overflowPunct w:val="0"/>
              <w:autoSpaceDE w:val="0"/>
              <w:autoSpaceDN w:val="0"/>
              <w:adjustRightInd w:val="0"/>
              <w:rPr>
                <w:ins w:id="154" w:author="Reihaneh Malekafzaliardakani" w:date="2023-02-02T08:46:00Z"/>
                <w:szCs w:val="18"/>
                <w:lang w:val="en-US" w:eastAsia="zh-CN"/>
              </w:rPr>
            </w:pPr>
            <w:ins w:id="155" w:author="Reihaneh Malekafzaliardakani" w:date="2023-02-02T08:47:00Z">
              <w:r>
                <w:rPr>
                  <w:rFonts w:hint="eastAsia"/>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3179F787" w14:textId="5C753746" w:rsidR="00F96E11" w:rsidRDefault="000A58B0" w:rsidP="00F96E11">
            <w:pPr>
              <w:keepNext/>
              <w:keepLines/>
              <w:overflowPunct w:val="0"/>
              <w:autoSpaceDE w:val="0"/>
              <w:autoSpaceDN w:val="0"/>
              <w:adjustRightInd w:val="0"/>
              <w:spacing w:after="0"/>
              <w:jc w:val="center"/>
              <w:textAlignment w:val="bottom"/>
              <w:rPr>
                <w:ins w:id="156" w:author="Reihaneh Malekafzaliardakani" w:date="2023-02-02T08:46:00Z"/>
                <w:rFonts w:ascii="Arial" w:eastAsia="SimSun" w:hAnsi="Arial" w:cs="Arial"/>
                <w:sz w:val="18"/>
                <w:szCs w:val="18"/>
                <w:lang w:val="en-US" w:eastAsia="zh-CN" w:bidi="ar"/>
              </w:rPr>
            </w:pPr>
            <w:ins w:id="157" w:author="Reihaneh Malekafzaliardakani" w:date="2023-02-02T08:47:00Z">
              <w:r w:rsidRPr="000A58B0">
                <w:rPr>
                  <w:rFonts w:ascii="Arial" w:eastAsia="SimSun" w:hAnsi="Arial" w:cs="Arial"/>
                  <w:sz w:val="18"/>
                  <w:szCs w:val="18"/>
                  <w:lang w:val="en-US" w:eastAsia="zh-CN" w:bidi="ar"/>
                </w:rPr>
                <w:t>5, 10, 15, 20, 25, 30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F19CBD6" w14:textId="23EA83E1" w:rsidR="00F96E11" w:rsidRDefault="00F96E11" w:rsidP="00F96E11">
            <w:pPr>
              <w:pStyle w:val="TAC"/>
              <w:overflowPunct w:val="0"/>
              <w:autoSpaceDE w:val="0"/>
              <w:autoSpaceDN w:val="0"/>
              <w:adjustRightInd w:val="0"/>
              <w:rPr>
                <w:ins w:id="158" w:author="Reihaneh Malekafzaliardakani" w:date="2023-02-02T08:46:00Z"/>
                <w:rFonts w:eastAsia="Yu Mincho"/>
                <w:szCs w:val="18"/>
              </w:rPr>
            </w:pPr>
            <w:ins w:id="159" w:author="Reihaneh Malekafzaliardakani" w:date="2023-02-02T08:46:00Z">
              <w:r>
                <w:rPr>
                  <w:rFonts w:eastAsia="Yu Mincho"/>
                  <w:szCs w:val="18"/>
                </w:rPr>
                <w:t>1</w:t>
              </w:r>
            </w:ins>
          </w:p>
        </w:tc>
      </w:tr>
      <w:tr w:rsidR="00F96E11" w14:paraId="7BE67F18" w14:textId="77777777" w:rsidTr="00F96E11">
        <w:trPr>
          <w:trHeight w:val="187"/>
          <w:ins w:id="160" w:author="Reihaneh Malekafzaliardakani" w:date="2023-02-02T08:46:00Z"/>
        </w:trPr>
        <w:tc>
          <w:tcPr>
            <w:tcW w:w="1983" w:type="dxa"/>
            <w:tcBorders>
              <w:top w:val="nil"/>
              <w:left w:val="single" w:sz="4" w:space="0" w:color="auto"/>
              <w:bottom w:val="single" w:sz="4" w:space="0" w:color="auto"/>
              <w:right w:val="single" w:sz="4" w:space="0" w:color="auto"/>
            </w:tcBorders>
            <w:shd w:val="clear" w:color="auto" w:fill="auto"/>
            <w:vAlign w:val="center"/>
          </w:tcPr>
          <w:p w14:paraId="2056493A" w14:textId="77777777" w:rsidR="00F96E11" w:rsidRDefault="00F96E11" w:rsidP="00F96E11">
            <w:pPr>
              <w:pStyle w:val="TAC"/>
              <w:overflowPunct w:val="0"/>
              <w:autoSpaceDE w:val="0"/>
              <w:autoSpaceDN w:val="0"/>
              <w:adjustRightInd w:val="0"/>
              <w:rPr>
                <w:ins w:id="161" w:author="Reihaneh Malekafzaliardakani" w:date="2023-02-02T08:46: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43F011" w14:textId="77777777" w:rsidR="00F96E11" w:rsidRDefault="00F96E11" w:rsidP="00F96E11">
            <w:pPr>
              <w:pStyle w:val="TAC"/>
              <w:overflowPunct w:val="0"/>
              <w:autoSpaceDE w:val="0"/>
              <w:autoSpaceDN w:val="0"/>
              <w:adjustRightInd w:val="0"/>
              <w:rPr>
                <w:ins w:id="162" w:author="Reihaneh Malekafzaliardakani" w:date="2023-02-02T08:46:00Z"/>
                <w:szCs w:val="18"/>
                <w:lang w:val="en-US"/>
              </w:rPr>
            </w:pPr>
          </w:p>
        </w:tc>
        <w:tc>
          <w:tcPr>
            <w:tcW w:w="730" w:type="dxa"/>
            <w:tcBorders>
              <w:left w:val="single" w:sz="4" w:space="0" w:color="auto"/>
              <w:bottom w:val="single" w:sz="4" w:space="0" w:color="auto"/>
              <w:right w:val="single" w:sz="4" w:space="0" w:color="auto"/>
            </w:tcBorders>
            <w:vAlign w:val="center"/>
          </w:tcPr>
          <w:p w14:paraId="2E5D8648" w14:textId="032F6A0E" w:rsidR="00F96E11" w:rsidRDefault="00F96E11" w:rsidP="00F96E11">
            <w:pPr>
              <w:pStyle w:val="TAC"/>
              <w:overflowPunct w:val="0"/>
              <w:autoSpaceDE w:val="0"/>
              <w:autoSpaceDN w:val="0"/>
              <w:adjustRightInd w:val="0"/>
              <w:rPr>
                <w:ins w:id="163" w:author="Reihaneh Malekafzaliardakani" w:date="2023-02-02T08:46:00Z"/>
                <w:szCs w:val="18"/>
                <w:lang w:val="en-US" w:eastAsia="zh-CN"/>
              </w:rPr>
            </w:pPr>
            <w:ins w:id="164" w:author="Reihaneh Malekafzaliardakani" w:date="2023-02-02T08:47:00Z">
              <w:r>
                <w:rPr>
                  <w:rFonts w:hint="eastAsia"/>
                  <w:lang w:val="en-US"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54F54448" w14:textId="5C6A0583" w:rsidR="00F96E11" w:rsidRDefault="000A58B0" w:rsidP="00F96E11">
            <w:pPr>
              <w:keepNext/>
              <w:keepLines/>
              <w:overflowPunct w:val="0"/>
              <w:autoSpaceDE w:val="0"/>
              <w:autoSpaceDN w:val="0"/>
              <w:adjustRightInd w:val="0"/>
              <w:spacing w:after="0"/>
              <w:jc w:val="center"/>
              <w:textAlignment w:val="bottom"/>
              <w:rPr>
                <w:ins w:id="165" w:author="Reihaneh Malekafzaliardakani" w:date="2023-02-02T08:46:00Z"/>
                <w:rFonts w:ascii="Arial" w:eastAsia="SimSun" w:hAnsi="Arial" w:cs="Arial"/>
                <w:sz w:val="18"/>
                <w:szCs w:val="18"/>
                <w:lang w:val="en-US" w:eastAsia="zh-CN" w:bidi="ar"/>
              </w:rPr>
            </w:pPr>
            <w:ins w:id="166" w:author="Reihaneh Malekafzaliardakani" w:date="2023-02-02T08:47:00Z">
              <w:r w:rsidRPr="000A58B0">
                <w:rPr>
                  <w:rFonts w:ascii="Arial" w:eastAsia="SimSun" w:hAnsi="Arial" w:cs="Arial"/>
                  <w:sz w:val="18"/>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0496CF9" w14:textId="77777777" w:rsidR="00F96E11" w:rsidRDefault="00F96E11" w:rsidP="00F96E11">
            <w:pPr>
              <w:pStyle w:val="TAC"/>
              <w:overflowPunct w:val="0"/>
              <w:autoSpaceDE w:val="0"/>
              <w:autoSpaceDN w:val="0"/>
              <w:adjustRightInd w:val="0"/>
              <w:rPr>
                <w:ins w:id="167" w:author="Reihaneh Malekafzaliardakani" w:date="2023-02-02T08:46:00Z"/>
                <w:rFonts w:eastAsia="Yu Mincho"/>
                <w:szCs w:val="18"/>
              </w:rPr>
            </w:pPr>
          </w:p>
        </w:tc>
      </w:tr>
      <w:tr w:rsidR="00F96E11" w14:paraId="687BF489" w14:textId="77777777" w:rsidTr="00F96E1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139687" w14:textId="77777777" w:rsidR="00F96E11" w:rsidRDefault="00F96E11" w:rsidP="00F96E11">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279C7" w14:textId="77777777" w:rsidR="00F96E11" w:rsidRDefault="00F96E11" w:rsidP="00F96E11">
            <w:pPr>
              <w:pStyle w:val="TAC"/>
              <w:overflowPunct w:val="0"/>
              <w:autoSpaceDE w:val="0"/>
              <w:autoSpaceDN w:val="0"/>
              <w:adjustRightInd w:val="0"/>
              <w:rPr>
                <w:rFonts w:cs="Arial"/>
                <w:lang w:eastAsia="zh-CN"/>
              </w:rPr>
            </w:pPr>
            <w:r>
              <w:rPr>
                <w:rFonts w:cs="Arial" w:hint="eastAsia"/>
                <w:lang w:eastAsia="zh-CN"/>
              </w:rPr>
              <w:t>CA_n77(2A)</w:t>
            </w:r>
          </w:p>
          <w:p w14:paraId="7B86C518" w14:textId="77777777" w:rsidR="00F96E11" w:rsidRDefault="00F96E11" w:rsidP="00F96E11">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7C442905" w14:textId="77777777" w:rsidR="00F96E11" w:rsidRDefault="00F96E11" w:rsidP="00F96E11">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E69608" w14:textId="77777777" w:rsidR="00F96E11" w:rsidRDefault="00F96E11" w:rsidP="00F96E1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169C6D" w14:textId="77777777" w:rsidR="00F96E11" w:rsidRDefault="00F96E11" w:rsidP="00F96E11">
            <w:pPr>
              <w:pStyle w:val="TAC"/>
              <w:overflowPunct w:val="0"/>
              <w:autoSpaceDE w:val="0"/>
              <w:autoSpaceDN w:val="0"/>
              <w:adjustRightInd w:val="0"/>
              <w:rPr>
                <w:lang w:eastAsia="zh-CN"/>
              </w:rPr>
            </w:pPr>
            <w:r>
              <w:rPr>
                <w:rFonts w:hint="eastAsia"/>
                <w:lang w:eastAsia="zh-CN"/>
              </w:rPr>
              <w:t>0</w:t>
            </w:r>
          </w:p>
        </w:tc>
      </w:tr>
      <w:tr w:rsidR="00F96E11" w14:paraId="6AF8CFE2" w14:textId="77777777" w:rsidTr="00F96E11">
        <w:trPr>
          <w:trHeight w:val="187"/>
        </w:trPr>
        <w:tc>
          <w:tcPr>
            <w:tcW w:w="1983" w:type="dxa"/>
            <w:tcBorders>
              <w:top w:val="nil"/>
              <w:left w:val="single" w:sz="4" w:space="0" w:color="auto"/>
              <w:bottom w:val="nil"/>
              <w:right w:val="single" w:sz="4" w:space="0" w:color="auto"/>
            </w:tcBorders>
            <w:shd w:val="clear" w:color="auto" w:fill="auto"/>
            <w:vAlign w:val="center"/>
          </w:tcPr>
          <w:p w14:paraId="76611E2F" w14:textId="77777777" w:rsidR="00F96E11" w:rsidRDefault="00F96E11" w:rsidP="00F96E1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CFD8EE" w14:textId="77777777" w:rsidR="00F96E11" w:rsidRDefault="00F96E11" w:rsidP="00F96E1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C1CCA5" w14:textId="77777777" w:rsidR="00F96E11" w:rsidRDefault="00F96E11" w:rsidP="00F96E11">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D4B9E6" w14:textId="77777777" w:rsidR="00F96E11" w:rsidRDefault="00F96E11" w:rsidP="00F96E1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C6C05" w14:textId="77777777" w:rsidR="00F96E11" w:rsidRDefault="00F96E11" w:rsidP="00F96E11">
            <w:pPr>
              <w:pStyle w:val="TAC"/>
              <w:overflowPunct w:val="0"/>
              <w:autoSpaceDE w:val="0"/>
              <w:autoSpaceDN w:val="0"/>
              <w:adjustRightInd w:val="0"/>
              <w:rPr>
                <w:rFonts w:eastAsia="Yu Mincho"/>
              </w:rPr>
            </w:pPr>
          </w:p>
        </w:tc>
      </w:tr>
      <w:tr w:rsidR="00F96E11" w14:paraId="3A2EF091" w14:textId="77777777" w:rsidTr="00F96E11">
        <w:trPr>
          <w:trHeight w:val="187"/>
          <w:ins w:id="168" w:author="Reihaneh Malekafzaliardakani" w:date="2023-02-02T08:46:00Z"/>
        </w:trPr>
        <w:tc>
          <w:tcPr>
            <w:tcW w:w="1983" w:type="dxa"/>
            <w:tcBorders>
              <w:top w:val="nil"/>
              <w:left w:val="single" w:sz="4" w:space="0" w:color="auto"/>
              <w:bottom w:val="nil"/>
              <w:right w:val="single" w:sz="4" w:space="0" w:color="auto"/>
            </w:tcBorders>
            <w:shd w:val="clear" w:color="auto" w:fill="auto"/>
            <w:vAlign w:val="center"/>
          </w:tcPr>
          <w:p w14:paraId="58621029" w14:textId="77777777" w:rsidR="00F96E11" w:rsidRDefault="00F96E11" w:rsidP="00F96E11">
            <w:pPr>
              <w:pStyle w:val="TAC"/>
              <w:overflowPunct w:val="0"/>
              <w:autoSpaceDE w:val="0"/>
              <w:autoSpaceDN w:val="0"/>
              <w:adjustRightInd w:val="0"/>
              <w:rPr>
                <w:ins w:id="169" w:author="Reihaneh Malekafzaliardakani" w:date="2023-02-02T08:46:00Z"/>
                <w:lang w:eastAsia="zh-CN"/>
              </w:rPr>
            </w:pPr>
          </w:p>
        </w:tc>
        <w:tc>
          <w:tcPr>
            <w:tcW w:w="1690" w:type="dxa"/>
            <w:tcBorders>
              <w:top w:val="nil"/>
              <w:left w:val="single" w:sz="4" w:space="0" w:color="auto"/>
              <w:bottom w:val="nil"/>
              <w:right w:val="single" w:sz="4" w:space="0" w:color="auto"/>
            </w:tcBorders>
            <w:shd w:val="clear" w:color="auto" w:fill="auto"/>
            <w:vAlign w:val="center"/>
          </w:tcPr>
          <w:p w14:paraId="4512DE18" w14:textId="77777777" w:rsidR="00F96E11" w:rsidRDefault="00F96E11" w:rsidP="00F96E11">
            <w:pPr>
              <w:pStyle w:val="TAC"/>
              <w:overflowPunct w:val="0"/>
              <w:autoSpaceDE w:val="0"/>
              <w:autoSpaceDN w:val="0"/>
              <w:adjustRightInd w:val="0"/>
              <w:rPr>
                <w:ins w:id="170" w:author="Reihaneh Malekafzaliardakani" w:date="2023-02-02T08:46: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DF1974" w14:textId="470936EB" w:rsidR="00F96E11" w:rsidRDefault="00F96E11" w:rsidP="00F96E11">
            <w:pPr>
              <w:pStyle w:val="TAC"/>
              <w:overflowPunct w:val="0"/>
              <w:autoSpaceDE w:val="0"/>
              <w:autoSpaceDN w:val="0"/>
              <w:adjustRightInd w:val="0"/>
              <w:rPr>
                <w:ins w:id="171" w:author="Reihaneh Malekafzaliardakani" w:date="2023-02-02T08:46:00Z"/>
                <w:lang w:val="en-US" w:eastAsia="zh-CN"/>
              </w:rPr>
            </w:pPr>
            <w:ins w:id="172" w:author="Reihaneh Malekafzaliardakani" w:date="2023-02-02T08:47:00Z">
              <w:r>
                <w:rPr>
                  <w:rFonts w:hint="eastAsia"/>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2CE07612" w14:textId="260482E9" w:rsidR="00F96E11" w:rsidRDefault="00BE533E" w:rsidP="00F96E11">
            <w:pPr>
              <w:keepNext/>
              <w:keepLines/>
              <w:overflowPunct w:val="0"/>
              <w:autoSpaceDE w:val="0"/>
              <w:autoSpaceDN w:val="0"/>
              <w:adjustRightInd w:val="0"/>
              <w:spacing w:after="0"/>
              <w:jc w:val="center"/>
              <w:textAlignment w:val="bottom"/>
              <w:rPr>
                <w:ins w:id="173" w:author="Reihaneh Malekafzaliardakani" w:date="2023-02-02T08:46:00Z"/>
                <w:rFonts w:ascii="Arial" w:eastAsia="SimSun" w:hAnsi="Arial" w:cs="Arial"/>
                <w:sz w:val="18"/>
                <w:szCs w:val="18"/>
                <w:lang w:val="en-US" w:eastAsia="zh-CN" w:bidi="ar"/>
              </w:rPr>
            </w:pPr>
            <w:ins w:id="174" w:author="Reihaneh Malekafzaliardakani" w:date="2023-02-02T08:47:00Z">
              <w:r w:rsidRPr="00BE533E">
                <w:rPr>
                  <w:rFonts w:ascii="Arial" w:eastAsia="SimSun" w:hAnsi="Arial" w:cs="Arial"/>
                  <w:sz w:val="18"/>
                  <w:szCs w:val="18"/>
                  <w:lang w:val="en-US" w:eastAsia="zh-CN" w:bidi="ar"/>
                </w:rPr>
                <w:t>5, 10, 15, 20, 25, 30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A1E5EFD" w14:textId="76D20BE0" w:rsidR="00F96E11" w:rsidRDefault="00F96E11" w:rsidP="00F96E11">
            <w:pPr>
              <w:pStyle w:val="TAC"/>
              <w:overflowPunct w:val="0"/>
              <w:autoSpaceDE w:val="0"/>
              <w:autoSpaceDN w:val="0"/>
              <w:adjustRightInd w:val="0"/>
              <w:rPr>
                <w:ins w:id="175" w:author="Reihaneh Malekafzaliardakani" w:date="2023-02-02T08:46:00Z"/>
                <w:rFonts w:eastAsia="Yu Mincho"/>
              </w:rPr>
            </w:pPr>
            <w:ins w:id="176" w:author="Reihaneh Malekafzaliardakani" w:date="2023-02-02T08:46:00Z">
              <w:r>
                <w:rPr>
                  <w:rFonts w:eastAsia="Yu Mincho"/>
                </w:rPr>
                <w:t>1</w:t>
              </w:r>
            </w:ins>
          </w:p>
        </w:tc>
      </w:tr>
      <w:tr w:rsidR="00F96E11" w14:paraId="2B2ED636" w14:textId="77777777" w:rsidTr="00F96E11">
        <w:trPr>
          <w:trHeight w:val="187"/>
          <w:ins w:id="177" w:author="Reihaneh Malekafzaliardakani" w:date="2023-02-02T08:46:00Z"/>
        </w:trPr>
        <w:tc>
          <w:tcPr>
            <w:tcW w:w="1983" w:type="dxa"/>
            <w:tcBorders>
              <w:top w:val="nil"/>
              <w:left w:val="single" w:sz="4" w:space="0" w:color="auto"/>
              <w:bottom w:val="single" w:sz="4" w:space="0" w:color="auto"/>
              <w:right w:val="single" w:sz="4" w:space="0" w:color="auto"/>
            </w:tcBorders>
            <w:shd w:val="clear" w:color="auto" w:fill="auto"/>
            <w:vAlign w:val="center"/>
          </w:tcPr>
          <w:p w14:paraId="35CFD0A7" w14:textId="77777777" w:rsidR="00F96E11" w:rsidRDefault="00F96E11" w:rsidP="00F96E11">
            <w:pPr>
              <w:pStyle w:val="TAC"/>
              <w:overflowPunct w:val="0"/>
              <w:autoSpaceDE w:val="0"/>
              <w:autoSpaceDN w:val="0"/>
              <w:adjustRightInd w:val="0"/>
              <w:rPr>
                <w:ins w:id="178" w:author="Reihaneh Malekafzaliardakani" w:date="2023-02-02T08:46: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8478AE" w14:textId="77777777" w:rsidR="00F96E11" w:rsidRDefault="00F96E11" w:rsidP="00F96E11">
            <w:pPr>
              <w:pStyle w:val="TAC"/>
              <w:overflowPunct w:val="0"/>
              <w:autoSpaceDE w:val="0"/>
              <w:autoSpaceDN w:val="0"/>
              <w:adjustRightInd w:val="0"/>
              <w:rPr>
                <w:ins w:id="179" w:author="Reihaneh Malekafzaliardakani" w:date="2023-02-02T08:46: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164ECD" w14:textId="478CA578" w:rsidR="00F96E11" w:rsidRDefault="00F96E11" w:rsidP="00F96E11">
            <w:pPr>
              <w:pStyle w:val="TAC"/>
              <w:overflowPunct w:val="0"/>
              <w:autoSpaceDE w:val="0"/>
              <w:autoSpaceDN w:val="0"/>
              <w:adjustRightInd w:val="0"/>
              <w:rPr>
                <w:ins w:id="180" w:author="Reihaneh Malekafzaliardakani" w:date="2023-02-02T08:46:00Z"/>
                <w:lang w:val="en-US" w:eastAsia="zh-CN"/>
              </w:rPr>
            </w:pPr>
            <w:ins w:id="181" w:author="Reihaneh Malekafzaliardakani" w:date="2023-02-02T08:47:00Z">
              <w:r>
                <w:rPr>
                  <w:rFonts w:hint="eastAsia"/>
                  <w:lang w:val="en-US"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3D9F306" w14:textId="69629B8E" w:rsidR="00F96E11" w:rsidRDefault="00BE533E" w:rsidP="00F96E11">
            <w:pPr>
              <w:keepNext/>
              <w:keepLines/>
              <w:overflowPunct w:val="0"/>
              <w:autoSpaceDE w:val="0"/>
              <w:autoSpaceDN w:val="0"/>
              <w:adjustRightInd w:val="0"/>
              <w:spacing w:after="0"/>
              <w:jc w:val="center"/>
              <w:textAlignment w:val="bottom"/>
              <w:rPr>
                <w:ins w:id="182" w:author="Reihaneh Malekafzaliardakani" w:date="2023-02-02T08:46:00Z"/>
                <w:rFonts w:ascii="Arial" w:eastAsia="SimSun" w:hAnsi="Arial" w:cs="Arial"/>
                <w:sz w:val="18"/>
                <w:szCs w:val="18"/>
                <w:lang w:val="en-US" w:eastAsia="zh-CN" w:bidi="ar"/>
              </w:rPr>
            </w:pPr>
            <w:ins w:id="183" w:author="Reihaneh Malekafzaliardakani" w:date="2023-02-02T08:48:00Z">
              <w:r w:rsidRPr="00BE533E">
                <w:rPr>
                  <w:rFonts w:ascii="Arial" w:eastAsia="SimSun" w:hAnsi="Arial" w:cs="Arial"/>
                  <w:sz w:val="18"/>
                  <w:szCs w:val="18"/>
                  <w:lang w:val="en-US" w:eastAsia="zh-CN" w:bidi="ar"/>
                </w:rPr>
                <w:t>CA_n77(2</w:t>
              </w:r>
              <w:proofErr w:type="gramStart"/>
              <w:r w:rsidRPr="00BE533E">
                <w:rPr>
                  <w:rFonts w:ascii="Arial" w:eastAsia="SimSun" w:hAnsi="Arial" w:cs="Arial"/>
                  <w:sz w:val="18"/>
                  <w:szCs w:val="18"/>
                  <w:lang w:val="en-US" w:eastAsia="zh-CN" w:bidi="ar"/>
                </w:rPr>
                <w:t>A)_</w:t>
              </w:r>
              <w:proofErr w:type="gramEnd"/>
              <w:r w:rsidRPr="00BE533E">
                <w:rPr>
                  <w:rFonts w:ascii="Arial" w:eastAsia="SimSun" w:hAnsi="Arial" w:cs="Arial"/>
                  <w:sz w:val="18"/>
                  <w:szCs w:val="18"/>
                  <w:lang w:val="en-US" w:eastAsia="zh-CN" w:bidi="ar"/>
                </w:rPr>
                <w:t>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B4D2FC9" w14:textId="77777777" w:rsidR="00F96E11" w:rsidRDefault="00F96E11" w:rsidP="00F96E11">
            <w:pPr>
              <w:pStyle w:val="TAC"/>
              <w:overflowPunct w:val="0"/>
              <w:autoSpaceDE w:val="0"/>
              <w:autoSpaceDN w:val="0"/>
              <w:adjustRightInd w:val="0"/>
              <w:rPr>
                <w:ins w:id="184" w:author="Reihaneh Malekafzaliardakani" w:date="2023-02-02T08:46:00Z"/>
                <w:rFonts w:eastAsia="Yu Mincho"/>
              </w:rPr>
            </w:pPr>
          </w:p>
        </w:tc>
      </w:tr>
      <w:tr w:rsidR="00F96E11" w14:paraId="2D637121"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4C09A9" w14:textId="77777777" w:rsidR="00F96E11" w:rsidRDefault="00F96E11" w:rsidP="00F96E11">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1B7C47" w14:textId="77777777" w:rsidR="00F96E11" w:rsidRDefault="00F96E11" w:rsidP="00F96E11">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4F7B6823" w14:textId="77777777" w:rsidR="00F96E11" w:rsidRDefault="00F96E11" w:rsidP="00F96E11">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56F755" w14:textId="77777777" w:rsidR="00F96E11" w:rsidRDefault="00F96E11" w:rsidP="00F96E1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B51F1" w14:textId="77777777" w:rsidR="00F96E11" w:rsidRDefault="00F96E11" w:rsidP="00F96E11">
            <w:pPr>
              <w:pStyle w:val="TAC"/>
              <w:overflowPunct w:val="0"/>
              <w:autoSpaceDE w:val="0"/>
              <w:autoSpaceDN w:val="0"/>
              <w:adjustRightInd w:val="0"/>
              <w:rPr>
                <w:lang w:val="en-US" w:eastAsia="zh-CN"/>
              </w:rPr>
            </w:pPr>
            <w:r>
              <w:rPr>
                <w:rFonts w:hint="eastAsia"/>
                <w:lang w:val="en-US" w:eastAsia="zh-CN"/>
              </w:rPr>
              <w:t>0</w:t>
            </w:r>
          </w:p>
        </w:tc>
      </w:tr>
      <w:tr w:rsidR="00F96E11" w14:paraId="4C6463EC"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F7CC03" w14:textId="77777777" w:rsidR="00F96E11" w:rsidRDefault="00F96E11" w:rsidP="00F96E1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5A84CD" w14:textId="77777777" w:rsidR="00F96E11" w:rsidRDefault="00F96E11" w:rsidP="00F96E1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A59405" w14:textId="77777777" w:rsidR="00F96E11" w:rsidRDefault="00F96E11" w:rsidP="00F96E11">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2C8538" w14:textId="77777777" w:rsidR="00F96E11" w:rsidRDefault="00F96E11" w:rsidP="00F96E1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F837F" w14:textId="77777777" w:rsidR="00F96E11" w:rsidRDefault="00F96E11" w:rsidP="00F96E11">
            <w:pPr>
              <w:pStyle w:val="TAC"/>
              <w:overflowPunct w:val="0"/>
              <w:autoSpaceDE w:val="0"/>
              <w:autoSpaceDN w:val="0"/>
              <w:adjustRightInd w:val="0"/>
              <w:rPr>
                <w:lang w:eastAsia="zh-CN"/>
              </w:rPr>
            </w:pPr>
          </w:p>
        </w:tc>
      </w:tr>
      <w:tr w:rsidR="00F96E11" w14:paraId="424E7086"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5A24D5" w14:textId="77777777" w:rsidR="00F96E11" w:rsidRDefault="00F96E11" w:rsidP="00F96E11">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43DFE4" w14:textId="77777777" w:rsidR="00F96E11" w:rsidRDefault="00F96E11" w:rsidP="00F96E11">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21F0DF82" w14:textId="77777777" w:rsidR="00F96E11" w:rsidRDefault="00F96E11" w:rsidP="00F96E11">
            <w:pPr>
              <w:pStyle w:val="TAC"/>
              <w:overflowPunct w:val="0"/>
              <w:autoSpaceDE w:val="0"/>
              <w:autoSpaceDN w:val="0"/>
              <w:adjustRightInd w:val="0"/>
              <w:rPr>
                <w:lang w:val="en-US"/>
              </w:rPr>
            </w:pPr>
            <w:r>
              <w:rPr>
                <w:lang w:eastAsia="zh-CN"/>
              </w:rPr>
              <w:t>CA_n28A-n78A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BB421D" w14:textId="77777777" w:rsidR="00F96E11" w:rsidRDefault="00F96E11" w:rsidP="00F96E11">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E41BBE" w14:textId="77777777" w:rsidR="00F96E11" w:rsidRDefault="00F96E11" w:rsidP="00F96E11">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90D42" w14:textId="77777777" w:rsidR="00F96E11" w:rsidRDefault="00F96E11" w:rsidP="00F96E11">
            <w:pPr>
              <w:pStyle w:val="TAC"/>
              <w:overflowPunct w:val="0"/>
              <w:autoSpaceDE w:val="0"/>
              <w:autoSpaceDN w:val="0"/>
              <w:adjustRightInd w:val="0"/>
              <w:rPr>
                <w:lang w:eastAsia="zh-CN"/>
              </w:rPr>
            </w:pPr>
            <w:r>
              <w:rPr>
                <w:rFonts w:hint="eastAsia"/>
                <w:lang w:eastAsia="zh-CN"/>
              </w:rPr>
              <w:t>0</w:t>
            </w:r>
          </w:p>
        </w:tc>
      </w:tr>
      <w:tr w:rsidR="00F96E11" w14:paraId="49CC65AF"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563F8C76" w14:textId="77777777" w:rsidR="00F96E11" w:rsidRDefault="00F96E11" w:rsidP="00F96E1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FC6527" w14:textId="77777777" w:rsidR="00F96E11" w:rsidRDefault="00F96E11" w:rsidP="00F96E1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C184A7" w14:textId="77777777" w:rsidR="00F96E11" w:rsidRDefault="00F96E11" w:rsidP="00F96E11">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0ABB56" w14:textId="77777777" w:rsidR="00F96E11" w:rsidRDefault="00F96E11" w:rsidP="00F96E11">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17C59" w14:textId="77777777" w:rsidR="00F96E11" w:rsidRDefault="00F96E11" w:rsidP="00F96E11">
            <w:pPr>
              <w:pStyle w:val="TAC"/>
              <w:overflowPunct w:val="0"/>
              <w:autoSpaceDE w:val="0"/>
              <w:autoSpaceDN w:val="0"/>
              <w:adjustRightInd w:val="0"/>
              <w:rPr>
                <w:rFonts w:eastAsia="Yu Mincho"/>
              </w:rPr>
            </w:pPr>
          </w:p>
        </w:tc>
      </w:tr>
      <w:tr w:rsidR="00F96E11" w14:paraId="40552448"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4165C503" w14:textId="77777777" w:rsidR="00F96E11" w:rsidRDefault="00F96E11" w:rsidP="00F96E1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43E724" w14:textId="77777777" w:rsidR="00F96E11" w:rsidRDefault="00F96E11" w:rsidP="00F96E1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075539" w14:textId="77777777" w:rsidR="00F96E11" w:rsidRDefault="00F96E11" w:rsidP="00F96E11">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5D635F" w14:textId="77777777" w:rsidR="00F96E11" w:rsidRDefault="00F96E11" w:rsidP="00F96E11">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5DB9EA0F" w14:textId="77777777" w:rsidR="00F96E11" w:rsidRDefault="00F96E11" w:rsidP="00F96E11">
            <w:pPr>
              <w:pStyle w:val="TAC"/>
              <w:overflowPunct w:val="0"/>
              <w:autoSpaceDE w:val="0"/>
              <w:autoSpaceDN w:val="0"/>
              <w:adjustRightInd w:val="0"/>
              <w:rPr>
                <w:rFonts w:eastAsia="Yu Mincho"/>
              </w:rPr>
            </w:pPr>
            <w:r>
              <w:rPr>
                <w:rFonts w:hint="eastAsia"/>
                <w:lang w:val="en-US" w:eastAsia="zh-CN"/>
              </w:rPr>
              <w:t>1</w:t>
            </w:r>
          </w:p>
        </w:tc>
      </w:tr>
      <w:tr w:rsidR="00F96E11" w14:paraId="717AE527"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DA80A" w14:textId="77777777" w:rsidR="00F96E11" w:rsidRDefault="00F96E11" w:rsidP="00F96E1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043EDB" w14:textId="77777777" w:rsidR="00F96E11" w:rsidRDefault="00F96E11" w:rsidP="00F96E1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EC2C61" w14:textId="77777777" w:rsidR="00F96E11" w:rsidRDefault="00F96E11" w:rsidP="00F96E11">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6F5063" w14:textId="77777777" w:rsidR="00F96E11" w:rsidRDefault="00F96E11" w:rsidP="00F96E11">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BED49" w14:textId="77777777" w:rsidR="00F96E11" w:rsidRDefault="00F96E11" w:rsidP="00F96E11">
            <w:pPr>
              <w:pStyle w:val="TAC"/>
              <w:overflowPunct w:val="0"/>
              <w:autoSpaceDE w:val="0"/>
              <w:autoSpaceDN w:val="0"/>
              <w:adjustRightInd w:val="0"/>
              <w:rPr>
                <w:rFonts w:eastAsia="Yu Mincho"/>
              </w:rPr>
            </w:pPr>
          </w:p>
        </w:tc>
      </w:tr>
      <w:tr w:rsidR="00F96E11" w14:paraId="20115412"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B60EFE" w14:textId="77777777" w:rsidR="00F96E11" w:rsidRDefault="00F96E11" w:rsidP="00F96E11">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9E9A2" w14:textId="77777777" w:rsidR="00F96E11" w:rsidRDefault="00F96E11" w:rsidP="00F96E11">
            <w:pPr>
              <w:pStyle w:val="TAC"/>
              <w:overflowPunct w:val="0"/>
              <w:autoSpaceDE w:val="0"/>
              <w:autoSpaceDN w:val="0"/>
              <w:adjustRightInd w:val="0"/>
              <w:rPr>
                <w:rFonts w:cs="Arial"/>
                <w:lang w:eastAsia="zh-CN"/>
              </w:rPr>
            </w:pPr>
            <w:r>
              <w:rPr>
                <w:rFonts w:cs="Arial" w:hint="eastAsia"/>
                <w:lang w:eastAsia="zh-CN"/>
              </w:rPr>
              <w:t>CA_n78(2A)</w:t>
            </w:r>
          </w:p>
          <w:p w14:paraId="1334D102" w14:textId="77777777" w:rsidR="00F96E11" w:rsidRDefault="00F96E11" w:rsidP="00F96E11">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6C42F598" w14:textId="77777777" w:rsidR="00F96E11" w:rsidRDefault="00F96E11" w:rsidP="00F96E11">
            <w:pPr>
              <w:pStyle w:val="TAC"/>
              <w:overflowPunct w:val="0"/>
              <w:autoSpaceDE w:val="0"/>
              <w:autoSpaceDN w:val="0"/>
              <w:adjustRightInd w:val="0"/>
              <w:rPr>
                <w:lang w:val="en-US" w:eastAsia="zh-CN"/>
              </w:rPr>
            </w:pPr>
            <w:proofErr w:type="gramStart"/>
            <w:r>
              <w:rPr>
                <w:rFonts w:cs="Arial"/>
                <w:lang w:val="fr-FR" w:eastAsia="zh-CN"/>
              </w:rPr>
              <w:t>n</w:t>
            </w:r>
            <w:proofErr w:type="gramEnd"/>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FD4A714" w14:textId="77777777" w:rsidR="00F96E11" w:rsidRDefault="00F96E11" w:rsidP="00F96E11">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1A829A" w14:textId="77777777" w:rsidR="00F96E11" w:rsidRDefault="00F96E11" w:rsidP="00F96E11">
            <w:pPr>
              <w:pStyle w:val="TAC"/>
              <w:overflowPunct w:val="0"/>
              <w:autoSpaceDE w:val="0"/>
              <w:autoSpaceDN w:val="0"/>
              <w:adjustRightInd w:val="0"/>
              <w:rPr>
                <w:lang w:eastAsia="zh-CN"/>
              </w:rPr>
            </w:pPr>
            <w:r>
              <w:rPr>
                <w:rFonts w:hint="eastAsia"/>
                <w:lang w:eastAsia="zh-CN"/>
              </w:rPr>
              <w:t>0</w:t>
            </w:r>
          </w:p>
        </w:tc>
      </w:tr>
      <w:tr w:rsidR="00F96E11" w14:paraId="4AF45BF9"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53D2EF69" w14:textId="77777777" w:rsidR="00F96E11" w:rsidRDefault="00F96E11" w:rsidP="00F96E1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3763D0" w14:textId="77777777" w:rsidR="00F96E11" w:rsidRDefault="00F96E11" w:rsidP="00F96E1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FD0625" w14:textId="77777777" w:rsidR="00F96E11" w:rsidRDefault="00F96E11" w:rsidP="00F96E11">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E17C47" w14:textId="77777777" w:rsidR="00F96E11" w:rsidRDefault="00F96E11" w:rsidP="00F96E11">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98A87" w14:textId="77777777" w:rsidR="00F96E11" w:rsidRDefault="00F96E11" w:rsidP="00F96E11">
            <w:pPr>
              <w:pStyle w:val="TAC"/>
              <w:overflowPunct w:val="0"/>
              <w:autoSpaceDE w:val="0"/>
              <w:autoSpaceDN w:val="0"/>
              <w:adjustRightInd w:val="0"/>
              <w:rPr>
                <w:rFonts w:eastAsia="Yu Mincho"/>
              </w:rPr>
            </w:pPr>
          </w:p>
        </w:tc>
      </w:tr>
      <w:tr w:rsidR="00F96E11" w14:paraId="139A1697"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1B792DE9" w14:textId="77777777" w:rsidR="00F96E11" w:rsidRDefault="00F96E11" w:rsidP="00F96E1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E2FDF1" w14:textId="77777777" w:rsidR="00F96E11" w:rsidRDefault="00F96E11" w:rsidP="00F96E1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34C62B" w14:textId="77777777" w:rsidR="00F96E11" w:rsidRDefault="00F96E11" w:rsidP="00F96E11">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A31B43" w14:textId="77777777" w:rsidR="00F96E11" w:rsidRDefault="00F96E11" w:rsidP="00F96E11">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59C9A8" w14:textId="77777777" w:rsidR="00F96E11" w:rsidRDefault="00F96E11" w:rsidP="00F96E11">
            <w:pPr>
              <w:pStyle w:val="TAC"/>
              <w:overflowPunct w:val="0"/>
              <w:autoSpaceDE w:val="0"/>
              <w:autoSpaceDN w:val="0"/>
              <w:adjustRightInd w:val="0"/>
              <w:rPr>
                <w:lang w:val="en-US" w:eastAsia="zh-CN"/>
              </w:rPr>
            </w:pPr>
            <w:r>
              <w:rPr>
                <w:rFonts w:hint="eastAsia"/>
                <w:lang w:val="en-US" w:eastAsia="zh-CN"/>
              </w:rPr>
              <w:t>1</w:t>
            </w:r>
          </w:p>
        </w:tc>
      </w:tr>
      <w:tr w:rsidR="00F96E11" w14:paraId="5EF5B71C"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614931" w14:textId="77777777" w:rsidR="00F96E11" w:rsidRDefault="00F96E11" w:rsidP="00F96E1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41A854" w14:textId="77777777" w:rsidR="00F96E11" w:rsidRDefault="00F96E11" w:rsidP="00F96E1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E37BF4" w14:textId="77777777" w:rsidR="00F96E11" w:rsidRDefault="00F96E11" w:rsidP="00F96E11">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170686" w14:textId="77777777" w:rsidR="00F96E11" w:rsidRDefault="00F96E11" w:rsidP="00F96E11">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21613" w14:textId="77777777" w:rsidR="00F96E11" w:rsidRDefault="00F96E11" w:rsidP="00F96E11">
            <w:pPr>
              <w:pStyle w:val="TAC"/>
              <w:overflowPunct w:val="0"/>
              <w:autoSpaceDE w:val="0"/>
              <w:autoSpaceDN w:val="0"/>
              <w:adjustRightInd w:val="0"/>
              <w:rPr>
                <w:lang w:val="en-US" w:eastAsia="zh-CN"/>
              </w:rPr>
            </w:pPr>
          </w:p>
        </w:tc>
      </w:tr>
      <w:tr w:rsidR="00F96E11" w14:paraId="322309A9"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7E8FB5" w14:textId="77777777" w:rsidR="00F96E11" w:rsidRDefault="00F96E11" w:rsidP="00F96E11">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5BC0C2" w14:textId="77777777" w:rsidR="00F96E11" w:rsidRDefault="00F96E11" w:rsidP="00F96E11">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4FFEC08C" w14:textId="77777777" w:rsidR="00F96E11" w:rsidRDefault="00F96E11" w:rsidP="00F96E11">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2D8E40" w14:textId="77777777" w:rsidR="00F96E11" w:rsidRDefault="00F96E11" w:rsidP="00F96E11">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DB733D3" w14:textId="77777777" w:rsidR="00F96E11" w:rsidRDefault="00F96E11" w:rsidP="00F96E1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4BE1D3" w14:textId="77777777" w:rsidR="00F96E11" w:rsidRDefault="00F96E11" w:rsidP="00F96E11">
            <w:pPr>
              <w:pStyle w:val="TAC"/>
              <w:overflowPunct w:val="0"/>
              <w:autoSpaceDE w:val="0"/>
              <w:autoSpaceDN w:val="0"/>
              <w:adjustRightInd w:val="0"/>
              <w:rPr>
                <w:lang w:eastAsia="zh-CN"/>
              </w:rPr>
            </w:pPr>
            <w:r>
              <w:rPr>
                <w:rFonts w:hint="eastAsia"/>
                <w:lang w:val="en-US" w:eastAsia="zh-CN"/>
              </w:rPr>
              <w:t>0</w:t>
            </w:r>
          </w:p>
        </w:tc>
      </w:tr>
      <w:tr w:rsidR="00F96E11" w14:paraId="1CC48732"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6601B" w14:textId="77777777" w:rsidR="00F96E11" w:rsidRDefault="00F96E11" w:rsidP="00F96E1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198C5" w14:textId="77777777" w:rsidR="00F96E11" w:rsidRDefault="00F96E11" w:rsidP="00F96E1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1E7071" w14:textId="77777777" w:rsidR="00F96E11" w:rsidRDefault="00F96E11" w:rsidP="00F96E11">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52CC85B4" w14:textId="77777777" w:rsidR="00F96E11" w:rsidRDefault="00F96E11" w:rsidP="00F96E1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321E64" w14:textId="77777777" w:rsidR="00F96E11" w:rsidRDefault="00F96E11" w:rsidP="00F96E11">
            <w:pPr>
              <w:pStyle w:val="TAC"/>
              <w:overflowPunct w:val="0"/>
              <w:autoSpaceDE w:val="0"/>
              <w:autoSpaceDN w:val="0"/>
              <w:adjustRightInd w:val="0"/>
              <w:rPr>
                <w:lang w:eastAsia="zh-CN"/>
              </w:rPr>
            </w:pPr>
          </w:p>
        </w:tc>
      </w:tr>
      <w:tr w:rsidR="00F96E11" w14:paraId="6FF4AB3E"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834ABA" w14:textId="77777777" w:rsidR="00F96E11" w:rsidRDefault="00F96E11" w:rsidP="00F96E11">
            <w:pPr>
              <w:pStyle w:val="TAC"/>
              <w:overflowPunct w:val="0"/>
              <w:autoSpaceDE w:val="0"/>
              <w:autoSpaceDN w:val="0"/>
              <w:adjustRightInd w:val="0"/>
              <w:rPr>
                <w:lang w:val="en-US" w:eastAsia="zh-CN"/>
              </w:rPr>
            </w:pPr>
            <w:r>
              <w:rPr>
                <w:rFonts w:cs="Arial"/>
                <w:szCs w:val="18"/>
                <w:lang w:val="en-US" w:eastAsia="zh-CN"/>
              </w:rPr>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D698EF" w14:textId="77777777" w:rsidR="00F96E11" w:rsidRDefault="00F96E11" w:rsidP="00F96E11">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18B60116" w14:textId="77777777" w:rsidR="00F96E11" w:rsidRDefault="00F96E11" w:rsidP="00F96E11">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5470ED" w14:textId="77777777" w:rsidR="00F96E11" w:rsidRDefault="00F96E11" w:rsidP="00F96E11">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7CF5F5" w14:textId="77777777" w:rsidR="00F96E11" w:rsidRDefault="00F96E11" w:rsidP="00F96E11">
            <w:pPr>
              <w:pStyle w:val="TAC"/>
              <w:overflowPunct w:val="0"/>
              <w:autoSpaceDE w:val="0"/>
              <w:autoSpaceDN w:val="0"/>
              <w:adjustRightInd w:val="0"/>
              <w:rPr>
                <w:lang w:val="en-US" w:eastAsia="zh-CN"/>
              </w:rPr>
            </w:pPr>
            <w:r>
              <w:rPr>
                <w:rFonts w:cs="Arial" w:hint="eastAsia"/>
                <w:szCs w:val="18"/>
                <w:lang w:val="en-US" w:eastAsia="zh-CN"/>
              </w:rPr>
              <w:t>0</w:t>
            </w:r>
          </w:p>
        </w:tc>
      </w:tr>
      <w:tr w:rsidR="00F96E11" w14:paraId="39881212"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5A514D" w14:textId="77777777" w:rsidR="00F96E11" w:rsidRDefault="00F96E11" w:rsidP="00F96E1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DC07A" w14:textId="77777777" w:rsidR="00F96E11" w:rsidRDefault="00F96E11" w:rsidP="00F96E1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FDE96D" w14:textId="77777777" w:rsidR="00F96E11" w:rsidRDefault="00F96E11" w:rsidP="00F96E11">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F0E406" w14:textId="77777777" w:rsidR="00F96E11" w:rsidRDefault="00F96E11" w:rsidP="00F96E11">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88375" w14:textId="77777777" w:rsidR="00F96E11" w:rsidRDefault="00F96E11" w:rsidP="00F96E11">
            <w:pPr>
              <w:pStyle w:val="TAC"/>
              <w:overflowPunct w:val="0"/>
              <w:autoSpaceDE w:val="0"/>
              <w:autoSpaceDN w:val="0"/>
              <w:adjustRightInd w:val="0"/>
              <w:rPr>
                <w:lang w:val="en-US" w:eastAsia="zh-CN"/>
              </w:rPr>
            </w:pPr>
          </w:p>
        </w:tc>
      </w:tr>
      <w:tr w:rsidR="00F96E11" w14:paraId="608FEEB8"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2A0C0A" w14:textId="77777777" w:rsidR="00F96E11" w:rsidRDefault="00F96E11" w:rsidP="00F96E11">
            <w:pPr>
              <w:pStyle w:val="TAC"/>
              <w:rPr>
                <w:lang w:val="en-US" w:eastAsia="zh-CN"/>
              </w:rPr>
            </w:pPr>
            <w:r>
              <w:rPr>
                <w:lang w:eastAsia="zh-CN"/>
              </w:rPr>
              <w:t>CA</w:t>
            </w:r>
            <w:r>
              <w:t>_</w:t>
            </w:r>
            <w:r>
              <w:rPr>
                <w:lang w:val="en-US" w:eastAsia="zh-CN"/>
              </w:rPr>
              <w:t>n28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1CAAC2" w14:textId="77777777" w:rsidR="00F96E11" w:rsidRDefault="00F96E11" w:rsidP="00F96E11">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2CFA720" w14:textId="77777777" w:rsidR="00F96E11" w:rsidRDefault="00F96E11" w:rsidP="00F96E11">
            <w:pPr>
              <w:pStyle w:val="TAC"/>
              <w:rPr>
                <w:szCs w:val="18"/>
                <w:lang w:val="en-US" w:eastAsia="zh-CN"/>
              </w:rPr>
            </w:pPr>
            <w:r>
              <w:rPr>
                <w:szCs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4B3783" w14:textId="77777777" w:rsidR="00F96E11" w:rsidRDefault="00F96E11" w:rsidP="00F96E11">
            <w:pPr>
              <w:pStyle w:val="TAC"/>
              <w:rPr>
                <w:rFonts w:eastAsia="SimSun"/>
                <w:szCs w:val="18"/>
                <w:lang w:val="en-US" w:eastAsia="zh-CN" w:bidi="ar"/>
              </w:rPr>
            </w:pPr>
            <w:r>
              <w:rPr>
                <w:rFonts w:eastAsia="SimSun"/>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D81F9" w14:textId="77777777" w:rsidR="00F96E11" w:rsidRDefault="00F96E11" w:rsidP="00F96E11">
            <w:pPr>
              <w:pStyle w:val="TAC"/>
              <w:rPr>
                <w:lang w:val="en-US" w:eastAsia="zh-CN"/>
              </w:rPr>
            </w:pPr>
            <w:r>
              <w:rPr>
                <w:rFonts w:hint="eastAsia"/>
                <w:lang w:val="en-US" w:eastAsia="zh-CN"/>
              </w:rPr>
              <w:t>0</w:t>
            </w:r>
          </w:p>
        </w:tc>
      </w:tr>
      <w:tr w:rsidR="00F96E11" w14:paraId="47B74C01"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5EAB4" w14:textId="77777777" w:rsidR="00F96E11" w:rsidRDefault="00F96E11" w:rsidP="00F96E11">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C9B769" w14:textId="77777777" w:rsidR="00F96E11" w:rsidRDefault="00F96E11" w:rsidP="00F96E11">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8DFD94" w14:textId="77777777" w:rsidR="00F96E11" w:rsidRDefault="00F96E11" w:rsidP="00F96E11">
            <w:pPr>
              <w:pStyle w:val="TAC"/>
              <w:rPr>
                <w:szCs w:val="18"/>
                <w:lang w:val="en-US" w:eastAsia="zh-CN"/>
              </w:rPr>
            </w:pPr>
            <w:r>
              <w:rPr>
                <w:szCs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1A45E6B7" w14:textId="77777777" w:rsidR="00F96E11" w:rsidRDefault="00F96E11" w:rsidP="00F96E11">
            <w:pPr>
              <w:pStyle w:val="TAC"/>
              <w:rPr>
                <w:rFonts w:eastAsia="SimSun"/>
                <w:szCs w:val="18"/>
                <w:lang w:val="en-US" w:eastAsia="zh-CN" w:bidi="ar"/>
              </w:rPr>
            </w:pPr>
            <w:r>
              <w:rPr>
                <w:rFonts w:eastAsia="SimSun"/>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0CD0E" w14:textId="77777777" w:rsidR="00F96E11" w:rsidRDefault="00F96E11" w:rsidP="00F96E11">
            <w:pPr>
              <w:pStyle w:val="TAC"/>
              <w:rPr>
                <w:lang w:val="en-US" w:eastAsia="zh-CN"/>
              </w:rPr>
            </w:pPr>
          </w:p>
        </w:tc>
      </w:tr>
      <w:tr w:rsidR="00F96E11" w14:paraId="52066097"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EBABDC" w14:textId="77777777" w:rsidR="00F96E11" w:rsidRDefault="00F96E11" w:rsidP="00F96E11">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2D0D89" w14:textId="77777777" w:rsidR="00F96E11" w:rsidRDefault="00F96E11" w:rsidP="00F96E11">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C6D08DA" w14:textId="77777777" w:rsidR="00F96E11" w:rsidRDefault="00F96E11" w:rsidP="00F96E11">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DF962FF" w14:textId="77777777" w:rsidR="00F96E11" w:rsidRDefault="00F96E11" w:rsidP="00F96E11">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79546" w14:textId="77777777" w:rsidR="00F96E11" w:rsidRDefault="00F96E11" w:rsidP="00F96E11">
            <w:pPr>
              <w:pStyle w:val="TAC"/>
              <w:overflowPunct w:val="0"/>
              <w:autoSpaceDE w:val="0"/>
              <w:autoSpaceDN w:val="0"/>
              <w:adjustRightInd w:val="0"/>
              <w:rPr>
                <w:lang w:eastAsia="zh-CN"/>
              </w:rPr>
            </w:pPr>
            <w:r>
              <w:rPr>
                <w:rFonts w:hint="eastAsia"/>
                <w:lang w:val="en-US" w:eastAsia="zh-CN"/>
              </w:rPr>
              <w:t>0</w:t>
            </w:r>
          </w:p>
        </w:tc>
      </w:tr>
      <w:tr w:rsidR="00F96E11" w14:paraId="7A68A62C"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B4699B" w14:textId="77777777" w:rsidR="00F96E11" w:rsidRDefault="00F96E11" w:rsidP="00F96E1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443699" w14:textId="77777777" w:rsidR="00F96E11" w:rsidRDefault="00F96E11" w:rsidP="00F96E1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EF7CE0" w14:textId="77777777" w:rsidR="00F96E11" w:rsidRDefault="00F96E11" w:rsidP="00F96E11">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696696E" w14:textId="77777777" w:rsidR="00F96E11" w:rsidRDefault="00F96E11" w:rsidP="00F96E11">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76272" w14:textId="77777777" w:rsidR="00F96E11" w:rsidRDefault="00F96E11" w:rsidP="00F96E11">
            <w:pPr>
              <w:pStyle w:val="TAC"/>
              <w:overflowPunct w:val="0"/>
              <w:autoSpaceDE w:val="0"/>
              <w:autoSpaceDN w:val="0"/>
              <w:adjustRightInd w:val="0"/>
              <w:rPr>
                <w:lang w:eastAsia="zh-CN"/>
              </w:rPr>
            </w:pPr>
          </w:p>
        </w:tc>
      </w:tr>
      <w:tr w:rsidR="00F96E11" w14:paraId="0EA5F570"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BBE271" w14:textId="77777777" w:rsidR="00F96E11" w:rsidRDefault="00F96E11" w:rsidP="00F96E11">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EAD7A7" w14:textId="77777777" w:rsidR="00F96E11" w:rsidRDefault="00F96E11" w:rsidP="00F96E11">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95FE9E5" w14:textId="77777777" w:rsidR="00F96E11" w:rsidRDefault="00F96E11" w:rsidP="00F96E11">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F9CFA4A" w14:textId="77777777" w:rsidR="00F96E11" w:rsidRDefault="00F96E11" w:rsidP="00F96E1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ACBB6" w14:textId="77777777" w:rsidR="00F96E11" w:rsidRDefault="00F96E11" w:rsidP="00F96E11">
            <w:pPr>
              <w:pStyle w:val="TAC"/>
              <w:overflowPunct w:val="0"/>
              <w:autoSpaceDE w:val="0"/>
              <w:autoSpaceDN w:val="0"/>
              <w:adjustRightInd w:val="0"/>
              <w:rPr>
                <w:lang w:eastAsia="zh-CN"/>
              </w:rPr>
            </w:pPr>
            <w:r>
              <w:rPr>
                <w:rFonts w:hint="eastAsia"/>
                <w:lang w:eastAsia="zh-CN"/>
              </w:rPr>
              <w:t>0</w:t>
            </w:r>
          </w:p>
        </w:tc>
      </w:tr>
      <w:tr w:rsidR="00F96E11" w14:paraId="752D4F7D"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0FC587F5" w14:textId="77777777" w:rsidR="00F96E11" w:rsidRDefault="00F96E11" w:rsidP="00F96E1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FD734F" w14:textId="77777777" w:rsidR="00F96E11" w:rsidRDefault="00F96E11" w:rsidP="00F96E1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3D651B" w14:textId="77777777" w:rsidR="00F96E11" w:rsidRDefault="00F96E11" w:rsidP="00F96E11">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5C9A9E" w14:textId="77777777" w:rsidR="00F96E11" w:rsidRDefault="00F96E11" w:rsidP="00F96E1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4891F" w14:textId="77777777" w:rsidR="00F96E11" w:rsidRDefault="00F96E11" w:rsidP="00F96E11">
            <w:pPr>
              <w:pStyle w:val="TAC"/>
              <w:overflowPunct w:val="0"/>
              <w:autoSpaceDE w:val="0"/>
              <w:autoSpaceDN w:val="0"/>
              <w:adjustRightInd w:val="0"/>
              <w:rPr>
                <w:rFonts w:eastAsia="Yu Mincho"/>
              </w:rPr>
            </w:pPr>
          </w:p>
        </w:tc>
      </w:tr>
      <w:tr w:rsidR="00F96E11" w14:paraId="1FA99501"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664F5775" w14:textId="77777777" w:rsidR="00F96E11" w:rsidRDefault="00F96E11" w:rsidP="00F96E1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DB16D2" w14:textId="77777777" w:rsidR="00F96E11" w:rsidRDefault="00F96E11" w:rsidP="00F96E1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073EAB" w14:textId="77777777" w:rsidR="00F96E11" w:rsidRDefault="00F96E11" w:rsidP="00F96E11">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CFC11CB" w14:textId="77777777" w:rsidR="00F96E11" w:rsidRDefault="00F96E11" w:rsidP="00F96E1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7D437342" w14:textId="77777777" w:rsidR="00F96E11" w:rsidRDefault="00F96E11" w:rsidP="00F96E11">
            <w:pPr>
              <w:pStyle w:val="TAC"/>
              <w:overflowPunct w:val="0"/>
              <w:autoSpaceDE w:val="0"/>
              <w:autoSpaceDN w:val="0"/>
              <w:adjustRightInd w:val="0"/>
              <w:rPr>
                <w:rFonts w:eastAsia="Yu Mincho"/>
              </w:rPr>
            </w:pPr>
            <w:r>
              <w:rPr>
                <w:rFonts w:hint="eastAsia"/>
                <w:lang w:val="en-US" w:eastAsia="zh-CN"/>
              </w:rPr>
              <w:t>1</w:t>
            </w:r>
          </w:p>
        </w:tc>
      </w:tr>
      <w:tr w:rsidR="00F96E11" w14:paraId="2DC834ED"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5FBBD" w14:textId="77777777" w:rsidR="00F96E11" w:rsidRDefault="00F96E11" w:rsidP="00F96E1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575A3B" w14:textId="77777777" w:rsidR="00F96E11" w:rsidRDefault="00F96E11" w:rsidP="00F96E1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2D315E" w14:textId="77777777" w:rsidR="00F96E11" w:rsidRDefault="00F96E11" w:rsidP="00F96E11">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CBDC3B" w14:textId="77777777" w:rsidR="00F96E11" w:rsidRDefault="00F96E11" w:rsidP="00F96E1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CB1A8" w14:textId="77777777" w:rsidR="00F96E11" w:rsidRDefault="00F96E11" w:rsidP="00F96E11">
            <w:pPr>
              <w:pStyle w:val="TAC"/>
              <w:overflowPunct w:val="0"/>
              <w:autoSpaceDE w:val="0"/>
              <w:autoSpaceDN w:val="0"/>
              <w:adjustRightInd w:val="0"/>
              <w:rPr>
                <w:rFonts w:eastAsia="Yu Mincho"/>
              </w:rPr>
            </w:pPr>
          </w:p>
        </w:tc>
      </w:tr>
      <w:tr w:rsidR="00F96E11" w14:paraId="1EEF28FA"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33918" w14:textId="77777777" w:rsidR="00F96E11" w:rsidRDefault="00F96E11" w:rsidP="00F96E11">
            <w:pPr>
              <w:pStyle w:val="TAC"/>
              <w:overflowPunct w:val="0"/>
              <w:autoSpaceDE w:val="0"/>
              <w:autoSpaceDN w:val="0"/>
              <w:adjustRightInd w:val="0"/>
              <w:rPr>
                <w:szCs w:val="18"/>
                <w:lang w:val="en-US"/>
              </w:rPr>
            </w:pPr>
            <w:r>
              <w:rPr>
                <w:szCs w:val="18"/>
                <w:lang w:val="en-US"/>
              </w:rPr>
              <w:lastRenderedPageBreak/>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2351F" w14:textId="77777777" w:rsidR="00F96E11" w:rsidRDefault="00F96E11" w:rsidP="00F96E11">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7F4CB336" w14:textId="77777777" w:rsidR="00F96E11" w:rsidRDefault="00F96E11" w:rsidP="00F96E11">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C840D5D" w14:textId="77777777" w:rsidR="00F96E11" w:rsidRDefault="00F96E11" w:rsidP="00F96E11">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16E3F" w14:textId="77777777" w:rsidR="00F96E11" w:rsidRDefault="00F96E11" w:rsidP="00F96E11">
            <w:pPr>
              <w:pStyle w:val="TAC"/>
              <w:overflowPunct w:val="0"/>
              <w:autoSpaceDE w:val="0"/>
              <w:autoSpaceDN w:val="0"/>
              <w:adjustRightInd w:val="0"/>
              <w:rPr>
                <w:szCs w:val="18"/>
                <w:lang w:val="en-US" w:eastAsia="zh-CN"/>
              </w:rPr>
            </w:pPr>
            <w:r>
              <w:rPr>
                <w:rFonts w:hint="eastAsia"/>
                <w:szCs w:val="18"/>
                <w:lang w:val="en-US" w:eastAsia="zh-CN"/>
              </w:rPr>
              <w:t>0</w:t>
            </w:r>
          </w:p>
        </w:tc>
      </w:tr>
      <w:tr w:rsidR="00F96E11" w14:paraId="05B78973"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3BA3D" w14:textId="77777777" w:rsidR="00F96E11" w:rsidRDefault="00F96E11" w:rsidP="00F96E1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0C9193" w14:textId="77777777" w:rsidR="00F96E11" w:rsidRDefault="00F96E11" w:rsidP="00F96E1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7397EF4" w14:textId="77777777" w:rsidR="00F96E11" w:rsidRDefault="00F96E11" w:rsidP="00F96E11">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C84C94" w14:textId="77777777" w:rsidR="00F96E11" w:rsidRDefault="00F96E11" w:rsidP="00F96E11">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E9FDC" w14:textId="77777777" w:rsidR="00F96E11" w:rsidRDefault="00F96E11" w:rsidP="00F96E11">
            <w:pPr>
              <w:pStyle w:val="TAC"/>
              <w:overflowPunct w:val="0"/>
              <w:autoSpaceDE w:val="0"/>
              <w:autoSpaceDN w:val="0"/>
              <w:adjustRightInd w:val="0"/>
              <w:rPr>
                <w:szCs w:val="18"/>
                <w:lang w:val="en-US" w:eastAsia="zh-CN"/>
              </w:rPr>
            </w:pPr>
          </w:p>
        </w:tc>
      </w:tr>
      <w:tr w:rsidR="00F96E11" w14:paraId="7E49485E"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20C20A" w14:textId="77777777" w:rsidR="00F96E11" w:rsidRDefault="00F96E11" w:rsidP="00F96E11">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0DB7E" w14:textId="77777777" w:rsidR="00F96E11" w:rsidRDefault="00F96E11" w:rsidP="00F96E11">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2DB12CF1" w14:textId="77777777" w:rsidR="00F96E11" w:rsidRDefault="00F96E11" w:rsidP="00F96E11">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115EDED" w14:textId="77777777" w:rsidR="00F96E11" w:rsidRDefault="00F96E11" w:rsidP="00F96E11">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53E71" w14:textId="77777777" w:rsidR="00F96E11" w:rsidRDefault="00F96E11" w:rsidP="00F96E11">
            <w:pPr>
              <w:pStyle w:val="TAC"/>
              <w:overflowPunct w:val="0"/>
              <w:autoSpaceDE w:val="0"/>
              <w:autoSpaceDN w:val="0"/>
              <w:adjustRightInd w:val="0"/>
              <w:rPr>
                <w:szCs w:val="18"/>
                <w:lang w:val="en-US" w:eastAsia="zh-CN"/>
              </w:rPr>
            </w:pPr>
            <w:r>
              <w:rPr>
                <w:rFonts w:hint="eastAsia"/>
                <w:szCs w:val="18"/>
                <w:lang w:val="en-US" w:eastAsia="zh-CN"/>
              </w:rPr>
              <w:t>0</w:t>
            </w:r>
          </w:p>
        </w:tc>
      </w:tr>
      <w:tr w:rsidR="00F96E11" w14:paraId="0B267F8B"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5C6A4937" w14:textId="77777777" w:rsidR="00F96E11" w:rsidRDefault="00F96E11" w:rsidP="00F96E1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87A19D" w14:textId="77777777" w:rsidR="00F96E11" w:rsidRDefault="00F96E11" w:rsidP="00F96E1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24FEDB0" w14:textId="77777777" w:rsidR="00F96E11" w:rsidRDefault="00F96E11" w:rsidP="00F96E11">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5E30E9" w14:textId="77777777" w:rsidR="00F96E11" w:rsidRDefault="00F96E11" w:rsidP="00F96E11">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7286B" w14:textId="77777777" w:rsidR="00F96E11" w:rsidRDefault="00F96E11" w:rsidP="00F96E11">
            <w:pPr>
              <w:pStyle w:val="TAC"/>
              <w:overflowPunct w:val="0"/>
              <w:autoSpaceDE w:val="0"/>
              <w:autoSpaceDN w:val="0"/>
              <w:adjustRightInd w:val="0"/>
              <w:rPr>
                <w:szCs w:val="18"/>
                <w:lang w:val="en-US" w:eastAsia="zh-CN"/>
              </w:rPr>
            </w:pPr>
          </w:p>
        </w:tc>
      </w:tr>
      <w:tr w:rsidR="00F96E11" w14:paraId="62C441DD" w14:textId="77777777" w:rsidTr="0082586A">
        <w:trPr>
          <w:trHeight w:val="187"/>
        </w:trPr>
        <w:tc>
          <w:tcPr>
            <w:tcW w:w="1983" w:type="dxa"/>
            <w:tcBorders>
              <w:top w:val="nil"/>
              <w:left w:val="single" w:sz="4" w:space="0" w:color="auto"/>
              <w:bottom w:val="nil"/>
              <w:right w:val="single" w:sz="4" w:space="0" w:color="auto"/>
            </w:tcBorders>
            <w:shd w:val="clear" w:color="auto" w:fill="auto"/>
            <w:vAlign w:val="center"/>
          </w:tcPr>
          <w:p w14:paraId="5EF7B5E9" w14:textId="77777777" w:rsidR="00F96E11" w:rsidRDefault="00F96E11" w:rsidP="00F96E1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0A913F" w14:textId="77777777" w:rsidR="00F96E11" w:rsidRDefault="00F96E11" w:rsidP="00F96E1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073036B" w14:textId="77777777" w:rsidR="00F96E11" w:rsidRDefault="00F96E11" w:rsidP="00F96E11">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756D812" w14:textId="77777777" w:rsidR="00F96E11" w:rsidRDefault="00F96E11" w:rsidP="00F96E1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49ABE6DB" w14:textId="77777777" w:rsidR="00F96E11" w:rsidRDefault="00F96E11" w:rsidP="00F96E11">
            <w:pPr>
              <w:pStyle w:val="TAC"/>
              <w:overflowPunct w:val="0"/>
              <w:autoSpaceDE w:val="0"/>
              <w:autoSpaceDN w:val="0"/>
              <w:adjustRightInd w:val="0"/>
              <w:rPr>
                <w:szCs w:val="18"/>
                <w:lang w:val="en-US" w:eastAsia="zh-CN"/>
              </w:rPr>
            </w:pPr>
            <w:r>
              <w:rPr>
                <w:rFonts w:hint="eastAsia"/>
                <w:szCs w:val="18"/>
                <w:lang w:val="en-US" w:eastAsia="zh-CN"/>
              </w:rPr>
              <w:t>1</w:t>
            </w:r>
          </w:p>
        </w:tc>
      </w:tr>
      <w:tr w:rsidR="00F96E11" w14:paraId="2DC654A9"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FA11D" w14:textId="77777777" w:rsidR="00F96E11" w:rsidRDefault="00F96E11" w:rsidP="00F96E1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74A99B" w14:textId="77777777" w:rsidR="00F96E11" w:rsidRDefault="00F96E11" w:rsidP="00F96E1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C9B7182" w14:textId="77777777" w:rsidR="00F96E11" w:rsidRDefault="00F96E11" w:rsidP="00F96E11">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5E45AC" w14:textId="77777777" w:rsidR="00F96E11" w:rsidRDefault="00F96E11" w:rsidP="00F96E11">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388DD" w14:textId="77777777" w:rsidR="00F96E11" w:rsidRDefault="00F96E11" w:rsidP="00F96E11">
            <w:pPr>
              <w:pStyle w:val="TAC"/>
              <w:overflowPunct w:val="0"/>
              <w:autoSpaceDE w:val="0"/>
              <w:autoSpaceDN w:val="0"/>
              <w:adjustRightInd w:val="0"/>
              <w:rPr>
                <w:szCs w:val="18"/>
                <w:lang w:val="en-US" w:eastAsia="zh-CN"/>
              </w:rPr>
            </w:pPr>
          </w:p>
        </w:tc>
      </w:tr>
      <w:tr w:rsidR="00F96E11" w14:paraId="338B538E" w14:textId="77777777" w:rsidTr="0082586A">
        <w:trPr>
          <w:trHeight w:val="187"/>
        </w:trPr>
        <w:tc>
          <w:tcPr>
            <w:tcW w:w="1983" w:type="dxa"/>
            <w:tcBorders>
              <w:left w:val="single" w:sz="4" w:space="0" w:color="auto"/>
              <w:bottom w:val="nil"/>
              <w:right w:val="single" w:sz="4" w:space="0" w:color="auto"/>
            </w:tcBorders>
            <w:shd w:val="clear" w:color="auto" w:fill="auto"/>
            <w:vAlign w:val="center"/>
          </w:tcPr>
          <w:p w14:paraId="2CAAB116" w14:textId="77777777" w:rsidR="00F96E11" w:rsidRDefault="00F96E11" w:rsidP="00F96E11">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2B585CBB" w14:textId="77777777" w:rsidR="00F96E11" w:rsidRDefault="00F96E11" w:rsidP="00F96E11">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7EA2D33" w14:textId="77777777" w:rsidR="00F96E11" w:rsidRDefault="00F96E11" w:rsidP="00F96E11">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DD4F15D" w14:textId="77777777" w:rsidR="00F96E11" w:rsidRDefault="00F96E11" w:rsidP="00F96E1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D3C7619" w14:textId="77777777" w:rsidR="00F96E11" w:rsidRDefault="00F96E11" w:rsidP="00F96E11">
            <w:pPr>
              <w:pStyle w:val="TAC"/>
              <w:overflowPunct w:val="0"/>
              <w:autoSpaceDE w:val="0"/>
              <w:autoSpaceDN w:val="0"/>
              <w:adjustRightInd w:val="0"/>
              <w:rPr>
                <w:szCs w:val="18"/>
                <w:lang w:val="en-US" w:eastAsia="zh-CN"/>
              </w:rPr>
            </w:pPr>
            <w:r>
              <w:rPr>
                <w:rFonts w:hint="eastAsia"/>
                <w:szCs w:val="18"/>
                <w:lang w:val="en-US" w:eastAsia="zh-CN"/>
              </w:rPr>
              <w:t>0</w:t>
            </w:r>
          </w:p>
        </w:tc>
      </w:tr>
      <w:tr w:rsidR="00F96E11" w14:paraId="2DDC18D3"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14A74" w14:textId="77777777" w:rsidR="00F96E11" w:rsidRDefault="00F96E11" w:rsidP="00F96E1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1EBC7" w14:textId="77777777" w:rsidR="00F96E11" w:rsidRDefault="00F96E11" w:rsidP="00F96E11">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C9F0E81" w14:textId="77777777" w:rsidR="00F96E11" w:rsidRDefault="00F96E11" w:rsidP="00F96E11">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FC5A36" w14:textId="77777777" w:rsidR="00F96E11" w:rsidRDefault="00F96E11" w:rsidP="00F96E1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D79F2" w14:textId="77777777" w:rsidR="00F96E11" w:rsidRDefault="00F96E11" w:rsidP="00F96E11">
            <w:pPr>
              <w:pStyle w:val="TAC"/>
              <w:overflowPunct w:val="0"/>
              <w:autoSpaceDE w:val="0"/>
              <w:autoSpaceDN w:val="0"/>
              <w:adjustRightInd w:val="0"/>
              <w:rPr>
                <w:szCs w:val="18"/>
                <w:lang w:eastAsia="zh-CN"/>
              </w:rPr>
            </w:pPr>
          </w:p>
        </w:tc>
      </w:tr>
      <w:tr w:rsidR="00F96E11" w14:paraId="664283E6"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B11D4F" w14:textId="77777777" w:rsidR="00F96E11" w:rsidRDefault="00F96E11" w:rsidP="00F96E11">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BE448D" w14:textId="77777777" w:rsidR="00F96E11" w:rsidRDefault="00F96E11" w:rsidP="00F96E11">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3658C1F2" w14:textId="77777777" w:rsidR="00F96E11" w:rsidRDefault="00F96E11" w:rsidP="00F96E11">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61529F9" w14:textId="77777777" w:rsidR="00F96E11" w:rsidRDefault="00F96E11" w:rsidP="00F96E1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F7ECC0" w14:textId="77777777" w:rsidR="00F96E11" w:rsidRDefault="00F96E11" w:rsidP="00F96E11">
            <w:pPr>
              <w:pStyle w:val="TAC"/>
              <w:overflowPunct w:val="0"/>
              <w:autoSpaceDE w:val="0"/>
              <w:autoSpaceDN w:val="0"/>
              <w:adjustRightInd w:val="0"/>
              <w:rPr>
                <w:szCs w:val="18"/>
                <w:lang w:eastAsia="zh-CN"/>
              </w:rPr>
            </w:pPr>
            <w:r>
              <w:rPr>
                <w:rFonts w:hint="eastAsia"/>
                <w:szCs w:val="18"/>
                <w:lang w:eastAsia="zh-CN"/>
              </w:rPr>
              <w:t>0</w:t>
            </w:r>
          </w:p>
        </w:tc>
      </w:tr>
      <w:tr w:rsidR="00F96E11" w14:paraId="6E2DBFFE"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AFC07" w14:textId="77777777" w:rsidR="00F96E11" w:rsidRDefault="00F96E11" w:rsidP="00F96E1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335A7B" w14:textId="77777777" w:rsidR="00F96E11" w:rsidRDefault="00F96E11" w:rsidP="00F96E1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22F488" w14:textId="77777777" w:rsidR="00F96E11" w:rsidRDefault="00F96E11" w:rsidP="00F96E11">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270BC2B3" w14:textId="77777777" w:rsidR="00F96E11" w:rsidRDefault="00F96E11" w:rsidP="00F96E1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 xml:space="preserve">5, 10, 15, </w:t>
            </w:r>
            <w:proofErr w:type="gramStart"/>
            <w:r>
              <w:rPr>
                <w:rFonts w:ascii="Arial" w:eastAsia="SimSun" w:hAnsi="Arial" w:cs="Arial"/>
                <w:sz w:val="18"/>
                <w:szCs w:val="18"/>
                <w:lang w:val="en-US" w:eastAsia="zh-CN" w:bidi="ar"/>
              </w:rPr>
              <w:t>20</w:t>
            </w:r>
            <w:r>
              <w:rPr>
                <w:rStyle w:val="font11"/>
                <w:rFonts w:eastAsia="SimSun"/>
                <w:lang w:val="en-US" w:eastAsia="zh-CN" w:bidi="ar"/>
              </w:rPr>
              <w:t>1</w:t>
            </w:r>
            <w:r>
              <w:rPr>
                <w:rFonts w:ascii="Arial" w:eastAsia="SimSun" w:hAnsi="Arial" w:cs="Arial"/>
                <w:sz w:val="18"/>
                <w:szCs w:val="18"/>
                <w:lang w:val="en-US" w:eastAsia="zh-CN" w:bidi="ar"/>
              </w:rPr>
              <w:t>,</w:t>
            </w:r>
            <w:r>
              <w:rPr>
                <w:rStyle w:val="font11"/>
                <w:rFonts w:eastAsia="SimSun"/>
                <w:lang w:val="en-US" w:eastAsia="zh-CN" w:bidi="ar"/>
              </w:rPr>
              <w:t>,</w:t>
            </w:r>
            <w:proofErr w:type="gramEnd"/>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3916D6" w14:textId="77777777" w:rsidR="00F96E11" w:rsidRDefault="00F96E11" w:rsidP="00F96E11">
            <w:pPr>
              <w:pStyle w:val="TAC"/>
              <w:overflowPunct w:val="0"/>
              <w:autoSpaceDE w:val="0"/>
              <w:autoSpaceDN w:val="0"/>
              <w:adjustRightInd w:val="0"/>
              <w:rPr>
                <w:rFonts w:eastAsia="Yu Mincho"/>
                <w:szCs w:val="18"/>
              </w:rPr>
            </w:pPr>
          </w:p>
        </w:tc>
      </w:tr>
      <w:tr w:rsidR="00F96E11" w14:paraId="067179A6" w14:textId="77777777" w:rsidTr="0082586A">
        <w:trPr>
          <w:trHeight w:val="90"/>
        </w:trPr>
        <w:tc>
          <w:tcPr>
            <w:tcW w:w="1983" w:type="dxa"/>
            <w:tcBorders>
              <w:left w:val="single" w:sz="4" w:space="0" w:color="auto"/>
              <w:bottom w:val="nil"/>
              <w:right w:val="single" w:sz="4" w:space="0" w:color="auto"/>
            </w:tcBorders>
            <w:shd w:val="clear" w:color="auto" w:fill="auto"/>
            <w:vAlign w:val="center"/>
          </w:tcPr>
          <w:p w14:paraId="6C2B7293" w14:textId="77777777" w:rsidR="00F96E11" w:rsidRDefault="00F96E11" w:rsidP="00F96E11">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9D7629E" w14:textId="77777777" w:rsidR="00F96E11" w:rsidRDefault="00F96E11" w:rsidP="00F96E11">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6EF32EC" w14:textId="77777777" w:rsidR="00F96E11" w:rsidRDefault="00F96E11" w:rsidP="00F96E11">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815450" w14:textId="77777777" w:rsidR="00F96E11" w:rsidRDefault="00F96E11" w:rsidP="00F96E1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98C4CF7" w14:textId="77777777" w:rsidR="00F96E11" w:rsidRDefault="00F96E11" w:rsidP="00F96E11">
            <w:pPr>
              <w:pStyle w:val="TAC"/>
              <w:overflowPunct w:val="0"/>
              <w:autoSpaceDE w:val="0"/>
              <w:autoSpaceDN w:val="0"/>
              <w:adjustRightInd w:val="0"/>
              <w:rPr>
                <w:szCs w:val="18"/>
                <w:lang w:val="en-US" w:eastAsia="zh-CN"/>
              </w:rPr>
            </w:pPr>
            <w:r>
              <w:rPr>
                <w:rFonts w:hint="eastAsia"/>
                <w:szCs w:val="18"/>
                <w:lang w:val="en-US" w:eastAsia="zh-CN"/>
              </w:rPr>
              <w:t>0</w:t>
            </w:r>
          </w:p>
        </w:tc>
      </w:tr>
      <w:tr w:rsidR="00F96E11" w14:paraId="7B9D47A8"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548795" w14:textId="77777777" w:rsidR="00F96E11" w:rsidRDefault="00F96E11" w:rsidP="00F96E1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E23466" w14:textId="77777777" w:rsidR="00F96E11" w:rsidRDefault="00F96E11" w:rsidP="00F96E1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00FBA8" w14:textId="77777777" w:rsidR="00F96E11" w:rsidRDefault="00F96E11" w:rsidP="00F96E11">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CC32443" w14:textId="77777777" w:rsidR="00F96E11" w:rsidRDefault="00F96E11" w:rsidP="00F96E1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2FC14" w14:textId="77777777" w:rsidR="00F96E11" w:rsidRDefault="00F96E11" w:rsidP="00F96E11">
            <w:pPr>
              <w:pStyle w:val="TAC"/>
              <w:overflowPunct w:val="0"/>
              <w:autoSpaceDE w:val="0"/>
              <w:autoSpaceDN w:val="0"/>
              <w:adjustRightInd w:val="0"/>
              <w:rPr>
                <w:szCs w:val="18"/>
                <w:lang w:val="en-US" w:eastAsia="zh-CN"/>
              </w:rPr>
            </w:pPr>
          </w:p>
        </w:tc>
      </w:tr>
      <w:tr w:rsidR="00F96E11" w14:paraId="3F24B28D"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D2E14E" w14:textId="77777777" w:rsidR="00F96E11" w:rsidRDefault="00F96E11" w:rsidP="00F96E11">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441A4F1E" w14:textId="77777777" w:rsidR="00F96E11" w:rsidRDefault="00F96E11" w:rsidP="00F96E11">
            <w:pPr>
              <w:pStyle w:val="TAC"/>
              <w:overflowPunct w:val="0"/>
              <w:autoSpaceDE w:val="0"/>
              <w:autoSpaceDN w:val="0"/>
              <w:adjustRightInd w:val="0"/>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405A0D50" w14:textId="77777777" w:rsidR="00F96E11" w:rsidRDefault="00F96E11" w:rsidP="00F96E11">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9BD809D" w14:textId="77777777" w:rsidR="00F96E11" w:rsidRDefault="00F96E11" w:rsidP="00F96E11">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BFCF9" w14:textId="77777777" w:rsidR="00F96E11" w:rsidRDefault="00F96E11" w:rsidP="00F96E11">
            <w:pPr>
              <w:pStyle w:val="TAC"/>
              <w:overflowPunct w:val="0"/>
              <w:autoSpaceDE w:val="0"/>
              <w:autoSpaceDN w:val="0"/>
              <w:adjustRightInd w:val="0"/>
              <w:rPr>
                <w:szCs w:val="18"/>
                <w:lang w:val="en-US" w:eastAsia="zh-CN"/>
              </w:rPr>
            </w:pPr>
            <w:r>
              <w:rPr>
                <w:rFonts w:hint="eastAsia"/>
                <w:szCs w:val="18"/>
                <w:lang w:val="en-US" w:eastAsia="zh-CN"/>
              </w:rPr>
              <w:t>0</w:t>
            </w:r>
          </w:p>
        </w:tc>
      </w:tr>
      <w:tr w:rsidR="00F96E11" w14:paraId="578AA7E8"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E299BE" w14:textId="77777777" w:rsidR="00F96E11" w:rsidRDefault="00F96E11" w:rsidP="00F96E1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11C02" w14:textId="77777777" w:rsidR="00F96E11" w:rsidRDefault="00F96E11" w:rsidP="00F96E1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0C8105" w14:textId="77777777" w:rsidR="00F96E11" w:rsidRDefault="00F96E11" w:rsidP="00F96E11">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BE863E" w14:textId="77777777" w:rsidR="00F96E11" w:rsidRDefault="00F96E11" w:rsidP="00F96E11">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0C1E1" w14:textId="77777777" w:rsidR="00F96E11" w:rsidRDefault="00F96E11" w:rsidP="00F96E11">
            <w:pPr>
              <w:pStyle w:val="TAC"/>
              <w:overflowPunct w:val="0"/>
              <w:autoSpaceDE w:val="0"/>
              <w:autoSpaceDN w:val="0"/>
              <w:adjustRightInd w:val="0"/>
              <w:rPr>
                <w:szCs w:val="18"/>
                <w:lang w:val="en-US" w:eastAsia="zh-CN"/>
              </w:rPr>
            </w:pPr>
          </w:p>
        </w:tc>
      </w:tr>
      <w:tr w:rsidR="00F96E11" w14:paraId="3EE386F4" w14:textId="77777777" w:rsidTr="0082586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5860F2" w14:textId="77777777" w:rsidR="00F96E11" w:rsidRDefault="00F96E11" w:rsidP="00F96E11">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8C12CF" w14:textId="77777777" w:rsidR="00F96E11" w:rsidRDefault="00F96E11" w:rsidP="00F96E11">
            <w:pPr>
              <w:pStyle w:val="TAC"/>
              <w:overflowPunct w:val="0"/>
              <w:autoSpaceDE w:val="0"/>
              <w:autoSpaceDN w:val="0"/>
              <w:adjustRightInd w:val="0"/>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12BA6273" w14:textId="77777777" w:rsidR="00F96E11" w:rsidRDefault="00F96E11" w:rsidP="00F96E11">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35F81B0" w14:textId="77777777" w:rsidR="00F96E11" w:rsidRDefault="00F96E11" w:rsidP="00F96E11">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F0159" w14:textId="77777777" w:rsidR="00F96E11" w:rsidRDefault="00F96E11" w:rsidP="00F96E11">
            <w:pPr>
              <w:pStyle w:val="TAC"/>
              <w:overflowPunct w:val="0"/>
              <w:autoSpaceDE w:val="0"/>
              <w:autoSpaceDN w:val="0"/>
              <w:adjustRightInd w:val="0"/>
              <w:rPr>
                <w:szCs w:val="18"/>
                <w:lang w:val="en-US" w:eastAsia="zh-CN"/>
              </w:rPr>
            </w:pPr>
            <w:r>
              <w:rPr>
                <w:rFonts w:hint="eastAsia"/>
                <w:szCs w:val="18"/>
                <w:lang w:val="en-US" w:eastAsia="zh-CN"/>
              </w:rPr>
              <w:t>0</w:t>
            </w:r>
          </w:p>
        </w:tc>
      </w:tr>
      <w:tr w:rsidR="00F96E11" w14:paraId="32E144B9" w14:textId="77777777" w:rsidTr="0082586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BD0D64" w14:textId="77777777" w:rsidR="00F96E11" w:rsidRDefault="00F96E11" w:rsidP="00F96E1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B78B7F" w14:textId="77777777" w:rsidR="00F96E11" w:rsidRDefault="00F96E11" w:rsidP="00F96E1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06F5CA2" w14:textId="77777777" w:rsidR="00F96E11" w:rsidRDefault="00F96E11" w:rsidP="00F96E11">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416FFE" w14:textId="77777777" w:rsidR="00F96E11" w:rsidRDefault="00F96E11" w:rsidP="00F96E11">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724581" w14:textId="77777777" w:rsidR="00F96E11" w:rsidRDefault="00F96E11" w:rsidP="00F96E11">
            <w:pPr>
              <w:pStyle w:val="TAC"/>
              <w:overflowPunct w:val="0"/>
              <w:autoSpaceDE w:val="0"/>
              <w:autoSpaceDN w:val="0"/>
              <w:adjustRightInd w:val="0"/>
              <w:rPr>
                <w:szCs w:val="18"/>
                <w:lang w:val="en-US" w:eastAsia="zh-CN"/>
              </w:rPr>
            </w:pPr>
          </w:p>
        </w:tc>
      </w:tr>
    </w:tbl>
    <w:p w14:paraId="52C29576" w14:textId="51DF8F65" w:rsidR="00B913A3" w:rsidRDefault="00B913A3" w:rsidP="00EB40A3"/>
    <w:p w14:paraId="328F84E6" w14:textId="77777777" w:rsidR="005E6091" w:rsidRPr="00EF5447" w:rsidRDefault="005E6091" w:rsidP="005E6091"/>
    <w:p w14:paraId="46EA3283" w14:textId="1C59F241" w:rsidR="005E6091" w:rsidRDefault="005E6091" w:rsidP="005E6091">
      <w:r>
        <w:rPr>
          <w:rFonts w:ascii="Arial" w:hAnsi="Arial" w:cs="Arial"/>
          <w:color w:val="0000FF"/>
          <w:sz w:val="32"/>
          <w:szCs w:val="32"/>
          <w:lang w:eastAsia="ja-JP"/>
        </w:rPr>
        <w:t>---Text removed---</w:t>
      </w:r>
    </w:p>
    <w:p w14:paraId="088CF514" w14:textId="22A2BC83" w:rsidR="005E6091" w:rsidRDefault="005E6091" w:rsidP="00EB40A3"/>
    <w:p w14:paraId="5D375842" w14:textId="77777777" w:rsidR="005E6091" w:rsidRDefault="005E6091" w:rsidP="005E6091">
      <w:pPr>
        <w:pStyle w:val="TH"/>
      </w:pPr>
      <w:r>
        <w:t>Table 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206"/>
        <w:gridCol w:w="1091"/>
        <w:gridCol w:w="1108"/>
        <w:gridCol w:w="1846"/>
        <w:gridCol w:w="2407"/>
        <w:gridCol w:w="1091"/>
        <w:gridCol w:w="1103"/>
        <w:gridCol w:w="1446"/>
        <w:gridCol w:w="1774"/>
      </w:tblGrid>
      <w:tr w:rsidR="00F234FA" w14:paraId="48A0F2C5" w14:textId="77777777" w:rsidTr="009277B9">
        <w:trPr>
          <w:trHeight w:val="732"/>
          <w:jc w:val="center"/>
        </w:trPr>
        <w:tc>
          <w:tcPr>
            <w:tcW w:w="0" w:type="auto"/>
            <w:vMerge w:val="restart"/>
            <w:vAlign w:val="center"/>
          </w:tcPr>
          <w:p w14:paraId="232DE2E0" w14:textId="77777777" w:rsidR="00F234FA" w:rsidRDefault="00F234FA" w:rsidP="009277B9">
            <w:pPr>
              <w:pStyle w:val="TAH"/>
            </w:pPr>
            <w:r>
              <w:t>UL band</w:t>
            </w:r>
          </w:p>
        </w:tc>
        <w:tc>
          <w:tcPr>
            <w:tcW w:w="0" w:type="auto"/>
            <w:vMerge w:val="restart"/>
            <w:vAlign w:val="center"/>
          </w:tcPr>
          <w:p w14:paraId="32657D59" w14:textId="77777777" w:rsidR="00F234FA" w:rsidRDefault="00F234FA" w:rsidP="009277B9">
            <w:pPr>
              <w:pStyle w:val="TAH"/>
            </w:pPr>
            <w:r>
              <w:t>DL band</w:t>
            </w:r>
          </w:p>
        </w:tc>
        <w:tc>
          <w:tcPr>
            <w:tcW w:w="0" w:type="auto"/>
            <w:vAlign w:val="center"/>
          </w:tcPr>
          <w:p w14:paraId="7A868E3A" w14:textId="77777777" w:rsidR="00F234FA" w:rsidRDefault="00F234FA" w:rsidP="009277B9">
            <w:pPr>
              <w:pStyle w:val="TAH"/>
            </w:pPr>
            <w:r>
              <w:t>UL F</w:t>
            </w:r>
            <w:r>
              <w:rPr>
                <w:vertAlign w:val="subscript"/>
              </w:rPr>
              <w:t>c</w:t>
            </w:r>
          </w:p>
        </w:tc>
        <w:tc>
          <w:tcPr>
            <w:tcW w:w="0" w:type="auto"/>
            <w:vAlign w:val="center"/>
          </w:tcPr>
          <w:p w14:paraId="170B518A" w14:textId="77777777" w:rsidR="00F234FA" w:rsidRDefault="00F234FA" w:rsidP="009277B9">
            <w:pPr>
              <w:pStyle w:val="TAH"/>
            </w:pPr>
            <w:r>
              <w:t>UL BW</w:t>
            </w:r>
          </w:p>
        </w:tc>
        <w:tc>
          <w:tcPr>
            <w:tcW w:w="0" w:type="auto"/>
            <w:vAlign w:val="center"/>
          </w:tcPr>
          <w:p w14:paraId="2843E863" w14:textId="77777777" w:rsidR="00F234FA" w:rsidRDefault="00F234FA" w:rsidP="009277B9">
            <w:pPr>
              <w:pStyle w:val="TAH"/>
              <w:rPr>
                <w:lang w:eastAsia="zh-CN"/>
              </w:rPr>
            </w:pPr>
            <w:r>
              <w:rPr>
                <w:lang w:eastAsia="zh-CN"/>
              </w:rPr>
              <w:t>SCS of UL band</w:t>
            </w:r>
          </w:p>
        </w:tc>
        <w:tc>
          <w:tcPr>
            <w:tcW w:w="0" w:type="auto"/>
            <w:vAlign w:val="center"/>
          </w:tcPr>
          <w:p w14:paraId="5036DBDB" w14:textId="77777777" w:rsidR="00F234FA" w:rsidRDefault="00F234FA" w:rsidP="009277B9">
            <w:pPr>
              <w:pStyle w:val="TAH"/>
            </w:pPr>
            <w:r>
              <w:t>UL RB Allocation</w:t>
            </w:r>
          </w:p>
        </w:tc>
        <w:tc>
          <w:tcPr>
            <w:tcW w:w="0" w:type="auto"/>
            <w:vAlign w:val="center"/>
          </w:tcPr>
          <w:p w14:paraId="639D3BBF" w14:textId="77777777" w:rsidR="00F234FA" w:rsidRDefault="00F234FA" w:rsidP="009277B9">
            <w:pPr>
              <w:pStyle w:val="TAH"/>
            </w:pPr>
            <w:r>
              <w:t>DL F</w:t>
            </w:r>
            <w:r>
              <w:rPr>
                <w:vertAlign w:val="subscript"/>
              </w:rPr>
              <w:t>c</w:t>
            </w:r>
          </w:p>
        </w:tc>
        <w:tc>
          <w:tcPr>
            <w:tcW w:w="0" w:type="auto"/>
            <w:vAlign w:val="center"/>
          </w:tcPr>
          <w:p w14:paraId="2209EA67" w14:textId="77777777" w:rsidR="00F234FA" w:rsidRDefault="00F234FA" w:rsidP="009277B9">
            <w:pPr>
              <w:pStyle w:val="TAH"/>
            </w:pPr>
            <w:r>
              <w:t>DL BW</w:t>
            </w:r>
          </w:p>
        </w:tc>
        <w:tc>
          <w:tcPr>
            <w:tcW w:w="0" w:type="auto"/>
            <w:vAlign w:val="center"/>
          </w:tcPr>
          <w:p w14:paraId="717226FD" w14:textId="77777777" w:rsidR="00F234FA" w:rsidRDefault="00F234FA" w:rsidP="009277B9">
            <w:pPr>
              <w:pStyle w:val="TAH"/>
            </w:pPr>
            <w:r>
              <w:t>MSD</w:t>
            </w:r>
          </w:p>
        </w:tc>
        <w:tc>
          <w:tcPr>
            <w:tcW w:w="0" w:type="auto"/>
            <w:vMerge w:val="restart"/>
            <w:vAlign w:val="center"/>
          </w:tcPr>
          <w:p w14:paraId="434EB33E" w14:textId="77777777" w:rsidR="00F234FA" w:rsidRDefault="00F234FA" w:rsidP="009277B9">
            <w:pPr>
              <w:pStyle w:val="TAH"/>
              <w:rPr>
                <w:lang w:eastAsia="zh-CN"/>
              </w:rPr>
            </w:pPr>
            <w:r>
              <w:rPr>
                <w:lang w:eastAsia="zh-CN"/>
              </w:rPr>
              <w:t>Cross-band</w:t>
            </w:r>
          </w:p>
          <w:p w14:paraId="3D3F2AC3" w14:textId="77777777" w:rsidR="00F234FA" w:rsidRDefault="00F234FA" w:rsidP="009277B9">
            <w:pPr>
              <w:pStyle w:val="TAH"/>
              <w:rPr>
                <w:lang w:eastAsia="zh-CN"/>
              </w:rPr>
            </w:pPr>
            <w:r>
              <w:rPr>
                <w:lang w:eastAsia="zh-CN"/>
              </w:rPr>
              <w:t>Interference</w:t>
            </w:r>
          </w:p>
          <w:p w14:paraId="3B58617E" w14:textId="77777777" w:rsidR="00F234FA" w:rsidRDefault="00F234FA" w:rsidP="009277B9">
            <w:pPr>
              <w:pStyle w:val="TAH"/>
              <w:rPr>
                <w:lang w:eastAsia="zh-CN"/>
              </w:rPr>
            </w:pPr>
            <w:r>
              <w:rPr>
                <w:lang w:eastAsia="zh-CN"/>
              </w:rPr>
              <w:t>source</w:t>
            </w:r>
          </w:p>
        </w:tc>
      </w:tr>
      <w:tr w:rsidR="00F234FA" w14:paraId="0150524D" w14:textId="77777777" w:rsidTr="009277B9">
        <w:trPr>
          <w:trHeight w:val="492"/>
          <w:jc w:val="center"/>
        </w:trPr>
        <w:tc>
          <w:tcPr>
            <w:tcW w:w="0" w:type="auto"/>
            <w:vMerge/>
            <w:vAlign w:val="center"/>
          </w:tcPr>
          <w:p w14:paraId="618E3ACB" w14:textId="77777777" w:rsidR="00F234FA" w:rsidRDefault="00F234FA" w:rsidP="009277B9">
            <w:pPr>
              <w:spacing w:after="0"/>
              <w:jc w:val="center"/>
              <w:rPr>
                <w:rFonts w:ascii="Arial" w:hAnsi="Arial" w:cs="Arial"/>
                <w:b/>
                <w:bCs/>
                <w:sz w:val="18"/>
                <w:szCs w:val="18"/>
              </w:rPr>
            </w:pPr>
          </w:p>
        </w:tc>
        <w:tc>
          <w:tcPr>
            <w:tcW w:w="0" w:type="auto"/>
            <w:vMerge/>
            <w:vAlign w:val="center"/>
          </w:tcPr>
          <w:p w14:paraId="287265AC" w14:textId="77777777" w:rsidR="00F234FA" w:rsidRDefault="00F234FA" w:rsidP="009277B9">
            <w:pPr>
              <w:spacing w:after="0"/>
              <w:jc w:val="center"/>
              <w:rPr>
                <w:rFonts w:ascii="Arial" w:hAnsi="Arial" w:cs="Arial"/>
                <w:b/>
                <w:bCs/>
                <w:sz w:val="18"/>
                <w:szCs w:val="18"/>
              </w:rPr>
            </w:pPr>
          </w:p>
        </w:tc>
        <w:tc>
          <w:tcPr>
            <w:tcW w:w="0" w:type="auto"/>
            <w:vAlign w:val="center"/>
          </w:tcPr>
          <w:p w14:paraId="47B34EDA" w14:textId="77777777" w:rsidR="00F234FA" w:rsidRDefault="00F234FA" w:rsidP="009277B9">
            <w:pPr>
              <w:pStyle w:val="TAH"/>
            </w:pPr>
            <w:r>
              <w:t>(MHz)</w:t>
            </w:r>
          </w:p>
        </w:tc>
        <w:tc>
          <w:tcPr>
            <w:tcW w:w="0" w:type="auto"/>
            <w:vAlign w:val="center"/>
          </w:tcPr>
          <w:p w14:paraId="44E4D318" w14:textId="77777777" w:rsidR="00F234FA" w:rsidRDefault="00F234FA" w:rsidP="009277B9">
            <w:pPr>
              <w:pStyle w:val="TAH"/>
            </w:pPr>
            <w:r>
              <w:t>(MHz)</w:t>
            </w:r>
          </w:p>
        </w:tc>
        <w:tc>
          <w:tcPr>
            <w:tcW w:w="0" w:type="auto"/>
            <w:vAlign w:val="center"/>
          </w:tcPr>
          <w:p w14:paraId="198307A7" w14:textId="77777777" w:rsidR="00F234FA" w:rsidRDefault="00F234FA" w:rsidP="009277B9">
            <w:pPr>
              <w:pStyle w:val="TAH"/>
              <w:rPr>
                <w:lang w:eastAsia="zh-CN"/>
              </w:rPr>
            </w:pPr>
            <w:r>
              <w:rPr>
                <w:lang w:eastAsia="zh-CN"/>
              </w:rPr>
              <w:t>(kHz)</w:t>
            </w:r>
          </w:p>
        </w:tc>
        <w:tc>
          <w:tcPr>
            <w:tcW w:w="0" w:type="auto"/>
            <w:vAlign w:val="center"/>
          </w:tcPr>
          <w:p w14:paraId="52C95387" w14:textId="77777777" w:rsidR="00F234FA" w:rsidRDefault="00F234FA" w:rsidP="009277B9">
            <w:pPr>
              <w:pStyle w:val="TAH"/>
            </w:pPr>
            <w:r>
              <w:t>L</w:t>
            </w:r>
            <w:r>
              <w:rPr>
                <w:vertAlign w:val="subscript"/>
              </w:rPr>
              <w:t>CRB</w:t>
            </w:r>
          </w:p>
        </w:tc>
        <w:tc>
          <w:tcPr>
            <w:tcW w:w="0" w:type="auto"/>
            <w:vAlign w:val="center"/>
          </w:tcPr>
          <w:p w14:paraId="10965549" w14:textId="77777777" w:rsidR="00F234FA" w:rsidRDefault="00F234FA" w:rsidP="009277B9">
            <w:pPr>
              <w:pStyle w:val="TAH"/>
            </w:pPr>
            <w:r>
              <w:t>(MHz)</w:t>
            </w:r>
          </w:p>
        </w:tc>
        <w:tc>
          <w:tcPr>
            <w:tcW w:w="0" w:type="auto"/>
            <w:vAlign w:val="center"/>
          </w:tcPr>
          <w:p w14:paraId="725292EE" w14:textId="77777777" w:rsidR="00F234FA" w:rsidRDefault="00F234FA" w:rsidP="009277B9">
            <w:pPr>
              <w:pStyle w:val="TAH"/>
            </w:pPr>
            <w:r>
              <w:t>(MHz)</w:t>
            </w:r>
          </w:p>
        </w:tc>
        <w:tc>
          <w:tcPr>
            <w:tcW w:w="0" w:type="auto"/>
            <w:vAlign w:val="center"/>
          </w:tcPr>
          <w:p w14:paraId="64DBA441" w14:textId="77777777" w:rsidR="00F234FA" w:rsidRDefault="00F234FA" w:rsidP="009277B9">
            <w:pPr>
              <w:pStyle w:val="TAH"/>
            </w:pPr>
            <w:r>
              <w:t>(dB)</w:t>
            </w:r>
          </w:p>
        </w:tc>
        <w:tc>
          <w:tcPr>
            <w:tcW w:w="0" w:type="auto"/>
            <w:vMerge/>
            <w:vAlign w:val="center"/>
          </w:tcPr>
          <w:p w14:paraId="59392BC0" w14:textId="77777777" w:rsidR="00F234FA" w:rsidRDefault="00F234FA" w:rsidP="009277B9">
            <w:pPr>
              <w:spacing w:after="0"/>
              <w:jc w:val="center"/>
              <w:rPr>
                <w:rFonts w:ascii="Arial" w:hAnsi="Arial" w:cs="Arial"/>
                <w:b/>
                <w:bCs/>
                <w:sz w:val="18"/>
                <w:szCs w:val="18"/>
                <w:lang w:eastAsia="zh-CN"/>
              </w:rPr>
            </w:pPr>
          </w:p>
        </w:tc>
      </w:tr>
      <w:tr w:rsidR="00F234FA" w14:paraId="7954B6C9" w14:textId="77777777" w:rsidTr="009277B9">
        <w:trPr>
          <w:trHeight w:val="300"/>
          <w:jc w:val="center"/>
        </w:trPr>
        <w:tc>
          <w:tcPr>
            <w:tcW w:w="0" w:type="auto"/>
            <w:vAlign w:val="center"/>
          </w:tcPr>
          <w:p w14:paraId="0171F685" w14:textId="77777777" w:rsidR="00F234FA" w:rsidRDefault="00F234FA" w:rsidP="009277B9">
            <w:pPr>
              <w:pStyle w:val="TAC"/>
              <w:rPr>
                <w:lang w:eastAsia="zh-CN"/>
              </w:rPr>
            </w:pPr>
            <w:r>
              <w:rPr>
                <w:rFonts w:hint="eastAsia"/>
                <w:lang w:eastAsia="zh-CN"/>
              </w:rPr>
              <w:lastRenderedPageBreak/>
              <w:t>n</w:t>
            </w:r>
            <w:r>
              <w:rPr>
                <w:lang w:eastAsia="zh-CN"/>
              </w:rPr>
              <w:t>1</w:t>
            </w:r>
          </w:p>
        </w:tc>
        <w:tc>
          <w:tcPr>
            <w:tcW w:w="0" w:type="auto"/>
            <w:vAlign w:val="center"/>
          </w:tcPr>
          <w:p w14:paraId="0C0AF5AE" w14:textId="77777777" w:rsidR="00F234FA" w:rsidRDefault="00F234FA" w:rsidP="009277B9">
            <w:pPr>
              <w:pStyle w:val="TAC"/>
              <w:rPr>
                <w:lang w:eastAsia="zh-CN"/>
              </w:rPr>
            </w:pPr>
            <w:r>
              <w:rPr>
                <w:rFonts w:hint="eastAsia"/>
                <w:lang w:eastAsia="zh-CN"/>
              </w:rPr>
              <w:t>n</w:t>
            </w:r>
            <w:r>
              <w:rPr>
                <w:lang w:eastAsia="zh-CN"/>
              </w:rPr>
              <w:t>3</w:t>
            </w:r>
          </w:p>
        </w:tc>
        <w:tc>
          <w:tcPr>
            <w:tcW w:w="0" w:type="auto"/>
            <w:vAlign w:val="center"/>
          </w:tcPr>
          <w:p w14:paraId="1B7FDD61" w14:textId="77777777" w:rsidR="00F234FA" w:rsidRDefault="00F234FA" w:rsidP="009277B9">
            <w:pPr>
              <w:pStyle w:val="TAC"/>
              <w:rPr>
                <w:bCs/>
                <w:lang w:eastAsia="zh-CN"/>
              </w:rPr>
            </w:pPr>
            <w:r>
              <w:rPr>
                <w:bCs/>
                <w:lang w:eastAsia="zh-CN"/>
              </w:rPr>
              <w:t>1922.5</w:t>
            </w:r>
          </w:p>
        </w:tc>
        <w:tc>
          <w:tcPr>
            <w:tcW w:w="0" w:type="auto"/>
            <w:noWrap/>
            <w:vAlign w:val="center"/>
          </w:tcPr>
          <w:p w14:paraId="135C902E" w14:textId="77777777" w:rsidR="00F234FA" w:rsidRDefault="00F234FA" w:rsidP="009277B9">
            <w:pPr>
              <w:pStyle w:val="TAC"/>
              <w:rPr>
                <w:bCs/>
                <w:lang w:eastAsia="zh-CN"/>
              </w:rPr>
            </w:pPr>
            <w:r>
              <w:rPr>
                <w:bCs/>
                <w:lang w:eastAsia="zh-CN"/>
              </w:rPr>
              <w:t>5</w:t>
            </w:r>
          </w:p>
        </w:tc>
        <w:tc>
          <w:tcPr>
            <w:tcW w:w="0" w:type="auto"/>
            <w:vAlign w:val="center"/>
          </w:tcPr>
          <w:p w14:paraId="6113E916" w14:textId="77777777" w:rsidR="00F234FA" w:rsidRDefault="00F234FA" w:rsidP="009277B9">
            <w:pPr>
              <w:pStyle w:val="TAC"/>
              <w:rPr>
                <w:bCs/>
                <w:lang w:eastAsia="zh-CN"/>
              </w:rPr>
            </w:pPr>
            <w:r>
              <w:rPr>
                <w:bCs/>
                <w:lang w:eastAsia="zh-CN"/>
              </w:rPr>
              <w:t>15</w:t>
            </w:r>
          </w:p>
        </w:tc>
        <w:tc>
          <w:tcPr>
            <w:tcW w:w="0" w:type="auto"/>
            <w:noWrap/>
            <w:vAlign w:val="center"/>
          </w:tcPr>
          <w:p w14:paraId="53E1C98E" w14:textId="77777777" w:rsidR="00F234FA" w:rsidRDefault="00F234FA" w:rsidP="009277B9">
            <w:pPr>
              <w:pStyle w:val="TAC"/>
              <w:rPr>
                <w:bCs/>
                <w:lang w:eastAsia="zh-CN"/>
              </w:rPr>
            </w:pPr>
            <w:r>
              <w:rPr>
                <w:bCs/>
                <w:lang w:eastAsia="zh-CN"/>
              </w:rPr>
              <w:t>25 (RBstart=0)</w:t>
            </w:r>
          </w:p>
        </w:tc>
        <w:tc>
          <w:tcPr>
            <w:tcW w:w="0" w:type="auto"/>
            <w:vAlign w:val="center"/>
          </w:tcPr>
          <w:p w14:paraId="17FE4141" w14:textId="77777777" w:rsidR="00F234FA" w:rsidRDefault="00F234FA" w:rsidP="009277B9">
            <w:pPr>
              <w:pStyle w:val="TAC"/>
              <w:rPr>
                <w:lang w:eastAsia="zh-CN"/>
              </w:rPr>
            </w:pPr>
            <w:r>
              <w:rPr>
                <w:lang w:eastAsia="zh-CN"/>
              </w:rPr>
              <w:t>1877.5</w:t>
            </w:r>
          </w:p>
        </w:tc>
        <w:tc>
          <w:tcPr>
            <w:tcW w:w="0" w:type="auto"/>
            <w:noWrap/>
            <w:vAlign w:val="center"/>
          </w:tcPr>
          <w:p w14:paraId="101A06F9" w14:textId="77777777" w:rsidR="00F234FA" w:rsidRDefault="00F234FA" w:rsidP="009277B9">
            <w:pPr>
              <w:pStyle w:val="TAC"/>
              <w:rPr>
                <w:lang w:eastAsia="zh-CN"/>
              </w:rPr>
            </w:pPr>
            <w:r>
              <w:rPr>
                <w:lang w:eastAsia="zh-CN"/>
              </w:rPr>
              <w:t>5</w:t>
            </w:r>
          </w:p>
        </w:tc>
        <w:tc>
          <w:tcPr>
            <w:tcW w:w="0" w:type="auto"/>
            <w:noWrap/>
            <w:vAlign w:val="center"/>
          </w:tcPr>
          <w:p w14:paraId="518A4650" w14:textId="77777777" w:rsidR="00F234FA" w:rsidRDefault="00F234FA" w:rsidP="009277B9">
            <w:pPr>
              <w:pStyle w:val="TAC"/>
              <w:rPr>
                <w:bCs/>
                <w:lang w:eastAsia="zh-CN"/>
              </w:rPr>
            </w:pPr>
            <w:r>
              <w:rPr>
                <w:bCs/>
                <w:lang w:eastAsia="zh-CN"/>
              </w:rPr>
              <w:t>3</w:t>
            </w:r>
          </w:p>
        </w:tc>
        <w:tc>
          <w:tcPr>
            <w:tcW w:w="0" w:type="auto"/>
            <w:vAlign w:val="center"/>
          </w:tcPr>
          <w:p w14:paraId="40B84C52" w14:textId="77777777" w:rsidR="00F234FA" w:rsidRDefault="00F234FA" w:rsidP="009277B9">
            <w:pPr>
              <w:pStyle w:val="TAC"/>
              <w:rPr>
                <w:bCs/>
                <w:lang w:eastAsia="zh-CN"/>
              </w:rPr>
            </w:pPr>
            <w:r>
              <w:rPr>
                <w:bCs/>
                <w:lang w:eastAsia="zh-CN"/>
              </w:rPr>
              <w:t>&gt;ACLR2</w:t>
            </w:r>
          </w:p>
        </w:tc>
      </w:tr>
      <w:tr w:rsidR="00F234FA" w14:paraId="213030EC" w14:textId="77777777" w:rsidTr="009277B9">
        <w:trPr>
          <w:trHeight w:val="300"/>
          <w:jc w:val="center"/>
        </w:trPr>
        <w:tc>
          <w:tcPr>
            <w:tcW w:w="0" w:type="auto"/>
          </w:tcPr>
          <w:p w14:paraId="41F5246C" w14:textId="77777777" w:rsidR="00F234FA" w:rsidRDefault="00F234FA" w:rsidP="009277B9">
            <w:pPr>
              <w:pStyle w:val="TAC"/>
              <w:rPr>
                <w:lang w:eastAsia="zh-CN"/>
              </w:rPr>
            </w:pPr>
            <w:r w:rsidRPr="00FA574A">
              <w:t>n1</w:t>
            </w:r>
          </w:p>
        </w:tc>
        <w:tc>
          <w:tcPr>
            <w:tcW w:w="0" w:type="auto"/>
          </w:tcPr>
          <w:p w14:paraId="7483102F" w14:textId="77777777" w:rsidR="00F234FA" w:rsidRDefault="00F234FA" w:rsidP="009277B9">
            <w:pPr>
              <w:pStyle w:val="TAC"/>
              <w:rPr>
                <w:lang w:eastAsia="zh-CN"/>
              </w:rPr>
            </w:pPr>
            <w:r w:rsidRPr="00FA574A">
              <w:t>n3</w:t>
            </w:r>
          </w:p>
        </w:tc>
        <w:tc>
          <w:tcPr>
            <w:tcW w:w="0" w:type="auto"/>
          </w:tcPr>
          <w:p w14:paraId="6310C9D1" w14:textId="77777777" w:rsidR="00F234FA" w:rsidRDefault="00F234FA" w:rsidP="009277B9">
            <w:pPr>
              <w:pStyle w:val="TAC"/>
              <w:rPr>
                <w:bCs/>
                <w:lang w:eastAsia="zh-CN"/>
              </w:rPr>
            </w:pPr>
            <w:r w:rsidRPr="00FA574A">
              <w:t>1945</w:t>
            </w:r>
          </w:p>
        </w:tc>
        <w:tc>
          <w:tcPr>
            <w:tcW w:w="0" w:type="auto"/>
            <w:noWrap/>
          </w:tcPr>
          <w:p w14:paraId="161B42C0" w14:textId="77777777" w:rsidR="00F234FA" w:rsidRDefault="00F234FA" w:rsidP="009277B9">
            <w:pPr>
              <w:pStyle w:val="TAC"/>
              <w:rPr>
                <w:bCs/>
                <w:lang w:eastAsia="zh-CN"/>
              </w:rPr>
            </w:pPr>
            <w:r w:rsidRPr="00FA574A">
              <w:t>50</w:t>
            </w:r>
          </w:p>
        </w:tc>
        <w:tc>
          <w:tcPr>
            <w:tcW w:w="0" w:type="auto"/>
          </w:tcPr>
          <w:p w14:paraId="2EDC81D7" w14:textId="77777777" w:rsidR="00F234FA" w:rsidRDefault="00F234FA" w:rsidP="009277B9">
            <w:pPr>
              <w:pStyle w:val="TAC"/>
              <w:rPr>
                <w:bCs/>
                <w:lang w:eastAsia="zh-CN"/>
              </w:rPr>
            </w:pPr>
            <w:r w:rsidRPr="00FA574A">
              <w:t>15</w:t>
            </w:r>
          </w:p>
        </w:tc>
        <w:tc>
          <w:tcPr>
            <w:tcW w:w="0" w:type="auto"/>
            <w:noWrap/>
          </w:tcPr>
          <w:p w14:paraId="5C6DD086" w14:textId="77777777" w:rsidR="00F234FA" w:rsidRDefault="00F234FA" w:rsidP="009277B9">
            <w:pPr>
              <w:pStyle w:val="TAC"/>
              <w:rPr>
                <w:bCs/>
                <w:lang w:eastAsia="zh-CN"/>
              </w:rPr>
            </w:pPr>
            <w:r>
              <w:t>128</w:t>
            </w:r>
            <w:r w:rsidRPr="00FA574A">
              <w:t xml:space="preserve"> (RBstart=0)</w:t>
            </w:r>
          </w:p>
        </w:tc>
        <w:tc>
          <w:tcPr>
            <w:tcW w:w="0" w:type="auto"/>
          </w:tcPr>
          <w:p w14:paraId="7BE58017" w14:textId="77777777" w:rsidR="00F234FA" w:rsidRDefault="00F234FA" w:rsidP="009277B9">
            <w:pPr>
              <w:pStyle w:val="TAC"/>
              <w:rPr>
                <w:lang w:eastAsia="zh-CN"/>
              </w:rPr>
            </w:pPr>
            <w:r w:rsidRPr="00FA574A">
              <w:t>1877.5</w:t>
            </w:r>
          </w:p>
        </w:tc>
        <w:tc>
          <w:tcPr>
            <w:tcW w:w="0" w:type="auto"/>
            <w:noWrap/>
          </w:tcPr>
          <w:p w14:paraId="2E6FE346" w14:textId="77777777" w:rsidR="00F234FA" w:rsidRDefault="00F234FA" w:rsidP="009277B9">
            <w:pPr>
              <w:pStyle w:val="TAC"/>
              <w:rPr>
                <w:lang w:eastAsia="zh-CN"/>
              </w:rPr>
            </w:pPr>
            <w:r w:rsidRPr="00FA574A">
              <w:t>5</w:t>
            </w:r>
          </w:p>
        </w:tc>
        <w:tc>
          <w:tcPr>
            <w:tcW w:w="0" w:type="auto"/>
            <w:noWrap/>
          </w:tcPr>
          <w:p w14:paraId="156EC415" w14:textId="77777777" w:rsidR="00F234FA" w:rsidRDefault="00F234FA" w:rsidP="009277B9">
            <w:pPr>
              <w:pStyle w:val="TAC"/>
              <w:rPr>
                <w:bCs/>
                <w:lang w:eastAsia="zh-CN"/>
              </w:rPr>
            </w:pPr>
            <w:r>
              <w:t>19.7</w:t>
            </w:r>
          </w:p>
        </w:tc>
        <w:tc>
          <w:tcPr>
            <w:tcW w:w="0" w:type="auto"/>
          </w:tcPr>
          <w:p w14:paraId="55651053" w14:textId="77777777" w:rsidR="00F234FA" w:rsidRDefault="00F234FA" w:rsidP="009277B9">
            <w:pPr>
              <w:pStyle w:val="TAC"/>
              <w:rPr>
                <w:bCs/>
                <w:lang w:eastAsia="zh-CN"/>
              </w:rPr>
            </w:pPr>
            <w:r w:rsidRPr="00FA574A">
              <w:t>ACLR1</w:t>
            </w:r>
          </w:p>
        </w:tc>
      </w:tr>
      <w:tr w:rsidR="00F234FA" w14:paraId="23304239" w14:textId="77777777" w:rsidTr="009277B9">
        <w:trPr>
          <w:trHeight w:val="300"/>
          <w:jc w:val="center"/>
        </w:trPr>
        <w:tc>
          <w:tcPr>
            <w:tcW w:w="0" w:type="auto"/>
            <w:vAlign w:val="center"/>
          </w:tcPr>
          <w:p w14:paraId="50D18F5F" w14:textId="77777777" w:rsidR="00F234FA" w:rsidRDefault="00F234FA" w:rsidP="009277B9">
            <w:pPr>
              <w:pStyle w:val="TAC"/>
              <w:rPr>
                <w:lang w:eastAsia="zh-CN"/>
              </w:rPr>
            </w:pPr>
            <w:r>
              <w:rPr>
                <w:lang w:eastAsia="zh-CN"/>
              </w:rPr>
              <w:t>n1</w:t>
            </w:r>
          </w:p>
        </w:tc>
        <w:tc>
          <w:tcPr>
            <w:tcW w:w="0" w:type="auto"/>
            <w:vAlign w:val="center"/>
          </w:tcPr>
          <w:p w14:paraId="12760DD9" w14:textId="77777777" w:rsidR="00F234FA" w:rsidRDefault="00F234FA" w:rsidP="009277B9">
            <w:pPr>
              <w:pStyle w:val="TAC"/>
              <w:rPr>
                <w:lang w:eastAsia="zh-CN"/>
              </w:rPr>
            </w:pPr>
            <w:r>
              <w:rPr>
                <w:lang w:eastAsia="zh-CN"/>
              </w:rPr>
              <w:t>n38</w:t>
            </w:r>
          </w:p>
        </w:tc>
        <w:tc>
          <w:tcPr>
            <w:tcW w:w="0" w:type="auto"/>
            <w:vAlign w:val="center"/>
          </w:tcPr>
          <w:p w14:paraId="55FE0B9B" w14:textId="77777777" w:rsidR="00F234FA" w:rsidRDefault="00F234FA" w:rsidP="009277B9">
            <w:pPr>
              <w:pStyle w:val="TAC"/>
              <w:rPr>
                <w:bCs/>
                <w:lang w:eastAsia="zh-CN"/>
              </w:rPr>
            </w:pPr>
            <w:r>
              <w:rPr>
                <w:bCs/>
                <w:lang w:eastAsia="zh-CN"/>
              </w:rPr>
              <w:t>1955</w:t>
            </w:r>
          </w:p>
        </w:tc>
        <w:tc>
          <w:tcPr>
            <w:tcW w:w="0" w:type="auto"/>
            <w:noWrap/>
            <w:vAlign w:val="center"/>
          </w:tcPr>
          <w:p w14:paraId="0E1027FB" w14:textId="77777777" w:rsidR="00F234FA" w:rsidRDefault="00F234FA" w:rsidP="009277B9">
            <w:pPr>
              <w:pStyle w:val="TAC"/>
              <w:rPr>
                <w:bCs/>
                <w:lang w:eastAsia="zh-CN"/>
              </w:rPr>
            </w:pPr>
            <w:r>
              <w:rPr>
                <w:bCs/>
                <w:lang w:eastAsia="zh-CN"/>
              </w:rPr>
              <w:t>50</w:t>
            </w:r>
          </w:p>
        </w:tc>
        <w:tc>
          <w:tcPr>
            <w:tcW w:w="0" w:type="auto"/>
            <w:vAlign w:val="center"/>
          </w:tcPr>
          <w:p w14:paraId="1CDA8687" w14:textId="77777777" w:rsidR="00F234FA" w:rsidRDefault="00F234FA" w:rsidP="009277B9">
            <w:pPr>
              <w:pStyle w:val="TAC"/>
              <w:rPr>
                <w:bCs/>
                <w:lang w:eastAsia="zh-CN"/>
              </w:rPr>
            </w:pPr>
            <w:r>
              <w:rPr>
                <w:bCs/>
                <w:lang w:eastAsia="zh-CN"/>
              </w:rPr>
              <w:t>15</w:t>
            </w:r>
          </w:p>
        </w:tc>
        <w:tc>
          <w:tcPr>
            <w:tcW w:w="0" w:type="auto"/>
            <w:noWrap/>
            <w:vAlign w:val="center"/>
          </w:tcPr>
          <w:p w14:paraId="0667A151" w14:textId="77777777" w:rsidR="00F234FA" w:rsidRDefault="00F234FA" w:rsidP="009277B9">
            <w:pPr>
              <w:pStyle w:val="TAC"/>
              <w:rPr>
                <w:bCs/>
                <w:lang w:eastAsia="zh-CN"/>
              </w:rPr>
            </w:pPr>
            <w:r>
              <w:rPr>
                <w:bCs/>
                <w:lang w:eastAsia="zh-CN"/>
              </w:rPr>
              <w:t>128 (RBstart=142)</w:t>
            </w:r>
          </w:p>
        </w:tc>
        <w:tc>
          <w:tcPr>
            <w:tcW w:w="0" w:type="auto"/>
            <w:vAlign w:val="center"/>
          </w:tcPr>
          <w:p w14:paraId="50A463B6" w14:textId="77777777" w:rsidR="00F234FA" w:rsidRDefault="00F234FA" w:rsidP="009277B9">
            <w:pPr>
              <w:pStyle w:val="TAC"/>
              <w:rPr>
                <w:lang w:eastAsia="zh-CN"/>
              </w:rPr>
            </w:pPr>
            <w:r>
              <w:rPr>
                <w:lang w:eastAsia="zh-CN"/>
              </w:rPr>
              <w:t>2572.5</w:t>
            </w:r>
          </w:p>
        </w:tc>
        <w:tc>
          <w:tcPr>
            <w:tcW w:w="0" w:type="auto"/>
            <w:noWrap/>
            <w:vAlign w:val="center"/>
          </w:tcPr>
          <w:p w14:paraId="4D921B4D" w14:textId="77777777" w:rsidR="00F234FA" w:rsidRDefault="00F234FA" w:rsidP="009277B9">
            <w:pPr>
              <w:pStyle w:val="TAC"/>
              <w:rPr>
                <w:lang w:eastAsia="zh-CN"/>
              </w:rPr>
            </w:pPr>
            <w:r>
              <w:rPr>
                <w:lang w:eastAsia="zh-CN"/>
              </w:rPr>
              <w:t>5</w:t>
            </w:r>
          </w:p>
        </w:tc>
        <w:tc>
          <w:tcPr>
            <w:tcW w:w="0" w:type="auto"/>
            <w:noWrap/>
            <w:vAlign w:val="center"/>
          </w:tcPr>
          <w:p w14:paraId="792E3F2C" w14:textId="77777777" w:rsidR="00F234FA" w:rsidRDefault="00F234FA" w:rsidP="009277B9">
            <w:pPr>
              <w:pStyle w:val="TAC"/>
              <w:rPr>
                <w:bCs/>
                <w:lang w:eastAsia="zh-CN"/>
              </w:rPr>
            </w:pPr>
            <w:r>
              <w:rPr>
                <w:bCs/>
                <w:lang w:eastAsia="zh-CN"/>
              </w:rPr>
              <w:t>2.9</w:t>
            </w:r>
          </w:p>
        </w:tc>
        <w:tc>
          <w:tcPr>
            <w:tcW w:w="0" w:type="auto"/>
            <w:vAlign w:val="center"/>
          </w:tcPr>
          <w:p w14:paraId="7E3A71E4" w14:textId="77777777" w:rsidR="00F234FA" w:rsidRDefault="00F234FA" w:rsidP="009277B9">
            <w:pPr>
              <w:pStyle w:val="TAC"/>
              <w:rPr>
                <w:bCs/>
                <w:lang w:eastAsia="zh-CN"/>
              </w:rPr>
            </w:pPr>
            <w:r>
              <w:rPr>
                <w:bCs/>
                <w:lang w:eastAsia="zh-CN"/>
              </w:rPr>
              <w:t>&gt;ACLR2</w:t>
            </w:r>
          </w:p>
        </w:tc>
      </w:tr>
      <w:tr w:rsidR="00F234FA" w14:paraId="59274F58" w14:textId="77777777" w:rsidTr="009277B9">
        <w:trPr>
          <w:trHeight w:val="300"/>
          <w:jc w:val="center"/>
        </w:trPr>
        <w:tc>
          <w:tcPr>
            <w:tcW w:w="0" w:type="auto"/>
            <w:vAlign w:val="center"/>
          </w:tcPr>
          <w:p w14:paraId="0D694B11" w14:textId="77777777" w:rsidR="00F234FA" w:rsidRDefault="00F234FA" w:rsidP="009277B9">
            <w:pPr>
              <w:pStyle w:val="TAC"/>
              <w:rPr>
                <w:lang w:eastAsia="zh-CN"/>
              </w:rPr>
            </w:pPr>
            <w:r>
              <w:rPr>
                <w:lang w:eastAsia="zh-CN"/>
              </w:rPr>
              <w:t>n1</w:t>
            </w:r>
          </w:p>
        </w:tc>
        <w:tc>
          <w:tcPr>
            <w:tcW w:w="0" w:type="auto"/>
            <w:vAlign w:val="center"/>
          </w:tcPr>
          <w:p w14:paraId="1B719429" w14:textId="77777777" w:rsidR="00F234FA" w:rsidRDefault="00F234FA" w:rsidP="009277B9">
            <w:pPr>
              <w:pStyle w:val="TAC"/>
              <w:rPr>
                <w:lang w:eastAsia="zh-CN"/>
              </w:rPr>
            </w:pPr>
            <w:r>
              <w:rPr>
                <w:lang w:eastAsia="zh-CN"/>
              </w:rPr>
              <w:t>n38</w:t>
            </w:r>
          </w:p>
        </w:tc>
        <w:tc>
          <w:tcPr>
            <w:tcW w:w="0" w:type="auto"/>
            <w:vAlign w:val="center"/>
          </w:tcPr>
          <w:p w14:paraId="6F4D9939" w14:textId="77777777" w:rsidR="00F234FA" w:rsidRDefault="00F234FA" w:rsidP="009277B9">
            <w:pPr>
              <w:pStyle w:val="TAC"/>
              <w:rPr>
                <w:bCs/>
                <w:lang w:eastAsia="zh-CN"/>
              </w:rPr>
            </w:pPr>
            <w:r>
              <w:rPr>
                <w:bCs/>
                <w:lang w:eastAsia="zh-CN"/>
              </w:rPr>
              <w:t>1955</w:t>
            </w:r>
          </w:p>
        </w:tc>
        <w:tc>
          <w:tcPr>
            <w:tcW w:w="0" w:type="auto"/>
            <w:noWrap/>
            <w:vAlign w:val="center"/>
          </w:tcPr>
          <w:p w14:paraId="0EFBFF9E" w14:textId="77777777" w:rsidR="00F234FA" w:rsidRDefault="00F234FA" w:rsidP="009277B9">
            <w:pPr>
              <w:pStyle w:val="TAC"/>
              <w:rPr>
                <w:bCs/>
                <w:lang w:eastAsia="zh-CN"/>
              </w:rPr>
            </w:pPr>
            <w:r>
              <w:rPr>
                <w:bCs/>
                <w:lang w:eastAsia="zh-CN"/>
              </w:rPr>
              <w:t>50</w:t>
            </w:r>
          </w:p>
        </w:tc>
        <w:tc>
          <w:tcPr>
            <w:tcW w:w="0" w:type="auto"/>
            <w:vAlign w:val="center"/>
          </w:tcPr>
          <w:p w14:paraId="748A170E" w14:textId="77777777" w:rsidR="00F234FA" w:rsidRDefault="00F234FA" w:rsidP="009277B9">
            <w:pPr>
              <w:pStyle w:val="TAC"/>
              <w:rPr>
                <w:bCs/>
                <w:lang w:eastAsia="zh-CN"/>
              </w:rPr>
            </w:pPr>
            <w:r>
              <w:rPr>
                <w:bCs/>
                <w:lang w:eastAsia="zh-CN"/>
              </w:rPr>
              <w:t>15</w:t>
            </w:r>
          </w:p>
        </w:tc>
        <w:tc>
          <w:tcPr>
            <w:tcW w:w="0" w:type="auto"/>
            <w:noWrap/>
            <w:vAlign w:val="center"/>
          </w:tcPr>
          <w:p w14:paraId="70A358F0" w14:textId="77777777" w:rsidR="00F234FA" w:rsidRDefault="00F234FA" w:rsidP="009277B9">
            <w:pPr>
              <w:pStyle w:val="TAC"/>
              <w:rPr>
                <w:bCs/>
                <w:lang w:eastAsia="zh-CN"/>
              </w:rPr>
            </w:pPr>
            <w:r>
              <w:rPr>
                <w:bCs/>
                <w:lang w:eastAsia="zh-CN"/>
              </w:rPr>
              <w:t>128 (RBstart=142)</w:t>
            </w:r>
          </w:p>
        </w:tc>
        <w:tc>
          <w:tcPr>
            <w:tcW w:w="0" w:type="auto"/>
            <w:vAlign w:val="center"/>
          </w:tcPr>
          <w:p w14:paraId="4597DBE9" w14:textId="77777777" w:rsidR="00F234FA" w:rsidRDefault="00F234FA" w:rsidP="009277B9">
            <w:pPr>
              <w:pStyle w:val="TAC"/>
              <w:rPr>
                <w:lang w:eastAsia="zh-CN"/>
              </w:rPr>
            </w:pPr>
            <w:r>
              <w:rPr>
                <w:lang w:eastAsia="zh-CN"/>
              </w:rPr>
              <w:t>2590</w:t>
            </w:r>
          </w:p>
        </w:tc>
        <w:tc>
          <w:tcPr>
            <w:tcW w:w="0" w:type="auto"/>
            <w:noWrap/>
            <w:vAlign w:val="center"/>
          </w:tcPr>
          <w:p w14:paraId="6DDC42B2" w14:textId="77777777" w:rsidR="00F234FA" w:rsidRDefault="00F234FA" w:rsidP="009277B9">
            <w:pPr>
              <w:pStyle w:val="TAC"/>
              <w:rPr>
                <w:lang w:eastAsia="zh-CN"/>
              </w:rPr>
            </w:pPr>
            <w:r>
              <w:rPr>
                <w:lang w:eastAsia="zh-CN"/>
              </w:rPr>
              <w:t>40</w:t>
            </w:r>
          </w:p>
        </w:tc>
        <w:tc>
          <w:tcPr>
            <w:tcW w:w="0" w:type="auto"/>
            <w:noWrap/>
            <w:vAlign w:val="center"/>
          </w:tcPr>
          <w:p w14:paraId="35F7AAB0" w14:textId="77777777" w:rsidR="00F234FA" w:rsidRDefault="00F234FA" w:rsidP="009277B9">
            <w:pPr>
              <w:pStyle w:val="TAC"/>
              <w:rPr>
                <w:bCs/>
                <w:lang w:eastAsia="zh-CN"/>
              </w:rPr>
            </w:pPr>
            <w:r>
              <w:rPr>
                <w:bCs/>
                <w:lang w:eastAsia="zh-CN"/>
              </w:rPr>
              <w:t>2.9</w:t>
            </w:r>
          </w:p>
        </w:tc>
        <w:tc>
          <w:tcPr>
            <w:tcW w:w="0" w:type="auto"/>
            <w:vAlign w:val="center"/>
          </w:tcPr>
          <w:p w14:paraId="795BFDDF" w14:textId="77777777" w:rsidR="00F234FA" w:rsidRDefault="00F234FA" w:rsidP="009277B9">
            <w:pPr>
              <w:pStyle w:val="TAC"/>
              <w:rPr>
                <w:bCs/>
                <w:lang w:eastAsia="zh-CN"/>
              </w:rPr>
            </w:pPr>
            <w:r>
              <w:rPr>
                <w:bCs/>
                <w:lang w:eastAsia="zh-CN"/>
              </w:rPr>
              <w:t>&gt;ACLR2</w:t>
            </w:r>
          </w:p>
        </w:tc>
      </w:tr>
      <w:tr w:rsidR="00F234FA" w14:paraId="0A8970B1" w14:textId="77777777" w:rsidTr="009277B9">
        <w:trPr>
          <w:trHeight w:val="300"/>
          <w:jc w:val="center"/>
        </w:trPr>
        <w:tc>
          <w:tcPr>
            <w:tcW w:w="0" w:type="auto"/>
            <w:vAlign w:val="center"/>
          </w:tcPr>
          <w:p w14:paraId="541BBC35" w14:textId="77777777" w:rsidR="00F234FA" w:rsidRDefault="00F234FA" w:rsidP="009277B9">
            <w:pPr>
              <w:pStyle w:val="TAC"/>
              <w:rPr>
                <w:lang w:eastAsia="zh-CN"/>
              </w:rPr>
            </w:pPr>
            <w:r>
              <w:rPr>
                <w:lang w:eastAsia="zh-CN"/>
              </w:rPr>
              <w:t>n1</w:t>
            </w:r>
          </w:p>
        </w:tc>
        <w:tc>
          <w:tcPr>
            <w:tcW w:w="0" w:type="auto"/>
            <w:vAlign w:val="center"/>
          </w:tcPr>
          <w:p w14:paraId="471023E8" w14:textId="77777777" w:rsidR="00F234FA" w:rsidRDefault="00F234FA" w:rsidP="009277B9">
            <w:pPr>
              <w:pStyle w:val="TAC"/>
              <w:rPr>
                <w:lang w:eastAsia="zh-CN"/>
              </w:rPr>
            </w:pPr>
            <w:r>
              <w:rPr>
                <w:lang w:eastAsia="zh-CN"/>
              </w:rPr>
              <w:t>n40</w:t>
            </w:r>
          </w:p>
        </w:tc>
        <w:tc>
          <w:tcPr>
            <w:tcW w:w="0" w:type="auto"/>
            <w:vAlign w:val="center"/>
          </w:tcPr>
          <w:p w14:paraId="513E4F46" w14:textId="77777777" w:rsidR="00F234FA" w:rsidRDefault="00F234FA" w:rsidP="009277B9">
            <w:pPr>
              <w:pStyle w:val="TAC"/>
              <w:rPr>
                <w:bCs/>
                <w:lang w:eastAsia="zh-CN"/>
              </w:rPr>
            </w:pPr>
            <w:r>
              <w:rPr>
                <w:bCs/>
                <w:lang w:eastAsia="zh-CN"/>
              </w:rPr>
              <w:t>1970</w:t>
            </w:r>
          </w:p>
        </w:tc>
        <w:tc>
          <w:tcPr>
            <w:tcW w:w="0" w:type="auto"/>
            <w:noWrap/>
            <w:vAlign w:val="center"/>
          </w:tcPr>
          <w:p w14:paraId="5E742205" w14:textId="77777777" w:rsidR="00F234FA" w:rsidRDefault="00F234FA" w:rsidP="009277B9">
            <w:pPr>
              <w:pStyle w:val="TAC"/>
              <w:rPr>
                <w:bCs/>
                <w:lang w:eastAsia="zh-CN"/>
              </w:rPr>
            </w:pPr>
            <w:r>
              <w:rPr>
                <w:bCs/>
                <w:lang w:eastAsia="zh-CN"/>
              </w:rPr>
              <w:t>20</w:t>
            </w:r>
          </w:p>
        </w:tc>
        <w:tc>
          <w:tcPr>
            <w:tcW w:w="0" w:type="auto"/>
            <w:vAlign w:val="center"/>
          </w:tcPr>
          <w:p w14:paraId="284A01BE" w14:textId="77777777" w:rsidR="00F234FA" w:rsidRDefault="00F234FA" w:rsidP="009277B9">
            <w:pPr>
              <w:pStyle w:val="TAC"/>
              <w:rPr>
                <w:bCs/>
                <w:lang w:eastAsia="zh-CN"/>
              </w:rPr>
            </w:pPr>
            <w:r>
              <w:rPr>
                <w:bCs/>
                <w:lang w:eastAsia="zh-CN"/>
              </w:rPr>
              <w:t>15</w:t>
            </w:r>
          </w:p>
        </w:tc>
        <w:tc>
          <w:tcPr>
            <w:tcW w:w="0" w:type="auto"/>
            <w:noWrap/>
            <w:vAlign w:val="center"/>
          </w:tcPr>
          <w:p w14:paraId="3A31AD64" w14:textId="77777777" w:rsidR="00F234FA" w:rsidRDefault="00F234FA" w:rsidP="009277B9">
            <w:pPr>
              <w:pStyle w:val="TAC"/>
              <w:rPr>
                <w:bCs/>
                <w:lang w:eastAsia="zh-CN"/>
              </w:rPr>
            </w:pPr>
            <w:r>
              <w:rPr>
                <w:bCs/>
                <w:lang w:eastAsia="zh-CN"/>
              </w:rPr>
              <w:t>100 (RBstart=6)</w:t>
            </w:r>
          </w:p>
        </w:tc>
        <w:tc>
          <w:tcPr>
            <w:tcW w:w="0" w:type="auto"/>
            <w:vAlign w:val="center"/>
          </w:tcPr>
          <w:p w14:paraId="1ED5A73A" w14:textId="77777777" w:rsidR="00F234FA" w:rsidRDefault="00F234FA" w:rsidP="009277B9">
            <w:pPr>
              <w:pStyle w:val="TAC"/>
              <w:rPr>
                <w:lang w:eastAsia="zh-CN"/>
              </w:rPr>
            </w:pPr>
            <w:r>
              <w:rPr>
                <w:lang w:eastAsia="zh-CN"/>
              </w:rPr>
              <w:t>2302.5</w:t>
            </w:r>
          </w:p>
        </w:tc>
        <w:tc>
          <w:tcPr>
            <w:tcW w:w="0" w:type="auto"/>
            <w:noWrap/>
            <w:vAlign w:val="center"/>
          </w:tcPr>
          <w:p w14:paraId="057D2401" w14:textId="77777777" w:rsidR="00F234FA" w:rsidRDefault="00F234FA" w:rsidP="009277B9">
            <w:pPr>
              <w:pStyle w:val="TAC"/>
              <w:rPr>
                <w:lang w:eastAsia="zh-CN"/>
              </w:rPr>
            </w:pPr>
            <w:r>
              <w:rPr>
                <w:lang w:eastAsia="zh-CN"/>
              </w:rPr>
              <w:t>5</w:t>
            </w:r>
          </w:p>
        </w:tc>
        <w:tc>
          <w:tcPr>
            <w:tcW w:w="0" w:type="auto"/>
            <w:noWrap/>
            <w:vAlign w:val="center"/>
          </w:tcPr>
          <w:p w14:paraId="2CDAFC3A" w14:textId="77777777" w:rsidR="00F234FA" w:rsidRDefault="00F234FA" w:rsidP="009277B9">
            <w:pPr>
              <w:pStyle w:val="TAC"/>
              <w:rPr>
                <w:bCs/>
                <w:lang w:eastAsia="zh-CN"/>
              </w:rPr>
            </w:pPr>
            <w:r>
              <w:rPr>
                <w:bCs/>
                <w:lang w:eastAsia="zh-CN"/>
              </w:rPr>
              <w:t>6.6</w:t>
            </w:r>
          </w:p>
        </w:tc>
        <w:tc>
          <w:tcPr>
            <w:tcW w:w="0" w:type="auto"/>
            <w:vAlign w:val="center"/>
          </w:tcPr>
          <w:p w14:paraId="680B09F2" w14:textId="77777777" w:rsidR="00F234FA" w:rsidRDefault="00F234FA" w:rsidP="009277B9">
            <w:pPr>
              <w:pStyle w:val="TAC"/>
              <w:rPr>
                <w:bCs/>
                <w:lang w:eastAsia="zh-CN"/>
              </w:rPr>
            </w:pPr>
            <w:r>
              <w:rPr>
                <w:bCs/>
                <w:lang w:eastAsia="zh-CN"/>
              </w:rPr>
              <w:t>&gt;ACLR2</w:t>
            </w:r>
          </w:p>
        </w:tc>
      </w:tr>
      <w:tr w:rsidR="00F234FA" w14:paraId="18F25B27" w14:textId="77777777" w:rsidTr="009277B9">
        <w:trPr>
          <w:trHeight w:val="300"/>
          <w:jc w:val="center"/>
        </w:trPr>
        <w:tc>
          <w:tcPr>
            <w:tcW w:w="0" w:type="auto"/>
            <w:vAlign w:val="center"/>
          </w:tcPr>
          <w:p w14:paraId="55B4FFBB" w14:textId="77777777" w:rsidR="00F234FA" w:rsidRDefault="00F234FA" w:rsidP="009277B9">
            <w:pPr>
              <w:pStyle w:val="TAC"/>
              <w:rPr>
                <w:lang w:eastAsia="zh-CN"/>
              </w:rPr>
            </w:pPr>
            <w:r>
              <w:rPr>
                <w:lang w:eastAsia="zh-CN"/>
              </w:rPr>
              <w:t>n1</w:t>
            </w:r>
          </w:p>
        </w:tc>
        <w:tc>
          <w:tcPr>
            <w:tcW w:w="0" w:type="auto"/>
            <w:vAlign w:val="center"/>
          </w:tcPr>
          <w:p w14:paraId="1BC38313" w14:textId="77777777" w:rsidR="00F234FA" w:rsidRDefault="00F234FA" w:rsidP="009277B9">
            <w:pPr>
              <w:pStyle w:val="TAC"/>
              <w:rPr>
                <w:lang w:eastAsia="zh-CN"/>
              </w:rPr>
            </w:pPr>
            <w:r>
              <w:rPr>
                <w:lang w:eastAsia="zh-CN"/>
              </w:rPr>
              <w:t>n41</w:t>
            </w:r>
          </w:p>
        </w:tc>
        <w:tc>
          <w:tcPr>
            <w:tcW w:w="0" w:type="auto"/>
            <w:vAlign w:val="center"/>
          </w:tcPr>
          <w:p w14:paraId="36883716" w14:textId="77777777" w:rsidR="00F234FA" w:rsidRDefault="00F234FA" w:rsidP="009277B9">
            <w:pPr>
              <w:pStyle w:val="TAC"/>
              <w:rPr>
                <w:bCs/>
                <w:lang w:eastAsia="zh-CN"/>
              </w:rPr>
            </w:pPr>
            <w:r>
              <w:rPr>
                <w:bCs/>
                <w:lang w:eastAsia="zh-CN"/>
              </w:rPr>
              <w:t>1955</w:t>
            </w:r>
          </w:p>
        </w:tc>
        <w:tc>
          <w:tcPr>
            <w:tcW w:w="0" w:type="auto"/>
            <w:noWrap/>
            <w:vAlign w:val="center"/>
          </w:tcPr>
          <w:p w14:paraId="22B60FE6" w14:textId="77777777" w:rsidR="00F234FA" w:rsidRDefault="00F234FA" w:rsidP="009277B9">
            <w:pPr>
              <w:pStyle w:val="TAC"/>
              <w:rPr>
                <w:bCs/>
                <w:lang w:eastAsia="zh-CN"/>
              </w:rPr>
            </w:pPr>
            <w:r>
              <w:rPr>
                <w:bCs/>
                <w:lang w:eastAsia="zh-CN"/>
              </w:rPr>
              <w:t>50</w:t>
            </w:r>
          </w:p>
        </w:tc>
        <w:tc>
          <w:tcPr>
            <w:tcW w:w="0" w:type="auto"/>
            <w:vAlign w:val="center"/>
          </w:tcPr>
          <w:p w14:paraId="3D8CBA47" w14:textId="77777777" w:rsidR="00F234FA" w:rsidRDefault="00F234FA" w:rsidP="009277B9">
            <w:pPr>
              <w:pStyle w:val="TAC"/>
              <w:rPr>
                <w:bCs/>
                <w:lang w:eastAsia="zh-CN"/>
              </w:rPr>
            </w:pPr>
            <w:r>
              <w:rPr>
                <w:bCs/>
                <w:lang w:eastAsia="zh-CN"/>
              </w:rPr>
              <w:t>15</w:t>
            </w:r>
          </w:p>
        </w:tc>
        <w:tc>
          <w:tcPr>
            <w:tcW w:w="0" w:type="auto"/>
            <w:noWrap/>
            <w:vAlign w:val="center"/>
          </w:tcPr>
          <w:p w14:paraId="5AD319D2" w14:textId="77777777" w:rsidR="00F234FA" w:rsidRDefault="00F234FA" w:rsidP="009277B9">
            <w:pPr>
              <w:pStyle w:val="TAC"/>
              <w:rPr>
                <w:bCs/>
                <w:lang w:eastAsia="zh-CN"/>
              </w:rPr>
            </w:pPr>
            <w:r>
              <w:rPr>
                <w:bCs/>
                <w:lang w:eastAsia="zh-CN"/>
              </w:rPr>
              <w:t>128 (RBstart=142)</w:t>
            </w:r>
          </w:p>
        </w:tc>
        <w:tc>
          <w:tcPr>
            <w:tcW w:w="0" w:type="auto"/>
            <w:vAlign w:val="center"/>
          </w:tcPr>
          <w:p w14:paraId="6F9279EF" w14:textId="77777777" w:rsidR="00F234FA" w:rsidRDefault="00F234FA" w:rsidP="009277B9">
            <w:pPr>
              <w:pStyle w:val="TAC"/>
              <w:rPr>
                <w:vertAlign w:val="superscript"/>
                <w:lang w:eastAsia="zh-CN"/>
              </w:rPr>
            </w:pPr>
            <w:r>
              <w:rPr>
                <w:lang w:eastAsia="zh-CN"/>
              </w:rPr>
              <w:t>2501</w:t>
            </w:r>
          </w:p>
        </w:tc>
        <w:tc>
          <w:tcPr>
            <w:tcW w:w="0" w:type="auto"/>
            <w:noWrap/>
            <w:vAlign w:val="center"/>
          </w:tcPr>
          <w:p w14:paraId="615CAE33" w14:textId="77777777" w:rsidR="00F234FA" w:rsidRDefault="00F234FA" w:rsidP="009277B9">
            <w:pPr>
              <w:pStyle w:val="TAC"/>
              <w:rPr>
                <w:vertAlign w:val="superscript"/>
                <w:lang w:eastAsia="zh-CN"/>
              </w:rPr>
            </w:pPr>
            <w:r>
              <w:rPr>
                <w:lang w:eastAsia="zh-CN"/>
              </w:rPr>
              <w:t>10</w:t>
            </w:r>
          </w:p>
        </w:tc>
        <w:tc>
          <w:tcPr>
            <w:tcW w:w="0" w:type="auto"/>
            <w:noWrap/>
            <w:vAlign w:val="center"/>
          </w:tcPr>
          <w:p w14:paraId="3B93B56A" w14:textId="77777777" w:rsidR="00F234FA" w:rsidRDefault="00F234FA" w:rsidP="009277B9">
            <w:pPr>
              <w:pStyle w:val="TAC"/>
              <w:rPr>
                <w:bCs/>
                <w:lang w:eastAsia="zh-CN"/>
              </w:rPr>
            </w:pPr>
            <w:r>
              <w:rPr>
                <w:bCs/>
                <w:lang w:eastAsia="zh-CN"/>
              </w:rPr>
              <w:t>6.1</w:t>
            </w:r>
          </w:p>
        </w:tc>
        <w:tc>
          <w:tcPr>
            <w:tcW w:w="0" w:type="auto"/>
            <w:vAlign w:val="center"/>
          </w:tcPr>
          <w:p w14:paraId="2CA38A03" w14:textId="77777777" w:rsidR="00F234FA" w:rsidRDefault="00F234FA" w:rsidP="009277B9">
            <w:pPr>
              <w:pStyle w:val="TAC"/>
              <w:rPr>
                <w:bCs/>
                <w:lang w:eastAsia="zh-CN"/>
              </w:rPr>
            </w:pPr>
            <w:r>
              <w:rPr>
                <w:bCs/>
                <w:lang w:eastAsia="zh-CN"/>
              </w:rPr>
              <w:t>&gt;ACLR2</w:t>
            </w:r>
          </w:p>
        </w:tc>
      </w:tr>
      <w:tr w:rsidR="00F234FA" w14:paraId="22D589BC" w14:textId="77777777" w:rsidTr="009277B9">
        <w:trPr>
          <w:trHeight w:val="300"/>
          <w:jc w:val="center"/>
        </w:trPr>
        <w:tc>
          <w:tcPr>
            <w:tcW w:w="0" w:type="auto"/>
            <w:vAlign w:val="center"/>
          </w:tcPr>
          <w:p w14:paraId="249F9447" w14:textId="77777777" w:rsidR="00F234FA" w:rsidRDefault="00F234FA" w:rsidP="009277B9">
            <w:pPr>
              <w:pStyle w:val="TAC"/>
              <w:rPr>
                <w:lang w:eastAsia="zh-CN"/>
              </w:rPr>
            </w:pPr>
            <w:r>
              <w:rPr>
                <w:lang w:eastAsia="zh-CN"/>
              </w:rPr>
              <w:t>n1</w:t>
            </w:r>
          </w:p>
        </w:tc>
        <w:tc>
          <w:tcPr>
            <w:tcW w:w="0" w:type="auto"/>
            <w:vAlign w:val="center"/>
          </w:tcPr>
          <w:p w14:paraId="1908289C" w14:textId="77777777" w:rsidR="00F234FA" w:rsidRDefault="00F234FA" w:rsidP="009277B9">
            <w:pPr>
              <w:pStyle w:val="TAC"/>
              <w:rPr>
                <w:lang w:eastAsia="zh-CN"/>
              </w:rPr>
            </w:pPr>
            <w:r>
              <w:rPr>
                <w:lang w:eastAsia="zh-CN"/>
              </w:rPr>
              <w:t>n41</w:t>
            </w:r>
          </w:p>
        </w:tc>
        <w:tc>
          <w:tcPr>
            <w:tcW w:w="0" w:type="auto"/>
            <w:vAlign w:val="center"/>
          </w:tcPr>
          <w:p w14:paraId="690AA0B7" w14:textId="77777777" w:rsidR="00F234FA" w:rsidRDefault="00F234FA" w:rsidP="009277B9">
            <w:pPr>
              <w:pStyle w:val="TAC"/>
              <w:rPr>
                <w:bCs/>
                <w:lang w:eastAsia="zh-CN"/>
              </w:rPr>
            </w:pPr>
            <w:r>
              <w:rPr>
                <w:bCs/>
                <w:lang w:eastAsia="zh-CN"/>
              </w:rPr>
              <w:t>1970</w:t>
            </w:r>
          </w:p>
        </w:tc>
        <w:tc>
          <w:tcPr>
            <w:tcW w:w="0" w:type="auto"/>
            <w:noWrap/>
            <w:vAlign w:val="center"/>
          </w:tcPr>
          <w:p w14:paraId="57C48796" w14:textId="77777777" w:rsidR="00F234FA" w:rsidRDefault="00F234FA" w:rsidP="009277B9">
            <w:pPr>
              <w:pStyle w:val="TAC"/>
              <w:rPr>
                <w:bCs/>
                <w:lang w:eastAsia="zh-CN"/>
              </w:rPr>
            </w:pPr>
            <w:r>
              <w:rPr>
                <w:bCs/>
                <w:lang w:eastAsia="zh-CN"/>
              </w:rPr>
              <w:t>20</w:t>
            </w:r>
          </w:p>
        </w:tc>
        <w:tc>
          <w:tcPr>
            <w:tcW w:w="0" w:type="auto"/>
            <w:vAlign w:val="center"/>
          </w:tcPr>
          <w:p w14:paraId="2992700B" w14:textId="77777777" w:rsidR="00F234FA" w:rsidRDefault="00F234FA" w:rsidP="009277B9">
            <w:pPr>
              <w:pStyle w:val="TAC"/>
              <w:rPr>
                <w:bCs/>
                <w:lang w:eastAsia="zh-CN"/>
              </w:rPr>
            </w:pPr>
            <w:r>
              <w:rPr>
                <w:bCs/>
                <w:lang w:eastAsia="zh-CN"/>
              </w:rPr>
              <w:t>15</w:t>
            </w:r>
          </w:p>
        </w:tc>
        <w:tc>
          <w:tcPr>
            <w:tcW w:w="0" w:type="auto"/>
            <w:noWrap/>
            <w:vAlign w:val="center"/>
          </w:tcPr>
          <w:p w14:paraId="71E114B5" w14:textId="77777777" w:rsidR="00F234FA" w:rsidRDefault="00F234FA" w:rsidP="009277B9">
            <w:pPr>
              <w:pStyle w:val="TAC"/>
              <w:rPr>
                <w:bCs/>
                <w:lang w:eastAsia="zh-CN"/>
              </w:rPr>
            </w:pPr>
            <w:r>
              <w:rPr>
                <w:bCs/>
                <w:lang w:eastAsia="zh-CN"/>
              </w:rPr>
              <w:t>100 (RBstart=6)</w:t>
            </w:r>
          </w:p>
        </w:tc>
        <w:tc>
          <w:tcPr>
            <w:tcW w:w="0" w:type="auto"/>
            <w:vAlign w:val="center"/>
          </w:tcPr>
          <w:p w14:paraId="62E4653A" w14:textId="77777777" w:rsidR="00F234FA" w:rsidRDefault="00F234FA" w:rsidP="009277B9">
            <w:pPr>
              <w:pStyle w:val="TAC"/>
              <w:rPr>
                <w:lang w:eastAsia="zh-CN"/>
              </w:rPr>
            </w:pPr>
            <w:r>
              <w:rPr>
                <w:lang w:eastAsia="zh-CN"/>
              </w:rPr>
              <w:t>2546</w:t>
            </w:r>
          </w:p>
        </w:tc>
        <w:tc>
          <w:tcPr>
            <w:tcW w:w="0" w:type="auto"/>
            <w:noWrap/>
            <w:vAlign w:val="center"/>
          </w:tcPr>
          <w:p w14:paraId="6F0C5D7A" w14:textId="77777777" w:rsidR="00F234FA" w:rsidRDefault="00F234FA" w:rsidP="009277B9">
            <w:pPr>
              <w:pStyle w:val="TAC"/>
              <w:rPr>
                <w:lang w:eastAsia="zh-CN"/>
              </w:rPr>
            </w:pPr>
            <w:r>
              <w:rPr>
                <w:lang w:eastAsia="zh-CN"/>
              </w:rPr>
              <w:t>100</w:t>
            </w:r>
          </w:p>
        </w:tc>
        <w:tc>
          <w:tcPr>
            <w:tcW w:w="0" w:type="auto"/>
            <w:noWrap/>
            <w:vAlign w:val="center"/>
          </w:tcPr>
          <w:p w14:paraId="486AF161" w14:textId="77777777" w:rsidR="00F234FA" w:rsidRDefault="00F234FA" w:rsidP="009277B9">
            <w:pPr>
              <w:pStyle w:val="TAC"/>
              <w:rPr>
                <w:bCs/>
                <w:lang w:eastAsia="zh-CN"/>
              </w:rPr>
            </w:pPr>
            <w:r>
              <w:rPr>
                <w:bCs/>
                <w:lang w:eastAsia="zh-CN"/>
              </w:rPr>
              <w:t>0.7</w:t>
            </w:r>
          </w:p>
        </w:tc>
        <w:tc>
          <w:tcPr>
            <w:tcW w:w="0" w:type="auto"/>
            <w:vAlign w:val="center"/>
          </w:tcPr>
          <w:p w14:paraId="49BAEAFB" w14:textId="77777777" w:rsidR="00F234FA" w:rsidRDefault="00F234FA" w:rsidP="009277B9">
            <w:pPr>
              <w:pStyle w:val="TAC"/>
              <w:rPr>
                <w:bCs/>
                <w:lang w:eastAsia="zh-CN"/>
              </w:rPr>
            </w:pPr>
            <w:r>
              <w:rPr>
                <w:bCs/>
                <w:lang w:eastAsia="zh-CN"/>
              </w:rPr>
              <w:t>&gt;ACLR2</w:t>
            </w:r>
          </w:p>
        </w:tc>
      </w:tr>
      <w:tr w:rsidR="00F234FA" w14:paraId="2E9AA5EB" w14:textId="77777777" w:rsidTr="009277B9">
        <w:trPr>
          <w:trHeight w:val="300"/>
          <w:jc w:val="center"/>
        </w:trPr>
        <w:tc>
          <w:tcPr>
            <w:tcW w:w="0" w:type="auto"/>
            <w:vAlign w:val="center"/>
          </w:tcPr>
          <w:p w14:paraId="7511B002" w14:textId="77777777" w:rsidR="00F234FA" w:rsidRDefault="00F234FA" w:rsidP="009277B9">
            <w:pPr>
              <w:pStyle w:val="TAC"/>
              <w:rPr>
                <w:lang w:eastAsia="zh-CN"/>
              </w:rPr>
            </w:pPr>
            <w:r>
              <w:rPr>
                <w:lang w:eastAsia="zh-CN"/>
              </w:rPr>
              <w:t>n3</w:t>
            </w:r>
          </w:p>
        </w:tc>
        <w:tc>
          <w:tcPr>
            <w:tcW w:w="0" w:type="auto"/>
            <w:vAlign w:val="center"/>
          </w:tcPr>
          <w:p w14:paraId="429A3E34" w14:textId="77777777" w:rsidR="00F234FA" w:rsidRDefault="00F234FA" w:rsidP="009277B9">
            <w:pPr>
              <w:pStyle w:val="TAC"/>
              <w:rPr>
                <w:lang w:eastAsia="zh-CN"/>
              </w:rPr>
            </w:pPr>
            <w:r>
              <w:rPr>
                <w:lang w:eastAsia="zh-CN"/>
              </w:rPr>
              <w:t>n41</w:t>
            </w:r>
          </w:p>
        </w:tc>
        <w:tc>
          <w:tcPr>
            <w:tcW w:w="0" w:type="auto"/>
            <w:vAlign w:val="center"/>
          </w:tcPr>
          <w:p w14:paraId="325125EF" w14:textId="77777777" w:rsidR="00F234FA" w:rsidRDefault="00F234FA" w:rsidP="009277B9">
            <w:pPr>
              <w:pStyle w:val="TAC"/>
              <w:rPr>
                <w:bCs/>
                <w:lang w:eastAsia="zh-CN"/>
              </w:rPr>
            </w:pPr>
            <w:r>
              <w:rPr>
                <w:rFonts w:hint="eastAsia"/>
                <w:lang w:val="en-US" w:eastAsia="zh-CN"/>
              </w:rPr>
              <w:t>1760</w:t>
            </w:r>
          </w:p>
        </w:tc>
        <w:tc>
          <w:tcPr>
            <w:tcW w:w="0" w:type="auto"/>
            <w:noWrap/>
            <w:vAlign w:val="center"/>
          </w:tcPr>
          <w:p w14:paraId="6E2921E1" w14:textId="77777777" w:rsidR="00F234FA" w:rsidRDefault="00F234FA" w:rsidP="009277B9">
            <w:pPr>
              <w:pStyle w:val="TAC"/>
              <w:rPr>
                <w:bCs/>
                <w:lang w:eastAsia="zh-CN"/>
              </w:rPr>
            </w:pPr>
            <w:r>
              <w:rPr>
                <w:rFonts w:hint="eastAsia"/>
                <w:lang w:val="en-US" w:eastAsia="zh-CN"/>
              </w:rPr>
              <w:t>50</w:t>
            </w:r>
          </w:p>
        </w:tc>
        <w:tc>
          <w:tcPr>
            <w:tcW w:w="0" w:type="auto"/>
            <w:vAlign w:val="center"/>
          </w:tcPr>
          <w:p w14:paraId="3B05AFB2" w14:textId="77777777" w:rsidR="00F234FA" w:rsidRDefault="00F234FA" w:rsidP="009277B9">
            <w:pPr>
              <w:pStyle w:val="TAC"/>
              <w:rPr>
                <w:bCs/>
                <w:lang w:eastAsia="zh-CN"/>
              </w:rPr>
            </w:pPr>
            <w:r>
              <w:t>15</w:t>
            </w:r>
          </w:p>
        </w:tc>
        <w:tc>
          <w:tcPr>
            <w:tcW w:w="0" w:type="auto"/>
            <w:noWrap/>
            <w:vAlign w:val="center"/>
          </w:tcPr>
          <w:p w14:paraId="64321C59" w14:textId="77777777" w:rsidR="00F234FA" w:rsidRDefault="00F234FA" w:rsidP="009277B9">
            <w:pPr>
              <w:pStyle w:val="TAC"/>
              <w:rPr>
                <w:bCs/>
                <w:lang w:eastAsia="zh-CN"/>
              </w:rPr>
            </w:pPr>
            <w:r>
              <w:t>50 (RBstart=</w:t>
            </w:r>
            <w:r>
              <w:rPr>
                <w:rFonts w:hint="eastAsia"/>
                <w:lang w:val="en-US" w:eastAsia="zh-CN"/>
              </w:rPr>
              <w:t>220</w:t>
            </w:r>
            <w:r>
              <w:t>)</w:t>
            </w:r>
          </w:p>
        </w:tc>
        <w:tc>
          <w:tcPr>
            <w:tcW w:w="0" w:type="auto"/>
            <w:vAlign w:val="center"/>
          </w:tcPr>
          <w:p w14:paraId="7176769E" w14:textId="77777777" w:rsidR="00F234FA" w:rsidRDefault="00F234FA" w:rsidP="009277B9">
            <w:pPr>
              <w:pStyle w:val="TAC"/>
              <w:rPr>
                <w:lang w:eastAsia="zh-CN"/>
              </w:rPr>
            </w:pPr>
            <w:r>
              <w:t>2501</w:t>
            </w:r>
          </w:p>
        </w:tc>
        <w:tc>
          <w:tcPr>
            <w:tcW w:w="0" w:type="auto"/>
            <w:noWrap/>
            <w:vAlign w:val="center"/>
          </w:tcPr>
          <w:p w14:paraId="68B18801" w14:textId="77777777" w:rsidR="00F234FA" w:rsidRDefault="00F234FA" w:rsidP="009277B9">
            <w:pPr>
              <w:pStyle w:val="TAC"/>
              <w:rPr>
                <w:lang w:eastAsia="zh-CN"/>
              </w:rPr>
            </w:pPr>
            <w:r>
              <w:t>10</w:t>
            </w:r>
          </w:p>
        </w:tc>
        <w:tc>
          <w:tcPr>
            <w:tcW w:w="0" w:type="auto"/>
            <w:noWrap/>
            <w:vAlign w:val="center"/>
          </w:tcPr>
          <w:p w14:paraId="7DBB6AE5" w14:textId="77777777" w:rsidR="00F234FA" w:rsidRDefault="00F234FA" w:rsidP="009277B9">
            <w:pPr>
              <w:pStyle w:val="TAC"/>
              <w:rPr>
                <w:bCs/>
                <w:lang w:eastAsia="zh-CN"/>
              </w:rPr>
            </w:pPr>
            <w:r>
              <w:t>0.7</w:t>
            </w:r>
          </w:p>
        </w:tc>
        <w:tc>
          <w:tcPr>
            <w:tcW w:w="0" w:type="auto"/>
            <w:vAlign w:val="center"/>
          </w:tcPr>
          <w:p w14:paraId="1A00DFE9" w14:textId="77777777" w:rsidR="00F234FA" w:rsidRDefault="00F234FA" w:rsidP="009277B9">
            <w:pPr>
              <w:pStyle w:val="TAC"/>
              <w:rPr>
                <w:bCs/>
                <w:lang w:eastAsia="zh-CN"/>
              </w:rPr>
            </w:pPr>
            <w:r>
              <w:rPr>
                <w:bCs/>
                <w:lang w:eastAsia="zh-CN"/>
              </w:rPr>
              <w:t>&gt;ACLR2</w:t>
            </w:r>
          </w:p>
        </w:tc>
      </w:tr>
      <w:tr w:rsidR="00F234FA" w14:paraId="1203886F" w14:textId="77777777" w:rsidTr="009277B9">
        <w:trPr>
          <w:trHeight w:val="300"/>
          <w:jc w:val="center"/>
        </w:trPr>
        <w:tc>
          <w:tcPr>
            <w:tcW w:w="0" w:type="auto"/>
            <w:vAlign w:val="center"/>
          </w:tcPr>
          <w:p w14:paraId="7DDBEBA7" w14:textId="77777777" w:rsidR="00F234FA" w:rsidRDefault="00F234FA" w:rsidP="009277B9">
            <w:pPr>
              <w:pStyle w:val="TAC"/>
              <w:rPr>
                <w:lang w:eastAsia="zh-CN"/>
              </w:rPr>
            </w:pPr>
            <w:r>
              <w:rPr>
                <w:lang w:eastAsia="zh-CN"/>
              </w:rPr>
              <w:t>n3</w:t>
            </w:r>
          </w:p>
        </w:tc>
        <w:tc>
          <w:tcPr>
            <w:tcW w:w="0" w:type="auto"/>
            <w:vAlign w:val="center"/>
          </w:tcPr>
          <w:p w14:paraId="78EC6A37" w14:textId="77777777" w:rsidR="00F234FA" w:rsidRDefault="00F234FA" w:rsidP="009277B9">
            <w:pPr>
              <w:pStyle w:val="TAC"/>
              <w:rPr>
                <w:lang w:eastAsia="zh-CN"/>
              </w:rPr>
            </w:pPr>
            <w:r>
              <w:rPr>
                <w:lang w:eastAsia="zh-CN"/>
              </w:rPr>
              <w:t>n41</w:t>
            </w:r>
          </w:p>
        </w:tc>
        <w:tc>
          <w:tcPr>
            <w:tcW w:w="0" w:type="auto"/>
            <w:vAlign w:val="center"/>
          </w:tcPr>
          <w:p w14:paraId="20B3A643" w14:textId="77777777" w:rsidR="00F234FA" w:rsidRDefault="00F234FA" w:rsidP="009277B9">
            <w:pPr>
              <w:pStyle w:val="TAC"/>
              <w:rPr>
                <w:bCs/>
                <w:lang w:eastAsia="zh-CN"/>
              </w:rPr>
            </w:pPr>
            <w:r>
              <w:rPr>
                <w:rFonts w:hint="eastAsia"/>
                <w:lang w:val="en-US" w:eastAsia="zh-CN"/>
              </w:rPr>
              <w:t>1760</w:t>
            </w:r>
          </w:p>
        </w:tc>
        <w:tc>
          <w:tcPr>
            <w:tcW w:w="0" w:type="auto"/>
            <w:noWrap/>
            <w:vAlign w:val="center"/>
          </w:tcPr>
          <w:p w14:paraId="26FE0992" w14:textId="77777777" w:rsidR="00F234FA" w:rsidRDefault="00F234FA" w:rsidP="009277B9">
            <w:pPr>
              <w:pStyle w:val="TAC"/>
              <w:rPr>
                <w:bCs/>
                <w:lang w:eastAsia="zh-CN"/>
              </w:rPr>
            </w:pPr>
            <w:r>
              <w:rPr>
                <w:rFonts w:hint="eastAsia"/>
                <w:lang w:val="en-US" w:eastAsia="zh-CN"/>
              </w:rPr>
              <w:t>50</w:t>
            </w:r>
          </w:p>
        </w:tc>
        <w:tc>
          <w:tcPr>
            <w:tcW w:w="0" w:type="auto"/>
            <w:vAlign w:val="center"/>
          </w:tcPr>
          <w:p w14:paraId="7AC1E679" w14:textId="77777777" w:rsidR="00F234FA" w:rsidRDefault="00F234FA" w:rsidP="009277B9">
            <w:pPr>
              <w:pStyle w:val="TAC"/>
              <w:rPr>
                <w:bCs/>
                <w:lang w:eastAsia="zh-CN"/>
              </w:rPr>
            </w:pPr>
            <w:r>
              <w:t>15</w:t>
            </w:r>
          </w:p>
        </w:tc>
        <w:tc>
          <w:tcPr>
            <w:tcW w:w="0" w:type="auto"/>
            <w:noWrap/>
            <w:vAlign w:val="center"/>
          </w:tcPr>
          <w:p w14:paraId="7BB3B840" w14:textId="77777777" w:rsidR="00F234FA" w:rsidRDefault="00F234FA" w:rsidP="009277B9">
            <w:pPr>
              <w:pStyle w:val="TAC"/>
              <w:rPr>
                <w:bCs/>
                <w:lang w:eastAsia="zh-CN"/>
              </w:rPr>
            </w:pPr>
            <w:r>
              <w:t>50 (RBstart=</w:t>
            </w:r>
            <w:r>
              <w:rPr>
                <w:rFonts w:hint="eastAsia"/>
                <w:lang w:val="en-US" w:eastAsia="zh-CN"/>
              </w:rPr>
              <w:t>220</w:t>
            </w:r>
            <w:r>
              <w:t>)</w:t>
            </w:r>
          </w:p>
        </w:tc>
        <w:tc>
          <w:tcPr>
            <w:tcW w:w="0" w:type="auto"/>
            <w:vAlign w:val="center"/>
          </w:tcPr>
          <w:p w14:paraId="38B058AD" w14:textId="77777777" w:rsidR="00F234FA" w:rsidRDefault="00F234FA" w:rsidP="009277B9">
            <w:pPr>
              <w:pStyle w:val="TAC"/>
              <w:rPr>
                <w:lang w:eastAsia="zh-CN"/>
              </w:rPr>
            </w:pPr>
            <w:r>
              <w:rPr>
                <w:lang w:eastAsia="zh-CN"/>
              </w:rPr>
              <w:t>2546</w:t>
            </w:r>
          </w:p>
        </w:tc>
        <w:tc>
          <w:tcPr>
            <w:tcW w:w="0" w:type="auto"/>
            <w:noWrap/>
            <w:vAlign w:val="center"/>
          </w:tcPr>
          <w:p w14:paraId="6046AE33" w14:textId="77777777" w:rsidR="00F234FA" w:rsidRDefault="00F234FA" w:rsidP="009277B9">
            <w:pPr>
              <w:pStyle w:val="TAC"/>
              <w:rPr>
                <w:lang w:eastAsia="zh-CN"/>
              </w:rPr>
            </w:pPr>
            <w:r>
              <w:rPr>
                <w:lang w:eastAsia="zh-CN"/>
              </w:rPr>
              <w:t>100</w:t>
            </w:r>
          </w:p>
        </w:tc>
        <w:tc>
          <w:tcPr>
            <w:tcW w:w="0" w:type="auto"/>
            <w:noWrap/>
            <w:vAlign w:val="center"/>
          </w:tcPr>
          <w:p w14:paraId="1295D410" w14:textId="77777777" w:rsidR="00F234FA" w:rsidRDefault="00F234FA" w:rsidP="009277B9">
            <w:pPr>
              <w:pStyle w:val="TAC"/>
              <w:rPr>
                <w:bCs/>
                <w:lang w:eastAsia="zh-CN"/>
              </w:rPr>
            </w:pPr>
            <w:r>
              <w:rPr>
                <w:bCs/>
                <w:lang w:eastAsia="zh-CN"/>
              </w:rPr>
              <w:t>0.7</w:t>
            </w:r>
          </w:p>
        </w:tc>
        <w:tc>
          <w:tcPr>
            <w:tcW w:w="0" w:type="auto"/>
            <w:vAlign w:val="center"/>
          </w:tcPr>
          <w:p w14:paraId="18F5351E" w14:textId="77777777" w:rsidR="00F234FA" w:rsidRDefault="00F234FA" w:rsidP="009277B9">
            <w:pPr>
              <w:pStyle w:val="TAC"/>
              <w:rPr>
                <w:bCs/>
                <w:lang w:eastAsia="zh-CN"/>
              </w:rPr>
            </w:pPr>
            <w:r>
              <w:rPr>
                <w:bCs/>
                <w:lang w:eastAsia="zh-CN"/>
              </w:rPr>
              <w:t>&gt;ACLR2</w:t>
            </w:r>
          </w:p>
        </w:tc>
      </w:tr>
      <w:tr w:rsidR="00F234FA" w14:paraId="0C492262" w14:textId="77777777" w:rsidTr="009277B9">
        <w:trPr>
          <w:trHeight w:val="300"/>
          <w:jc w:val="center"/>
        </w:trPr>
        <w:tc>
          <w:tcPr>
            <w:tcW w:w="0" w:type="auto"/>
            <w:vAlign w:val="center"/>
          </w:tcPr>
          <w:p w14:paraId="2C95B735" w14:textId="77777777" w:rsidR="00F234FA" w:rsidRDefault="00F234FA" w:rsidP="009277B9">
            <w:pPr>
              <w:pStyle w:val="TAC"/>
              <w:rPr>
                <w:lang w:eastAsia="zh-CN"/>
              </w:rPr>
            </w:pPr>
            <w:r>
              <w:rPr>
                <w:lang w:eastAsia="zh-CN"/>
              </w:rPr>
              <w:t>n3</w:t>
            </w:r>
          </w:p>
        </w:tc>
        <w:tc>
          <w:tcPr>
            <w:tcW w:w="0" w:type="auto"/>
            <w:vAlign w:val="center"/>
          </w:tcPr>
          <w:p w14:paraId="06A23E87" w14:textId="77777777" w:rsidR="00F234FA" w:rsidRDefault="00F234FA" w:rsidP="009277B9">
            <w:pPr>
              <w:pStyle w:val="TAC"/>
              <w:rPr>
                <w:lang w:eastAsia="zh-CN"/>
              </w:rPr>
            </w:pPr>
            <w:r>
              <w:rPr>
                <w:lang w:eastAsia="zh-CN"/>
              </w:rPr>
              <w:t>n74</w:t>
            </w:r>
          </w:p>
        </w:tc>
        <w:tc>
          <w:tcPr>
            <w:tcW w:w="0" w:type="auto"/>
            <w:vAlign w:val="center"/>
          </w:tcPr>
          <w:p w14:paraId="19458575" w14:textId="77777777" w:rsidR="00F234FA" w:rsidRDefault="00F234FA" w:rsidP="009277B9">
            <w:pPr>
              <w:pStyle w:val="TAC"/>
              <w:rPr>
                <w:bCs/>
                <w:lang w:eastAsia="zh-CN"/>
              </w:rPr>
            </w:pPr>
            <w:r>
              <w:rPr>
                <w:bCs/>
                <w:lang w:eastAsia="zh-CN"/>
              </w:rPr>
              <w:t>1712.5</w:t>
            </w:r>
          </w:p>
        </w:tc>
        <w:tc>
          <w:tcPr>
            <w:tcW w:w="0" w:type="auto"/>
            <w:noWrap/>
            <w:vAlign w:val="center"/>
          </w:tcPr>
          <w:p w14:paraId="1B1D86C3" w14:textId="77777777" w:rsidR="00F234FA" w:rsidRDefault="00F234FA" w:rsidP="009277B9">
            <w:pPr>
              <w:pStyle w:val="TAC"/>
              <w:rPr>
                <w:bCs/>
                <w:lang w:eastAsia="zh-CN"/>
              </w:rPr>
            </w:pPr>
            <w:r>
              <w:rPr>
                <w:bCs/>
                <w:lang w:eastAsia="zh-CN"/>
              </w:rPr>
              <w:t>5</w:t>
            </w:r>
          </w:p>
        </w:tc>
        <w:tc>
          <w:tcPr>
            <w:tcW w:w="0" w:type="auto"/>
            <w:vAlign w:val="center"/>
          </w:tcPr>
          <w:p w14:paraId="56C7B597" w14:textId="77777777" w:rsidR="00F234FA" w:rsidRDefault="00F234FA" w:rsidP="009277B9">
            <w:pPr>
              <w:pStyle w:val="TAC"/>
              <w:rPr>
                <w:bCs/>
                <w:lang w:eastAsia="zh-CN"/>
              </w:rPr>
            </w:pPr>
            <w:r>
              <w:rPr>
                <w:bCs/>
                <w:lang w:eastAsia="zh-CN"/>
              </w:rPr>
              <w:t>15</w:t>
            </w:r>
          </w:p>
        </w:tc>
        <w:tc>
          <w:tcPr>
            <w:tcW w:w="0" w:type="auto"/>
            <w:noWrap/>
            <w:vAlign w:val="center"/>
          </w:tcPr>
          <w:p w14:paraId="468E3806" w14:textId="77777777" w:rsidR="00F234FA" w:rsidRDefault="00F234FA" w:rsidP="009277B9">
            <w:pPr>
              <w:pStyle w:val="TAC"/>
              <w:rPr>
                <w:bCs/>
                <w:lang w:eastAsia="zh-CN"/>
              </w:rPr>
            </w:pPr>
            <w:r>
              <w:rPr>
                <w:bCs/>
                <w:lang w:eastAsia="zh-CN"/>
              </w:rPr>
              <w:t>25 (RBstart=0)</w:t>
            </w:r>
          </w:p>
        </w:tc>
        <w:tc>
          <w:tcPr>
            <w:tcW w:w="0" w:type="auto"/>
            <w:vAlign w:val="center"/>
          </w:tcPr>
          <w:p w14:paraId="590813AC" w14:textId="77777777" w:rsidR="00F234FA" w:rsidRDefault="00F234FA" w:rsidP="009277B9">
            <w:pPr>
              <w:pStyle w:val="TAC"/>
              <w:rPr>
                <w:lang w:eastAsia="zh-CN"/>
              </w:rPr>
            </w:pPr>
            <w:r>
              <w:rPr>
                <w:lang w:eastAsia="zh-CN"/>
              </w:rPr>
              <w:t>1515.5</w:t>
            </w:r>
          </w:p>
        </w:tc>
        <w:tc>
          <w:tcPr>
            <w:tcW w:w="0" w:type="auto"/>
            <w:noWrap/>
            <w:vAlign w:val="center"/>
          </w:tcPr>
          <w:p w14:paraId="25E790FE" w14:textId="77777777" w:rsidR="00F234FA" w:rsidRDefault="00F234FA" w:rsidP="009277B9">
            <w:pPr>
              <w:pStyle w:val="TAC"/>
              <w:rPr>
                <w:lang w:eastAsia="zh-CN"/>
              </w:rPr>
            </w:pPr>
            <w:r>
              <w:rPr>
                <w:lang w:eastAsia="zh-CN"/>
              </w:rPr>
              <w:t>5</w:t>
            </w:r>
          </w:p>
        </w:tc>
        <w:tc>
          <w:tcPr>
            <w:tcW w:w="0" w:type="auto"/>
            <w:noWrap/>
            <w:vAlign w:val="center"/>
          </w:tcPr>
          <w:p w14:paraId="3FB21C24" w14:textId="77777777" w:rsidR="00F234FA" w:rsidRDefault="00F234FA" w:rsidP="009277B9">
            <w:pPr>
              <w:pStyle w:val="TAC"/>
              <w:rPr>
                <w:bCs/>
                <w:lang w:eastAsia="zh-CN"/>
              </w:rPr>
            </w:pPr>
            <w:r>
              <w:rPr>
                <w:bCs/>
                <w:lang w:eastAsia="zh-CN"/>
              </w:rPr>
              <w:t>2.6</w:t>
            </w:r>
          </w:p>
        </w:tc>
        <w:tc>
          <w:tcPr>
            <w:tcW w:w="0" w:type="auto"/>
            <w:vAlign w:val="center"/>
          </w:tcPr>
          <w:p w14:paraId="2EEE6FF0" w14:textId="77777777" w:rsidR="00F234FA" w:rsidRDefault="00F234FA" w:rsidP="009277B9">
            <w:pPr>
              <w:pStyle w:val="TAC"/>
              <w:rPr>
                <w:bCs/>
                <w:lang w:eastAsia="zh-CN"/>
              </w:rPr>
            </w:pPr>
            <w:r>
              <w:rPr>
                <w:bCs/>
                <w:lang w:eastAsia="zh-CN"/>
              </w:rPr>
              <w:t>&gt;ACLR2</w:t>
            </w:r>
          </w:p>
        </w:tc>
      </w:tr>
      <w:tr w:rsidR="00F234FA" w14:paraId="1B3F7C45" w14:textId="77777777" w:rsidTr="009277B9">
        <w:trPr>
          <w:trHeight w:val="300"/>
          <w:jc w:val="center"/>
        </w:trPr>
        <w:tc>
          <w:tcPr>
            <w:tcW w:w="0" w:type="auto"/>
            <w:vAlign w:val="center"/>
          </w:tcPr>
          <w:p w14:paraId="6CB8B50F" w14:textId="77777777" w:rsidR="00F234FA" w:rsidRDefault="00F234FA" w:rsidP="009277B9">
            <w:pPr>
              <w:pStyle w:val="TAC"/>
              <w:rPr>
                <w:lang w:eastAsia="zh-CN"/>
              </w:rPr>
            </w:pPr>
            <w:r>
              <w:rPr>
                <w:lang w:eastAsia="zh-CN"/>
              </w:rPr>
              <w:t>n5</w:t>
            </w:r>
          </w:p>
        </w:tc>
        <w:tc>
          <w:tcPr>
            <w:tcW w:w="0" w:type="auto"/>
            <w:vAlign w:val="center"/>
          </w:tcPr>
          <w:p w14:paraId="0506E7C7" w14:textId="77777777" w:rsidR="00F234FA" w:rsidRDefault="00F234FA" w:rsidP="009277B9">
            <w:pPr>
              <w:pStyle w:val="TAC"/>
              <w:rPr>
                <w:lang w:eastAsia="zh-CN"/>
              </w:rPr>
            </w:pPr>
            <w:r>
              <w:rPr>
                <w:lang w:eastAsia="zh-CN"/>
              </w:rPr>
              <w:t>n28</w:t>
            </w:r>
          </w:p>
        </w:tc>
        <w:tc>
          <w:tcPr>
            <w:tcW w:w="0" w:type="auto"/>
            <w:vAlign w:val="center"/>
          </w:tcPr>
          <w:p w14:paraId="74F68359" w14:textId="77777777" w:rsidR="00F234FA" w:rsidRDefault="00F234FA" w:rsidP="009277B9">
            <w:pPr>
              <w:pStyle w:val="TAC"/>
              <w:rPr>
                <w:bCs/>
                <w:lang w:eastAsia="zh-CN"/>
              </w:rPr>
            </w:pPr>
            <w:r>
              <w:rPr>
                <w:bCs/>
                <w:lang w:eastAsia="zh-CN"/>
              </w:rPr>
              <w:t>834</w:t>
            </w:r>
          </w:p>
        </w:tc>
        <w:tc>
          <w:tcPr>
            <w:tcW w:w="0" w:type="auto"/>
            <w:noWrap/>
            <w:vAlign w:val="center"/>
          </w:tcPr>
          <w:p w14:paraId="3019E72B" w14:textId="77777777" w:rsidR="00F234FA" w:rsidRDefault="00F234FA" w:rsidP="009277B9">
            <w:pPr>
              <w:pStyle w:val="TAC"/>
              <w:rPr>
                <w:bCs/>
                <w:lang w:eastAsia="zh-CN"/>
              </w:rPr>
            </w:pPr>
            <w:r>
              <w:rPr>
                <w:bCs/>
                <w:lang w:eastAsia="zh-CN"/>
              </w:rPr>
              <w:t>20</w:t>
            </w:r>
          </w:p>
        </w:tc>
        <w:tc>
          <w:tcPr>
            <w:tcW w:w="0" w:type="auto"/>
            <w:vAlign w:val="center"/>
          </w:tcPr>
          <w:p w14:paraId="6CC61D95" w14:textId="77777777" w:rsidR="00F234FA" w:rsidRDefault="00F234FA" w:rsidP="009277B9">
            <w:pPr>
              <w:pStyle w:val="TAC"/>
              <w:rPr>
                <w:bCs/>
                <w:lang w:eastAsia="zh-CN"/>
              </w:rPr>
            </w:pPr>
            <w:r>
              <w:rPr>
                <w:bCs/>
                <w:lang w:eastAsia="zh-CN"/>
              </w:rPr>
              <w:t>15</w:t>
            </w:r>
          </w:p>
        </w:tc>
        <w:tc>
          <w:tcPr>
            <w:tcW w:w="0" w:type="auto"/>
            <w:noWrap/>
            <w:vAlign w:val="center"/>
          </w:tcPr>
          <w:p w14:paraId="0769C97B" w14:textId="77777777" w:rsidR="00F234FA" w:rsidRDefault="00F234FA" w:rsidP="009277B9">
            <w:pPr>
              <w:pStyle w:val="TAC"/>
              <w:rPr>
                <w:bCs/>
                <w:lang w:eastAsia="zh-CN"/>
              </w:rPr>
            </w:pPr>
            <w:r>
              <w:rPr>
                <w:bCs/>
                <w:lang w:eastAsia="zh-CN"/>
              </w:rPr>
              <w:t>20 (RBstart=0)</w:t>
            </w:r>
          </w:p>
        </w:tc>
        <w:tc>
          <w:tcPr>
            <w:tcW w:w="0" w:type="auto"/>
            <w:vAlign w:val="center"/>
          </w:tcPr>
          <w:p w14:paraId="006319FA" w14:textId="77777777" w:rsidR="00F234FA" w:rsidRDefault="00F234FA" w:rsidP="009277B9">
            <w:pPr>
              <w:pStyle w:val="TAC"/>
              <w:rPr>
                <w:lang w:eastAsia="zh-CN"/>
              </w:rPr>
            </w:pPr>
            <w:r>
              <w:rPr>
                <w:lang w:eastAsia="zh-CN"/>
              </w:rPr>
              <w:t>800.5</w:t>
            </w:r>
          </w:p>
        </w:tc>
        <w:tc>
          <w:tcPr>
            <w:tcW w:w="0" w:type="auto"/>
            <w:noWrap/>
            <w:vAlign w:val="center"/>
          </w:tcPr>
          <w:p w14:paraId="74E83853" w14:textId="77777777" w:rsidR="00F234FA" w:rsidRDefault="00F234FA" w:rsidP="009277B9">
            <w:pPr>
              <w:pStyle w:val="TAC"/>
              <w:rPr>
                <w:lang w:eastAsia="zh-CN"/>
              </w:rPr>
            </w:pPr>
            <w:r>
              <w:rPr>
                <w:lang w:eastAsia="zh-CN"/>
              </w:rPr>
              <w:t>5</w:t>
            </w:r>
          </w:p>
        </w:tc>
        <w:tc>
          <w:tcPr>
            <w:tcW w:w="0" w:type="auto"/>
            <w:noWrap/>
            <w:vAlign w:val="center"/>
          </w:tcPr>
          <w:p w14:paraId="0BC5C450" w14:textId="77777777" w:rsidR="00F234FA" w:rsidRDefault="00F234FA" w:rsidP="009277B9">
            <w:pPr>
              <w:pStyle w:val="TAC"/>
              <w:rPr>
                <w:bCs/>
                <w:lang w:eastAsia="zh-CN"/>
              </w:rPr>
            </w:pPr>
            <w:r>
              <w:rPr>
                <w:bCs/>
                <w:lang w:eastAsia="zh-CN"/>
              </w:rPr>
              <w:t>17.5</w:t>
            </w:r>
          </w:p>
        </w:tc>
        <w:tc>
          <w:tcPr>
            <w:tcW w:w="0" w:type="auto"/>
            <w:vAlign w:val="center"/>
          </w:tcPr>
          <w:p w14:paraId="3D08F22D" w14:textId="77777777" w:rsidR="00F234FA" w:rsidRDefault="00F234FA" w:rsidP="009277B9">
            <w:pPr>
              <w:pStyle w:val="TAC"/>
              <w:rPr>
                <w:bCs/>
                <w:lang w:eastAsia="zh-CN"/>
              </w:rPr>
            </w:pPr>
            <w:r>
              <w:rPr>
                <w:bCs/>
                <w:lang w:eastAsia="zh-CN"/>
              </w:rPr>
              <w:t>ACLR2</w:t>
            </w:r>
          </w:p>
        </w:tc>
      </w:tr>
      <w:tr w:rsidR="00F234FA" w14:paraId="5BE927D2" w14:textId="77777777" w:rsidTr="009277B9">
        <w:trPr>
          <w:trHeight w:val="300"/>
          <w:jc w:val="center"/>
        </w:trPr>
        <w:tc>
          <w:tcPr>
            <w:tcW w:w="0" w:type="auto"/>
            <w:vAlign w:val="center"/>
          </w:tcPr>
          <w:p w14:paraId="6D8F2753" w14:textId="77777777" w:rsidR="00F234FA" w:rsidRDefault="00F234FA" w:rsidP="009277B9">
            <w:pPr>
              <w:pStyle w:val="TAC"/>
              <w:rPr>
                <w:lang w:eastAsia="zh-CN"/>
              </w:rPr>
            </w:pPr>
            <w:r>
              <w:rPr>
                <w:lang w:eastAsia="zh-CN"/>
              </w:rPr>
              <w:t>n7</w:t>
            </w:r>
          </w:p>
        </w:tc>
        <w:tc>
          <w:tcPr>
            <w:tcW w:w="0" w:type="auto"/>
            <w:vAlign w:val="center"/>
          </w:tcPr>
          <w:p w14:paraId="27E48733" w14:textId="77777777" w:rsidR="00F234FA" w:rsidRDefault="00F234FA" w:rsidP="009277B9">
            <w:pPr>
              <w:pStyle w:val="TAC"/>
              <w:rPr>
                <w:lang w:eastAsia="zh-CN"/>
              </w:rPr>
            </w:pPr>
            <w:r>
              <w:rPr>
                <w:lang w:eastAsia="zh-CN"/>
              </w:rPr>
              <w:t>n3</w:t>
            </w:r>
          </w:p>
        </w:tc>
        <w:tc>
          <w:tcPr>
            <w:tcW w:w="0" w:type="auto"/>
            <w:vAlign w:val="center"/>
          </w:tcPr>
          <w:p w14:paraId="052386AC" w14:textId="77777777" w:rsidR="00F234FA" w:rsidRDefault="00F234FA" w:rsidP="009277B9">
            <w:pPr>
              <w:pStyle w:val="TAC"/>
              <w:rPr>
                <w:bCs/>
                <w:lang w:eastAsia="zh-CN"/>
              </w:rPr>
            </w:pPr>
            <w:r>
              <w:rPr>
                <w:bCs/>
                <w:lang w:eastAsia="zh-CN"/>
              </w:rPr>
              <w:t>2525</w:t>
            </w:r>
          </w:p>
        </w:tc>
        <w:tc>
          <w:tcPr>
            <w:tcW w:w="0" w:type="auto"/>
            <w:noWrap/>
            <w:vAlign w:val="center"/>
          </w:tcPr>
          <w:p w14:paraId="3EF2317A" w14:textId="77777777" w:rsidR="00F234FA" w:rsidRDefault="00F234FA" w:rsidP="009277B9">
            <w:pPr>
              <w:pStyle w:val="TAC"/>
              <w:rPr>
                <w:bCs/>
                <w:lang w:eastAsia="zh-CN"/>
              </w:rPr>
            </w:pPr>
            <w:r>
              <w:rPr>
                <w:bCs/>
                <w:lang w:eastAsia="zh-CN"/>
              </w:rPr>
              <w:t>50</w:t>
            </w:r>
          </w:p>
        </w:tc>
        <w:tc>
          <w:tcPr>
            <w:tcW w:w="0" w:type="auto"/>
            <w:vAlign w:val="center"/>
          </w:tcPr>
          <w:p w14:paraId="6C60E99D" w14:textId="77777777" w:rsidR="00F234FA" w:rsidRDefault="00F234FA" w:rsidP="009277B9">
            <w:pPr>
              <w:pStyle w:val="TAC"/>
              <w:rPr>
                <w:bCs/>
                <w:lang w:eastAsia="zh-CN"/>
              </w:rPr>
            </w:pPr>
            <w:r>
              <w:rPr>
                <w:bCs/>
                <w:lang w:eastAsia="zh-CN"/>
              </w:rPr>
              <w:t>15</w:t>
            </w:r>
          </w:p>
        </w:tc>
        <w:tc>
          <w:tcPr>
            <w:tcW w:w="0" w:type="auto"/>
            <w:noWrap/>
            <w:vAlign w:val="center"/>
          </w:tcPr>
          <w:p w14:paraId="5CEF1323" w14:textId="77777777" w:rsidR="00F234FA" w:rsidRDefault="00F234FA" w:rsidP="009277B9">
            <w:pPr>
              <w:pStyle w:val="TAC"/>
              <w:rPr>
                <w:bCs/>
                <w:lang w:eastAsia="zh-CN"/>
              </w:rPr>
            </w:pPr>
            <w:r>
              <w:rPr>
                <w:bCs/>
                <w:lang w:eastAsia="zh-CN"/>
              </w:rPr>
              <w:t>45 (RBstart=0)</w:t>
            </w:r>
          </w:p>
        </w:tc>
        <w:tc>
          <w:tcPr>
            <w:tcW w:w="0" w:type="auto"/>
            <w:vAlign w:val="center"/>
          </w:tcPr>
          <w:p w14:paraId="5ABDFD28" w14:textId="77777777" w:rsidR="00F234FA" w:rsidRDefault="00F234FA" w:rsidP="009277B9">
            <w:pPr>
              <w:pStyle w:val="TAC"/>
              <w:rPr>
                <w:lang w:eastAsia="zh-CN"/>
              </w:rPr>
            </w:pPr>
            <w:r>
              <w:rPr>
                <w:lang w:eastAsia="zh-CN"/>
              </w:rPr>
              <w:t>1877.5</w:t>
            </w:r>
          </w:p>
        </w:tc>
        <w:tc>
          <w:tcPr>
            <w:tcW w:w="0" w:type="auto"/>
            <w:noWrap/>
            <w:vAlign w:val="center"/>
          </w:tcPr>
          <w:p w14:paraId="45A5C065" w14:textId="77777777" w:rsidR="00F234FA" w:rsidRDefault="00F234FA" w:rsidP="009277B9">
            <w:pPr>
              <w:pStyle w:val="TAC"/>
              <w:rPr>
                <w:lang w:eastAsia="zh-CN"/>
              </w:rPr>
            </w:pPr>
            <w:r>
              <w:rPr>
                <w:lang w:eastAsia="zh-CN"/>
              </w:rPr>
              <w:t>5</w:t>
            </w:r>
          </w:p>
        </w:tc>
        <w:tc>
          <w:tcPr>
            <w:tcW w:w="0" w:type="auto"/>
            <w:noWrap/>
            <w:vAlign w:val="center"/>
          </w:tcPr>
          <w:p w14:paraId="02D2CCDE" w14:textId="77777777" w:rsidR="00F234FA" w:rsidRDefault="00F234FA" w:rsidP="009277B9">
            <w:pPr>
              <w:pStyle w:val="TAC"/>
              <w:rPr>
                <w:bCs/>
                <w:lang w:eastAsia="zh-CN"/>
              </w:rPr>
            </w:pPr>
            <w:r>
              <w:rPr>
                <w:bCs/>
                <w:lang w:eastAsia="zh-CN"/>
              </w:rPr>
              <w:t>0.6</w:t>
            </w:r>
          </w:p>
        </w:tc>
        <w:tc>
          <w:tcPr>
            <w:tcW w:w="0" w:type="auto"/>
            <w:vAlign w:val="center"/>
          </w:tcPr>
          <w:p w14:paraId="6C0A22E2" w14:textId="77777777" w:rsidR="00F234FA" w:rsidRDefault="00F234FA" w:rsidP="009277B9">
            <w:pPr>
              <w:pStyle w:val="TAC"/>
              <w:rPr>
                <w:bCs/>
                <w:lang w:eastAsia="zh-CN"/>
              </w:rPr>
            </w:pPr>
            <w:r>
              <w:rPr>
                <w:bCs/>
                <w:lang w:eastAsia="zh-CN"/>
              </w:rPr>
              <w:t>&gt;ACLR2</w:t>
            </w:r>
          </w:p>
        </w:tc>
      </w:tr>
      <w:tr w:rsidR="00F234FA" w14:paraId="3D4F68A2" w14:textId="77777777" w:rsidTr="009277B9">
        <w:trPr>
          <w:trHeight w:val="300"/>
          <w:jc w:val="center"/>
        </w:trPr>
        <w:tc>
          <w:tcPr>
            <w:tcW w:w="0" w:type="auto"/>
            <w:vAlign w:val="center"/>
          </w:tcPr>
          <w:p w14:paraId="1AA98D77" w14:textId="77777777" w:rsidR="00F234FA" w:rsidRDefault="00F234FA" w:rsidP="009277B9">
            <w:pPr>
              <w:pStyle w:val="TAC"/>
              <w:rPr>
                <w:lang w:eastAsia="zh-CN"/>
              </w:rPr>
            </w:pPr>
            <w:r>
              <w:rPr>
                <w:lang w:eastAsia="zh-CN"/>
              </w:rPr>
              <w:t>n7</w:t>
            </w:r>
          </w:p>
        </w:tc>
        <w:tc>
          <w:tcPr>
            <w:tcW w:w="0" w:type="auto"/>
            <w:vAlign w:val="center"/>
          </w:tcPr>
          <w:p w14:paraId="75A4D077" w14:textId="77777777" w:rsidR="00F234FA" w:rsidRDefault="00F234FA" w:rsidP="009277B9">
            <w:pPr>
              <w:pStyle w:val="TAC"/>
              <w:rPr>
                <w:lang w:eastAsia="zh-CN"/>
              </w:rPr>
            </w:pPr>
            <w:r>
              <w:rPr>
                <w:lang w:eastAsia="zh-CN"/>
              </w:rPr>
              <w:t>n40</w:t>
            </w:r>
          </w:p>
        </w:tc>
        <w:tc>
          <w:tcPr>
            <w:tcW w:w="0" w:type="auto"/>
            <w:vAlign w:val="center"/>
          </w:tcPr>
          <w:p w14:paraId="4EDE54F3" w14:textId="77777777" w:rsidR="00F234FA" w:rsidRDefault="00F234FA" w:rsidP="009277B9">
            <w:pPr>
              <w:pStyle w:val="TAC"/>
              <w:rPr>
                <w:bCs/>
                <w:lang w:eastAsia="zh-CN"/>
              </w:rPr>
            </w:pPr>
            <w:r>
              <w:rPr>
                <w:bCs/>
                <w:lang w:eastAsia="zh-CN"/>
              </w:rPr>
              <w:t>2525</w:t>
            </w:r>
          </w:p>
        </w:tc>
        <w:tc>
          <w:tcPr>
            <w:tcW w:w="0" w:type="auto"/>
            <w:noWrap/>
            <w:vAlign w:val="center"/>
          </w:tcPr>
          <w:p w14:paraId="426DC186" w14:textId="77777777" w:rsidR="00F234FA" w:rsidRDefault="00F234FA" w:rsidP="009277B9">
            <w:pPr>
              <w:pStyle w:val="TAC"/>
              <w:rPr>
                <w:bCs/>
                <w:lang w:eastAsia="zh-CN"/>
              </w:rPr>
            </w:pPr>
            <w:r>
              <w:rPr>
                <w:bCs/>
                <w:lang w:eastAsia="zh-CN"/>
              </w:rPr>
              <w:t>50</w:t>
            </w:r>
          </w:p>
        </w:tc>
        <w:tc>
          <w:tcPr>
            <w:tcW w:w="0" w:type="auto"/>
            <w:vAlign w:val="center"/>
          </w:tcPr>
          <w:p w14:paraId="07A603F4" w14:textId="77777777" w:rsidR="00F234FA" w:rsidRDefault="00F234FA" w:rsidP="009277B9">
            <w:pPr>
              <w:pStyle w:val="TAC"/>
              <w:rPr>
                <w:bCs/>
                <w:lang w:eastAsia="zh-CN"/>
              </w:rPr>
            </w:pPr>
            <w:r>
              <w:rPr>
                <w:bCs/>
                <w:lang w:eastAsia="zh-CN"/>
              </w:rPr>
              <w:t>15</w:t>
            </w:r>
          </w:p>
        </w:tc>
        <w:tc>
          <w:tcPr>
            <w:tcW w:w="0" w:type="auto"/>
            <w:noWrap/>
            <w:vAlign w:val="center"/>
          </w:tcPr>
          <w:p w14:paraId="06F26C0E" w14:textId="77777777" w:rsidR="00F234FA" w:rsidRDefault="00F234FA" w:rsidP="009277B9">
            <w:pPr>
              <w:pStyle w:val="TAC"/>
              <w:rPr>
                <w:bCs/>
                <w:lang w:eastAsia="zh-CN"/>
              </w:rPr>
            </w:pPr>
            <w:r>
              <w:rPr>
                <w:bCs/>
                <w:lang w:eastAsia="zh-CN"/>
              </w:rPr>
              <w:t>45 (RBstart=0)</w:t>
            </w:r>
          </w:p>
        </w:tc>
        <w:tc>
          <w:tcPr>
            <w:tcW w:w="0" w:type="auto"/>
            <w:vAlign w:val="center"/>
          </w:tcPr>
          <w:p w14:paraId="1D280258" w14:textId="77777777" w:rsidR="00F234FA" w:rsidRDefault="00F234FA" w:rsidP="009277B9">
            <w:pPr>
              <w:pStyle w:val="TAC"/>
              <w:rPr>
                <w:lang w:eastAsia="zh-CN"/>
              </w:rPr>
            </w:pPr>
            <w:r>
              <w:rPr>
                <w:lang w:eastAsia="zh-CN"/>
              </w:rPr>
              <w:t>2397.5</w:t>
            </w:r>
          </w:p>
        </w:tc>
        <w:tc>
          <w:tcPr>
            <w:tcW w:w="0" w:type="auto"/>
            <w:noWrap/>
            <w:vAlign w:val="center"/>
          </w:tcPr>
          <w:p w14:paraId="22EEB8B8" w14:textId="77777777" w:rsidR="00F234FA" w:rsidRDefault="00F234FA" w:rsidP="009277B9">
            <w:pPr>
              <w:pStyle w:val="TAC"/>
              <w:rPr>
                <w:lang w:eastAsia="zh-CN"/>
              </w:rPr>
            </w:pPr>
            <w:r>
              <w:rPr>
                <w:lang w:eastAsia="zh-CN"/>
              </w:rPr>
              <w:t>5</w:t>
            </w:r>
          </w:p>
        </w:tc>
        <w:tc>
          <w:tcPr>
            <w:tcW w:w="0" w:type="auto"/>
            <w:noWrap/>
            <w:vAlign w:val="center"/>
          </w:tcPr>
          <w:p w14:paraId="3B314103" w14:textId="77777777" w:rsidR="00F234FA" w:rsidRDefault="00F234FA" w:rsidP="009277B9">
            <w:pPr>
              <w:pStyle w:val="TAC"/>
              <w:rPr>
                <w:bCs/>
                <w:lang w:eastAsia="zh-CN"/>
              </w:rPr>
            </w:pPr>
            <w:r>
              <w:rPr>
                <w:bCs/>
                <w:lang w:eastAsia="zh-CN"/>
              </w:rPr>
              <w:t>3.7</w:t>
            </w:r>
          </w:p>
        </w:tc>
        <w:tc>
          <w:tcPr>
            <w:tcW w:w="0" w:type="auto"/>
            <w:vAlign w:val="center"/>
          </w:tcPr>
          <w:p w14:paraId="6B97E595" w14:textId="77777777" w:rsidR="00F234FA" w:rsidRDefault="00F234FA" w:rsidP="009277B9">
            <w:pPr>
              <w:pStyle w:val="TAC"/>
              <w:rPr>
                <w:bCs/>
                <w:lang w:eastAsia="zh-CN"/>
              </w:rPr>
            </w:pPr>
            <w:r>
              <w:rPr>
                <w:bCs/>
                <w:lang w:eastAsia="zh-CN"/>
              </w:rPr>
              <w:t>&gt;ACLR2</w:t>
            </w:r>
          </w:p>
        </w:tc>
      </w:tr>
      <w:tr w:rsidR="00F234FA" w14:paraId="6E26AF1F" w14:textId="77777777" w:rsidTr="009277B9">
        <w:trPr>
          <w:trHeight w:val="300"/>
          <w:jc w:val="center"/>
        </w:trPr>
        <w:tc>
          <w:tcPr>
            <w:tcW w:w="0" w:type="auto"/>
            <w:vAlign w:val="center"/>
          </w:tcPr>
          <w:p w14:paraId="2A6DF116" w14:textId="77777777" w:rsidR="00F234FA" w:rsidRDefault="00F234FA" w:rsidP="009277B9">
            <w:pPr>
              <w:pStyle w:val="TAC"/>
              <w:rPr>
                <w:lang w:eastAsia="zh-CN"/>
              </w:rPr>
            </w:pPr>
            <w:r>
              <w:rPr>
                <w:lang w:eastAsia="zh-CN"/>
              </w:rPr>
              <w:t>n18</w:t>
            </w:r>
          </w:p>
        </w:tc>
        <w:tc>
          <w:tcPr>
            <w:tcW w:w="0" w:type="auto"/>
            <w:vAlign w:val="center"/>
          </w:tcPr>
          <w:p w14:paraId="56C6917D" w14:textId="77777777" w:rsidR="00F234FA" w:rsidRDefault="00F234FA" w:rsidP="009277B9">
            <w:pPr>
              <w:pStyle w:val="TAC"/>
              <w:rPr>
                <w:lang w:eastAsia="zh-CN"/>
              </w:rPr>
            </w:pPr>
            <w:r>
              <w:rPr>
                <w:lang w:eastAsia="zh-CN"/>
              </w:rPr>
              <w:t>n28</w:t>
            </w:r>
            <w:r>
              <w:rPr>
                <w:vertAlign w:val="superscript"/>
                <w:lang w:eastAsia="zh-CN"/>
              </w:rPr>
              <w:t>5</w:t>
            </w:r>
          </w:p>
        </w:tc>
        <w:tc>
          <w:tcPr>
            <w:tcW w:w="0" w:type="auto"/>
            <w:vAlign w:val="center"/>
          </w:tcPr>
          <w:p w14:paraId="1AC8409A" w14:textId="77777777" w:rsidR="00F234FA" w:rsidRDefault="00F234FA" w:rsidP="009277B9">
            <w:pPr>
              <w:pStyle w:val="TAC"/>
              <w:rPr>
                <w:bCs/>
                <w:lang w:eastAsia="zh-CN"/>
              </w:rPr>
            </w:pPr>
            <w:r>
              <w:rPr>
                <w:bCs/>
                <w:lang w:eastAsia="zh-CN"/>
              </w:rPr>
              <w:t>822.5</w:t>
            </w:r>
          </w:p>
        </w:tc>
        <w:tc>
          <w:tcPr>
            <w:tcW w:w="0" w:type="auto"/>
            <w:noWrap/>
            <w:vAlign w:val="center"/>
          </w:tcPr>
          <w:p w14:paraId="0F6325C5" w14:textId="77777777" w:rsidR="00F234FA" w:rsidRDefault="00F234FA" w:rsidP="009277B9">
            <w:pPr>
              <w:pStyle w:val="TAC"/>
              <w:rPr>
                <w:bCs/>
                <w:lang w:eastAsia="zh-CN"/>
              </w:rPr>
            </w:pPr>
            <w:r>
              <w:rPr>
                <w:bCs/>
                <w:lang w:eastAsia="zh-CN"/>
              </w:rPr>
              <w:t>15</w:t>
            </w:r>
          </w:p>
        </w:tc>
        <w:tc>
          <w:tcPr>
            <w:tcW w:w="0" w:type="auto"/>
            <w:vAlign w:val="center"/>
          </w:tcPr>
          <w:p w14:paraId="69ACB787" w14:textId="77777777" w:rsidR="00F234FA" w:rsidRDefault="00F234FA" w:rsidP="009277B9">
            <w:pPr>
              <w:pStyle w:val="TAC"/>
              <w:rPr>
                <w:bCs/>
                <w:lang w:eastAsia="zh-CN"/>
              </w:rPr>
            </w:pPr>
            <w:r>
              <w:rPr>
                <w:bCs/>
                <w:lang w:eastAsia="zh-CN"/>
              </w:rPr>
              <w:t>15</w:t>
            </w:r>
          </w:p>
        </w:tc>
        <w:tc>
          <w:tcPr>
            <w:tcW w:w="0" w:type="auto"/>
            <w:noWrap/>
            <w:vAlign w:val="center"/>
          </w:tcPr>
          <w:p w14:paraId="2209A264" w14:textId="77777777" w:rsidR="00F234FA" w:rsidRDefault="00F234FA" w:rsidP="009277B9">
            <w:pPr>
              <w:pStyle w:val="TAC"/>
              <w:rPr>
                <w:bCs/>
                <w:lang w:eastAsia="zh-CN"/>
              </w:rPr>
            </w:pPr>
            <w:r>
              <w:rPr>
                <w:bCs/>
                <w:lang w:eastAsia="zh-CN"/>
              </w:rPr>
              <w:t>25 (RBstart=0)</w:t>
            </w:r>
          </w:p>
        </w:tc>
        <w:tc>
          <w:tcPr>
            <w:tcW w:w="0" w:type="auto"/>
            <w:vAlign w:val="center"/>
          </w:tcPr>
          <w:p w14:paraId="66A7A2D4" w14:textId="77777777" w:rsidR="00F234FA" w:rsidRDefault="00F234FA" w:rsidP="009277B9">
            <w:pPr>
              <w:pStyle w:val="TAC"/>
              <w:rPr>
                <w:lang w:eastAsia="zh-CN"/>
              </w:rPr>
            </w:pPr>
            <w:r>
              <w:rPr>
                <w:lang w:eastAsia="zh-CN"/>
              </w:rPr>
              <w:t>800.5</w:t>
            </w:r>
          </w:p>
        </w:tc>
        <w:tc>
          <w:tcPr>
            <w:tcW w:w="0" w:type="auto"/>
            <w:noWrap/>
            <w:vAlign w:val="center"/>
          </w:tcPr>
          <w:p w14:paraId="481E8A50" w14:textId="77777777" w:rsidR="00F234FA" w:rsidRDefault="00F234FA" w:rsidP="009277B9">
            <w:pPr>
              <w:pStyle w:val="TAC"/>
              <w:rPr>
                <w:lang w:eastAsia="zh-CN"/>
              </w:rPr>
            </w:pPr>
            <w:r>
              <w:rPr>
                <w:lang w:eastAsia="zh-CN"/>
              </w:rPr>
              <w:t>5</w:t>
            </w:r>
          </w:p>
        </w:tc>
        <w:tc>
          <w:tcPr>
            <w:tcW w:w="0" w:type="auto"/>
            <w:noWrap/>
            <w:vAlign w:val="center"/>
          </w:tcPr>
          <w:p w14:paraId="56ACFD19" w14:textId="77777777" w:rsidR="00F234FA" w:rsidRDefault="00F234FA" w:rsidP="009277B9">
            <w:pPr>
              <w:pStyle w:val="TAC"/>
              <w:rPr>
                <w:bCs/>
                <w:lang w:eastAsia="zh-CN"/>
              </w:rPr>
            </w:pPr>
            <w:r>
              <w:rPr>
                <w:bCs/>
                <w:lang w:eastAsia="zh-CN"/>
              </w:rPr>
              <w:t>31.3</w:t>
            </w:r>
          </w:p>
        </w:tc>
        <w:tc>
          <w:tcPr>
            <w:tcW w:w="0" w:type="auto"/>
            <w:vAlign w:val="center"/>
          </w:tcPr>
          <w:p w14:paraId="45768059" w14:textId="77777777" w:rsidR="00F234FA" w:rsidRDefault="00F234FA" w:rsidP="009277B9">
            <w:pPr>
              <w:pStyle w:val="TAC"/>
              <w:rPr>
                <w:bCs/>
                <w:lang w:eastAsia="zh-CN"/>
              </w:rPr>
            </w:pPr>
            <w:r>
              <w:rPr>
                <w:bCs/>
                <w:lang w:eastAsia="zh-CN"/>
              </w:rPr>
              <w:t>ACLR1</w:t>
            </w:r>
          </w:p>
        </w:tc>
      </w:tr>
      <w:tr w:rsidR="00F234FA" w14:paraId="519CDB58" w14:textId="77777777" w:rsidTr="009277B9">
        <w:trPr>
          <w:trHeight w:val="300"/>
          <w:jc w:val="center"/>
        </w:trPr>
        <w:tc>
          <w:tcPr>
            <w:tcW w:w="0" w:type="auto"/>
            <w:shd w:val="clear" w:color="auto" w:fill="auto"/>
            <w:vAlign w:val="center"/>
          </w:tcPr>
          <w:p w14:paraId="5D191B77" w14:textId="77777777" w:rsidR="00F234FA" w:rsidRDefault="00F234FA" w:rsidP="009277B9">
            <w:pPr>
              <w:pStyle w:val="TAC"/>
              <w:rPr>
                <w:lang w:eastAsia="zh-CN"/>
              </w:rPr>
            </w:pPr>
            <w:r>
              <w:rPr>
                <w:lang w:eastAsia="zh-CN"/>
              </w:rPr>
              <w:t>n18</w:t>
            </w:r>
          </w:p>
        </w:tc>
        <w:tc>
          <w:tcPr>
            <w:tcW w:w="0" w:type="auto"/>
            <w:shd w:val="clear" w:color="auto" w:fill="auto"/>
            <w:vAlign w:val="center"/>
          </w:tcPr>
          <w:p w14:paraId="273F90F4" w14:textId="77777777" w:rsidR="00F234FA" w:rsidRDefault="00F234FA" w:rsidP="009277B9">
            <w:pPr>
              <w:pStyle w:val="TAC"/>
              <w:rPr>
                <w:lang w:eastAsia="zh-CN"/>
              </w:rPr>
            </w:pPr>
            <w:r>
              <w:rPr>
                <w:lang w:eastAsia="zh-CN"/>
              </w:rPr>
              <w:t>n28</w:t>
            </w:r>
          </w:p>
        </w:tc>
        <w:tc>
          <w:tcPr>
            <w:tcW w:w="0" w:type="auto"/>
            <w:shd w:val="clear" w:color="auto" w:fill="auto"/>
            <w:vAlign w:val="center"/>
          </w:tcPr>
          <w:p w14:paraId="4CA8A99F" w14:textId="77777777" w:rsidR="00F234FA" w:rsidRDefault="00F234FA" w:rsidP="009277B9">
            <w:pPr>
              <w:pStyle w:val="TAC"/>
              <w:rPr>
                <w:bCs/>
                <w:lang w:eastAsia="zh-CN"/>
              </w:rPr>
            </w:pPr>
            <w:r>
              <w:rPr>
                <w:bCs/>
                <w:lang w:eastAsia="zh-CN"/>
              </w:rPr>
              <w:t>822.5</w:t>
            </w:r>
          </w:p>
        </w:tc>
        <w:tc>
          <w:tcPr>
            <w:tcW w:w="0" w:type="auto"/>
            <w:shd w:val="clear" w:color="auto" w:fill="auto"/>
            <w:noWrap/>
            <w:vAlign w:val="center"/>
          </w:tcPr>
          <w:p w14:paraId="7D800F73" w14:textId="77777777" w:rsidR="00F234FA" w:rsidRDefault="00F234FA" w:rsidP="009277B9">
            <w:pPr>
              <w:pStyle w:val="TAC"/>
              <w:rPr>
                <w:bCs/>
                <w:lang w:eastAsia="zh-CN"/>
              </w:rPr>
            </w:pPr>
            <w:r>
              <w:rPr>
                <w:bCs/>
                <w:lang w:eastAsia="zh-CN"/>
              </w:rPr>
              <w:t>15</w:t>
            </w:r>
          </w:p>
        </w:tc>
        <w:tc>
          <w:tcPr>
            <w:tcW w:w="0" w:type="auto"/>
            <w:shd w:val="clear" w:color="auto" w:fill="auto"/>
            <w:vAlign w:val="center"/>
          </w:tcPr>
          <w:p w14:paraId="34DDB50D" w14:textId="77777777" w:rsidR="00F234FA" w:rsidRDefault="00F234FA" w:rsidP="009277B9">
            <w:pPr>
              <w:pStyle w:val="TAC"/>
              <w:rPr>
                <w:bCs/>
                <w:lang w:eastAsia="zh-CN"/>
              </w:rPr>
            </w:pPr>
            <w:r>
              <w:rPr>
                <w:bCs/>
                <w:lang w:eastAsia="zh-CN"/>
              </w:rPr>
              <w:t>15</w:t>
            </w:r>
          </w:p>
        </w:tc>
        <w:tc>
          <w:tcPr>
            <w:tcW w:w="0" w:type="auto"/>
            <w:shd w:val="clear" w:color="auto" w:fill="auto"/>
            <w:noWrap/>
            <w:vAlign w:val="center"/>
          </w:tcPr>
          <w:p w14:paraId="38777A61" w14:textId="77777777" w:rsidR="00F234FA" w:rsidRDefault="00F234FA" w:rsidP="009277B9">
            <w:pPr>
              <w:pStyle w:val="TAC"/>
              <w:rPr>
                <w:bCs/>
                <w:lang w:eastAsia="zh-CN"/>
              </w:rPr>
            </w:pPr>
            <w:r>
              <w:rPr>
                <w:bCs/>
                <w:lang w:eastAsia="zh-CN"/>
              </w:rPr>
              <w:t>25 (RBstart=0)</w:t>
            </w:r>
          </w:p>
        </w:tc>
        <w:tc>
          <w:tcPr>
            <w:tcW w:w="0" w:type="auto"/>
            <w:shd w:val="clear" w:color="auto" w:fill="auto"/>
            <w:vAlign w:val="center"/>
          </w:tcPr>
          <w:p w14:paraId="5A9EC017" w14:textId="77777777" w:rsidR="00F234FA" w:rsidRDefault="00F234FA" w:rsidP="009277B9">
            <w:pPr>
              <w:pStyle w:val="TAC"/>
              <w:rPr>
                <w:lang w:eastAsia="zh-CN"/>
              </w:rPr>
            </w:pPr>
            <w:r>
              <w:rPr>
                <w:lang w:eastAsia="zh-CN"/>
              </w:rPr>
              <w:t>785.5</w:t>
            </w:r>
          </w:p>
        </w:tc>
        <w:tc>
          <w:tcPr>
            <w:tcW w:w="0" w:type="auto"/>
            <w:shd w:val="clear" w:color="auto" w:fill="auto"/>
            <w:noWrap/>
            <w:vAlign w:val="center"/>
          </w:tcPr>
          <w:p w14:paraId="173C1EEE" w14:textId="77777777" w:rsidR="00F234FA" w:rsidRDefault="00F234FA" w:rsidP="009277B9">
            <w:pPr>
              <w:pStyle w:val="TAC"/>
              <w:rPr>
                <w:lang w:eastAsia="zh-CN"/>
              </w:rPr>
            </w:pPr>
            <w:r>
              <w:rPr>
                <w:lang w:eastAsia="zh-CN"/>
              </w:rPr>
              <w:t>5</w:t>
            </w:r>
          </w:p>
        </w:tc>
        <w:tc>
          <w:tcPr>
            <w:tcW w:w="0" w:type="auto"/>
            <w:shd w:val="clear" w:color="auto" w:fill="auto"/>
            <w:noWrap/>
            <w:vAlign w:val="center"/>
          </w:tcPr>
          <w:p w14:paraId="787B4B80" w14:textId="77777777" w:rsidR="00F234FA" w:rsidRDefault="00F234FA" w:rsidP="009277B9">
            <w:pPr>
              <w:pStyle w:val="TAC"/>
              <w:rPr>
                <w:bCs/>
                <w:lang w:eastAsia="zh-CN"/>
              </w:rPr>
            </w:pPr>
            <w:r>
              <w:rPr>
                <w:bCs/>
                <w:lang w:eastAsia="zh-CN"/>
              </w:rPr>
              <w:t>12.7</w:t>
            </w:r>
          </w:p>
        </w:tc>
        <w:tc>
          <w:tcPr>
            <w:tcW w:w="0" w:type="auto"/>
            <w:shd w:val="clear" w:color="auto" w:fill="auto"/>
            <w:vAlign w:val="center"/>
          </w:tcPr>
          <w:p w14:paraId="2D0C72CD" w14:textId="77777777" w:rsidR="00F234FA" w:rsidRDefault="00F234FA" w:rsidP="009277B9">
            <w:pPr>
              <w:pStyle w:val="TAC"/>
              <w:rPr>
                <w:bCs/>
                <w:lang w:eastAsia="zh-CN"/>
              </w:rPr>
            </w:pPr>
            <w:r>
              <w:rPr>
                <w:bCs/>
                <w:lang w:eastAsia="zh-CN"/>
              </w:rPr>
              <w:t>ACLR2</w:t>
            </w:r>
          </w:p>
        </w:tc>
      </w:tr>
      <w:tr w:rsidR="00F234FA" w14:paraId="4334E15B" w14:textId="77777777" w:rsidTr="009277B9">
        <w:trPr>
          <w:trHeight w:val="300"/>
          <w:jc w:val="center"/>
        </w:trPr>
        <w:tc>
          <w:tcPr>
            <w:tcW w:w="0" w:type="auto"/>
            <w:vAlign w:val="center"/>
          </w:tcPr>
          <w:p w14:paraId="099793A4" w14:textId="77777777" w:rsidR="00F234FA" w:rsidRDefault="00F234FA" w:rsidP="009277B9">
            <w:pPr>
              <w:pStyle w:val="TAC"/>
              <w:rPr>
                <w:lang w:eastAsia="zh-CN"/>
              </w:rPr>
            </w:pPr>
            <w:r>
              <w:rPr>
                <w:lang w:eastAsia="zh-CN"/>
              </w:rPr>
              <w:t>n34</w:t>
            </w:r>
          </w:p>
        </w:tc>
        <w:tc>
          <w:tcPr>
            <w:tcW w:w="0" w:type="auto"/>
            <w:vAlign w:val="center"/>
          </w:tcPr>
          <w:p w14:paraId="1707B7CC" w14:textId="77777777" w:rsidR="00F234FA" w:rsidRDefault="00F234FA" w:rsidP="009277B9">
            <w:pPr>
              <w:pStyle w:val="TAC"/>
              <w:rPr>
                <w:lang w:eastAsia="zh-CN"/>
              </w:rPr>
            </w:pPr>
            <w:r>
              <w:rPr>
                <w:lang w:eastAsia="zh-CN"/>
              </w:rPr>
              <w:t>n3</w:t>
            </w:r>
          </w:p>
        </w:tc>
        <w:tc>
          <w:tcPr>
            <w:tcW w:w="0" w:type="auto"/>
            <w:vAlign w:val="center"/>
          </w:tcPr>
          <w:p w14:paraId="1E22CFF3" w14:textId="77777777" w:rsidR="00F234FA" w:rsidRDefault="00F234FA" w:rsidP="009277B9">
            <w:pPr>
              <w:pStyle w:val="TAC"/>
              <w:rPr>
                <w:bCs/>
                <w:lang w:eastAsia="zh-CN"/>
              </w:rPr>
            </w:pPr>
            <w:r>
              <w:rPr>
                <w:bCs/>
                <w:lang w:eastAsia="zh-CN"/>
              </w:rPr>
              <w:t>2017.5</w:t>
            </w:r>
          </w:p>
        </w:tc>
        <w:tc>
          <w:tcPr>
            <w:tcW w:w="0" w:type="auto"/>
            <w:noWrap/>
            <w:vAlign w:val="center"/>
          </w:tcPr>
          <w:p w14:paraId="389051A7" w14:textId="77777777" w:rsidR="00F234FA" w:rsidRDefault="00F234FA" w:rsidP="009277B9">
            <w:pPr>
              <w:pStyle w:val="TAC"/>
              <w:rPr>
                <w:bCs/>
                <w:lang w:eastAsia="zh-CN"/>
              </w:rPr>
            </w:pPr>
            <w:r>
              <w:rPr>
                <w:bCs/>
                <w:lang w:eastAsia="zh-CN"/>
              </w:rPr>
              <w:t>15</w:t>
            </w:r>
          </w:p>
        </w:tc>
        <w:tc>
          <w:tcPr>
            <w:tcW w:w="0" w:type="auto"/>
            <w:vAlign w:val="center"/>
          </w:tcPr>
          <w:p w14:paraId="13994C3C" w14:textId="77777777" w:rsidR="00F234FA" w:rsidRDefault="00F234FA" w:rsidP="009277B9">
            <w:pPr>
              <w:pStyle w:val="TAC"/>
              <w:rPr>
                <w:bCs/>
                <w:lang w:eastAsia="zh-CN"/>
              </w:rPr>
            </w:pPr>
            <w:r>
              <w:rPr>
                <w:bCs/>
                <w:lang w:eastAsia="zh-CN"/>
              </w:rPr>
              <w:t>15</w:t>
            </w:r>
          </w:p>
        </w:tc>
        <w:tc>
          <w:tcPr>
            <w:tcW w:w="0" w:type="auto"/>
            <w:noWrap/>
            <w:vAlign w:val="center"/>
          </w:tcPr>
          <w:p w14:paraId="7B0E6818" w14:textId="77777777" w:rsidR="00F234FA" w:rsidRDefault="00F234FA" w:rsidP="009277B9">
            <w:pPr>
              <w:pStyle w:val="TAC"/>
              <w:rPr>
                <w:bCs/>
                <w:lang w:eastAsia="zh-CN"/>
              </w:rPr>
            </w:pPr>
            <w:r>
              <w:rPr>
                <w:bCs/>
                <w:lang w:eastAsia="zh-CN"/>
              </w:rPr>
              <w:t>75 (RBstart=0)</w:t>
            </w:r>
          </w:p>
        </w:tc>
        <w:tc>
          <w:tcPr>
            <w:tcW w:w="0" w:type="auto"/>
            <w:vAlign w:val="center"/>
          </w:tcPr>
          <w:p w14:paraId="72BC59CD" w14:textId="77777777" w:rsidR="00F234FA" w:rsidRDefault="00F234FA" w:rsidP="009277B9">
            <w:pPr>
              <w:pStyle w:val="TAC"/>
              <w:rPr>
                <w:lang w:eastAsia="zh-CN"/>
              </w:rPr>
            </w:pPr>
            <w:r>
              <w:rPr>
                <w:lang w:eastAsia="zh-CN"/>
              </w:rPr>
              <w:t>1877.5</w:t>
            </w:r>
          </w:p>
        </w:tc>
        <w:tc>
          <w:tcPr>
            <w:tcW w:w="0" w:type="auto"/>
            <w:noWrap/>
            <w:vAlign w:val="center"/>
          </w:tcPr>
          <w:p w14:paraId="3ECDFBB1" w14:textId="77777777" w:rsidR="00F234FA" w:rsidRDefault="00F234FA" w:rsidP="009277B9">
            <w:pPr>
              <w:pStyle w:val="TAC"/>
              <w:rPr>
                <w:lang w:eastAsia="zh-CN"/>
              </w:rPr>
            </w:pPr>
            <w:r>
              <w:rPr>
                <w:lang w:eastAsia="zh-CN"/>
              </w:rPr>
              <w:t>5</w:t>
            </w:r>
          </w:p>
        </w:tc>
        <w:tc>
          <w:tcPr>
            <w:tcW w:w="0" w:type="auto"/>
            <w:noWrap/>
            <w:vAlign w:val="center"/>
          </w:tcPr>
          <w:p w14:paraId="7F3D96A1" w14:textId="77777777" w:rsidR="00F234FA" w:rsidRDefault="00F234FA" w:rsidP="009277B9">
            <w:pPr>
              <w:pStyle w:val="TAC"/>
              <w:rPr>
                <w:bCs/>
                <w:lang w:eastAsia="zh-CN"/>
              </w:rPr>
            </w:pPr>
            <w:r>
              <w:rPr>
                <w:bCs/>
                <w:lang w:eastAsia="zh-CN"/>
              </w:rPr>
              <w:t>3</w:t>
            </w:r>
          </w:p>
        </w:tc>
        <w:tc>
          <w:tcPr>
            <w:tcW w:w="0" w:type="auto"/>
            <w:vAlign w:val="center"/>
          </w:tcPr>
          <w:p w14:paraId="78C89CD0" w14:textId="77777777" w:rsidR="00F234FA" w:rsidRDefault="00F234FA" w:rsidP="009277B9">
            <w:pPr>
              <w:pStyle w:val="TAC"/>
              <w:rPr>
                <w:bCs/>
                <w:lang w:eastAsia="zh-CN"/>
              </w:rPr>
            </w:pPr>
            <w:r>
              <w:rPr>
                <w:bCs/>
                <w:lang w:eastAsia="zh-CN"/>
              </w:rPr>
              <w:t>&gt;ACLR2</w:t>
            </w:r>
          </w:p>
        </w:tc>
      </w:tr>
      <w:tr w:rsidR="00F234FA" w14:paraId="08E95BCD" w14:textId="77777777" w:rsidTr="009277B9">
        <w:trPr>
          <w:trHeight w:val="300"/>
          <w:jc w:val="center"/>
        </w:trPr>
        <w:tc>
          <w:tcPr>
            <w:tcW w:w="0" w:type="auto"/>
            <w:vAlign w:val="center"/>
          </w:tcPr>
          <w:p w14:paraId="5EB63B65" w14:textId="77777777" w:rsidR="00F234FA" w:rsidRDefault="00F234FA" w:rsidP="009277B9">
            <w:pPr>
              <w:pStyle w:val="TAC"/>
              <w:rPr>
                <w:lang w:eastAsia="zh-CN"/>
              </w:rPr>
            </w:pPr>
            <w:r>
              <w:rPr>
                <w:lang w:eastAsia="zh-CN"/>
              </w:rPr>
              <w:t>n38</w:t>
            </w:r>
          </w:p>
        </w:tc>
        <w:tc>
          <w:tcPr>
            <w:tcW w:w="0" w:type="auto"/>
            <w:vAlign w:val="center"/>
          </w:tcPr>
          <w:p w14:paraId="10117BA5" w14:textId="77777777" w:rsidR="00F234FA" w:rsidRDefault="00F234FA" w:rsidP="009277B9">
            <w:pPr>
              <w:pStyle w:val="TAC"/>
              <w:rPr>
                <w:lang w:eastAsia="zh-CN"/>
              </w:rPr>
            </w:pPr>
            <w:r>
              <w:rPr>
                <w:lang w:eastAsia="zh-CN"/>
              </w:rPr>
              <w:t>n1</w:t>
            </w:r>
          </w:p>
        </w:tc>
        <w:tc>
          <w:tcPr>
            <w:tcW w:w="0" w:type="auto"/>
            <w:vAlign w:val="center"/>
          </w:tcPr>
          <w:p w14:paraId="09C11647" w14:textId="77777777" w:rsidR="00F234FA" w:rsidRDefault="00F234FA" w:rsidP="009277B9">
            <w:pPr>
              <w:pStyle w:val="TAC"/>
              <w:rPr>
                <w:bCs/>
                <w:lang w:eastAsia="zh-CN"/>
              </w:rPr>
            </w:pPr>
            <w:r>
              <w:rPr>
                <w:bCs/>
                <w:lang w:eastAsia="zh-CN"/>
              </w:rPr>
              <w:t>2590</w:t>
            </w:r>
          </w:p>
        </w:tc>
        <w:tc>
          <w:tcPr>
            <w:tcW w:w="0" w:type="auto"/>
            <w:noWrap/>
            <w:vAlign w:val="center"/>
          </w:tcPr>
          <w:p w14:paraId="4F805126" w14:textId="77777777" w:rsidR="00F234FA" w:rsidRDefault="00F234FA" w:rsidP="009277B9">
            <w:pPr>
              <w:pStyle w:val="TAC"/>
              <w:rPr>
                <w:bCs/>
                <w:lang w:eastAsia="zh-CN"/>
              </w:rPr>
            </w:pPr>
            <w:r>
              <w:rPr>
                <w:bCs/>
                <w:lang w:eastAsia="zh-CN"/>
              </w:rPr>
              <w:t>40</w:t>
            </w:r>
          </w:p>
        </w:tc>
        <w:tc>
          <w:tcPr>
            <w:tcW w:w="0" w:type="auto"/>
            <w:vAlign w:val="center"/>
          </w:tcPr>
          <w:p w14:paraId="08B5F0DB" w14:textId="77777777" w:rsidR="00F234FA" w:rsidRDefault="00F234FA" w:rsidP="009277B9">
            <w:pPr>
              <w:pStyle w:val="TAC"/>
              <w:rPr>
                <w:bCs/>
                <w:lang w:eastAsia="zh-CN"/>
              </w:rPr>
            </w:pPr>
            <w:r>
              <w:rPr>
                <w:bCs/>
                <w:lang w:eastAsia="zh-CN"/>
              </w:rPr>
              <w:t>15</w:t>
            </w:r>
          </w:p>
        </w:tc>
        <w:tc>
          <w:tcPr>
            <w:tcW w:w="0" w:type="auto"/>
            <w:noWrap/>
            <w:vAlign w:val="center"/>
          </w:tcPr>
          <w:p w14:paraId="46E5B110" w14:textId="77777777" w:rsidR="00F234FA" w:rsidRDefault="00F234FA" w:rsidP="009277B9">
            <w:pPr>
              <w:pStyle w:val="TAC"/>
              <w:rPr>
                <w:bCs/>
                <w:lang w:eastAsia="zh-CN"/>
              </w:rPr>
            </w:pPr>
            <w:r>
              <w:rPr>
                <w:bCs/>
                <w:lang w:eastAsia="zh-CN"/>
              </w:rPr>
              <w:t>216 (RBstart=0)</w:t>
            </w:r>
          </w:p>
        </w:tc>
        <w:tc>
          <w:tcPr>
            <w:tcW w:w="0" w:type="auto"/>
            <w:vAlign w:val="center"/>
          </w:tcPr>
          <w:p w14:paraId="74C692CB" w14:textId="77777777" w:rsidR="00F234FA" w:rsidRDefault="00F234FA" w:rsidP="009277B9">
            <w:pPr>
              <w:pStyle w:val="TAC"/>
              <w:rPr>
                <w:lang w:eastAsia="zh-CN"/>
              </w:rPr>
            </w:pPr>
            <w:r>
              <w:rPr>
                <w:lang w:eastAsia="zh-CN"/>
              </w:rPr>
              <w:t>2167.5</w:t>
            </w:r>
          </w:p>
        </w:tc>
        <w:tc>
          <w:tcPr>
            <w:tcW w:w="0" w:type="auto"/>
            <w:noWrap/>
            <w:vAlign w:val="center"/>
          </w:tcPr>
          <w:p w14:paraId="00FA69BD" w14:textId="77777777" w:rsidR="00F234FA" w:rsidRDefault="00F234FA" w:rsidP="009277B9">
            <w:pPr>
              <w:pStyle w:val="TAC"/>
              <w:rPr>
                <w:lang w:eastAsia="zh-CN"/>
              </w:rPr>
            </w:pPr>
            <w:r>
              <w:rPr>
                <w:lang w:eastAsia="zh-CN"/>
              </w:rPr>
              <w:t>5</w:t>
            </w:r>
          </w:p>
        </w:tc>
        <w:tc>
          <w:tcPr>
            <w:tcW w:w="0" w:type="auto"/>
            <w:noWrap/>
            <w:vAlign w:val="center"/>
          </w:tcPr>
          <w:p w14:paraId="21B73208" w14:textId="77777777" w:rsidR="00F234FA" w:rsidRDefault="00F234FA" w:rsidP="009277B9">
            <w:pPr>
              <w:pStyle w:val="TAC"/>
              <w:rPr>
                <w:bCs/>
                <w:lang w:eastAsia="zh-CN"/>
              </w:rPr>
            </w:pPr>
            <w:r>
              <w:rPr>
                <w:bCs/>
                <w:lang w:eastAsia="zh-CN"/>
              </w:rPr>
              <w:t>1.9</w:t>
            </w:r>
          </w:p>
        </w:tc>
        <w:tc>
          <w:tcPr>
            <w:tcW w:w="0" w:type="auto"/>
            <w:vAlign w:val="center"/>
          </w:tcPr>
          <w:p w14:paraId="0C07237E" w14:textId="77777777" w:rsidR="00F234FA" w:rsidRDefault="00F234FA" w:rsidP="009277B9">
            <w:pPr>
              <w:pStyle w:val="TAC"/>
              <w:rPr>
                <w:bCs/>
                <w:lang w:eastAsia="zh-CN"/>
              </w:rPr>
            </w:pPr>
            <w:r>
              <w:rPr>
                <w:bCs/>
                <w:lang w:eastAsia="zh-CN"/>
              </w:rPr>
              <w:t>&gt;ACLR2</w:t>
            </w:r>
          </w:p>
        </w:tc>
      </w:tr>
      <w:tr w:rsidR="00F234FA" w14:paraId="33BA3AA2" w14:textId="77777777" w:rsidTr="009277B9">
        <w:trPr>
          <w:trHeight w:val="300"/>
          <w:jc w:val="center"/>
        </w:trPr>
        <w:tc>
          <w:tcPr>
            <w:tcW w:w="0" w:type="auto"/>
            <w:vAlign w:val="center"/>
          </w:tcPr>
          <w:p w14:paraId="7B737A15" w14:textId="77777777" w:rsidR="00F234FA" w:rsidRDefault="00F234FA" w:rsidP="009277B9">
            <w:pPr>
              <w:pStyle w:val="TAC"/>
              <w:rPr>
                <w:lang w:eastAsia="zh-CN"/>
              </w:rPr>
            </w:pPr>
            <w:r>
              <w:rPr>
                <w:lang w:eastAsia="zh-CN"/>
              </w:rPr>
              <w:t>n38</w:t>
            </w:r>
          </w:p>
        </w:tc>
        <w:tc>
          <w:tcPr>
            <w:tcW w:w="0" w:type="auto"/>
            <w:vAlign w:val="center"/>
          </w:tcPr>
          <w:p w14:paraId="181F7F70" w14:textId="77777777" w:rsidR="00F234FA" w:rsidRDefault="00F234FA" w:rsidP="009277B9">
            <w:pPr>
              <w:pStyle w:val="TAC"/>
              <w:rPr>
                <w:lang w:eastAsia="zh-CN"/>
              </w:rPr>
            </w:pPr>
            <w:r>
              <w:rPr>
                <w:lang w:eastAsia="zh-CN"/>
              </w:rPr>
              <w:t>n25</w:t>
            </w:r>
          </w:p>
        </w:tc>
        <w:tc>
          <w:tcPr>
            <w:tcW w:w="0" w:type="auto"/>
            <w:vAlign w:val="center"/>
          </w:tcPr>
          <w:p w14:paraId="0B68BB0A" w14:textId="77777777" w:rsidR="00F234FA" w:rsidRDefault="00F234FA" w:rsidP="009277B9">
            <w:pPr>
              <w:pStyle w:val="TAC"/>
              <w:rPr>
                <w:bCs/>
                <w:lang w:eastAsia="zh-CN"/>
              </w:rPr>
            </w:pPr>
            <w:r>
              <w:rPr>
                <w:bCs/>
                <w:lang w:eastAsia="zh-CN"/>
              </w:rPr>
              <w:t>2590</w:t>
            </w:r>
          </w:p>
        </w:tc>
        <w:tc>
          <w:tcPr>
            <w:tcW w:w="0" w:type="auto"/>
            <w:noWrap/>
            <w:vAlign w:val="center"/>
          </w:tcPr>
          <w:p w14:paraId="4BDC2FD2" w14:textId="77777777" w:rsidR="00F234FA" w:rsidRDefault="00F234FA" w:rsidP="009277B9">
            <w:pPr>
              <w:pStyle w:val="TAC"/>
              <w:rPr>
                <w:bCs/>
                <w:lang w:eastAsia="zh-CN"/>
              </w:rPr>
            </w:pPr>
            <w:r>
              <w:rPr>
                <w:bCs/>
                <w:lang w:eastAsia="zh-CN"/>
              </w:rPr>
              <w:t>40</w:t>
            </w:r>
          </w:p>
        </w:tc>
        <w:tc>
          <w:tcPr>
            <w:tcW w:w="0" w:type="auto"/>
            <w:vAlign w:val="center"/>
          </w:tcPr>
          <w:p w14:paraId="5923662D" w14:textId="77777777" w:rsidR="00F234FA" w:rsidRDefault="00F234FA" w:rsidP="009277B9">
            <w:pPr>
              <w:pStyle w:val="TAC"/>
              <w:rPr>
                <w:bCs/>
                <w:lang w:eastAsia="zh-CN"/>
              </w:rPr>
            </w:pPr>
            <w:r>
              <w:rPr>
                <w:bCs/>
                <w:lang w:eastAsia="zh-CN"/>
              </w:rPr>
              <w:t>15</w:t>
            </w:r>
          </w:p>
        </w:tc>
        <w:tc>
          <w:tcPr>
            <w:tcW w:w="0" w:type="auto"/>
            <w:noWrap/>
            <w:vAlign w:val="center"/>
          </w:tcPr>
          <w:p w14:paraId="3E13B2DA" w14:textId="77777777" w:rsidR="00F234FA" w:rsidRDefault="00F234FA" w:rsidP="009277B9">
            <w:pPr>
              <w:pStyle w:val="TAC"/>
              <w:rPr>
                <w:bCs/>
                <w:lang w:eastAsia="zh-CN"/>
              </w:rPr>
            </w:pPr>
            <w:r>
              <w:rPr>
                <w:bCs/>
                <w:lang w:eastAsia="zh-CN"/>
              </w:rPr>
              <w:t>216 (RBstart=0)</w:t>
            </w:r>
          </w:p>
        </w:tc>
        <w:tc>
          <w:tcPr>
            <w:tcW w:w="0" w:type="auto"/>
            <w:vAlign w:val="center"/>
          </w:tcPr>
          <w:p w14:paraId="14C11B42" w14:textId="77777777" w:rsidR="00F234FA" w:rsidRDefault="00F234FA" w:rsidP="009277B9">
            <w:pPr>
              <w:pStyle w:val="TAC"/>
              <w:rPr>
                <w:lang w:eastAsia="zh-CN"/>
              </w:rPr>
            </w:pPr>
            <w:r>
              <w:rPr>
                <w:lang w:eastAsia="zh-CN"/>
              </w:rPr>
              <w:t>1992.5</w:t>
            </w:r>
          </w:p>
        </w:tc>
        <w:tc>
          <w:tcPr>
            <w:tcW w:w="0" w:type="auto"/>
            <w:noWrap/>
            <w:vAlign w:val="center"/>
          </w:tcPr>
          <w:p w14:paraId="4F3F6015" w14:textId="77777777" w:rsidR="00F234FA" w:rsidRDefault="00F234FA" w:rsidP="009277B9">
            <w:pPr>
              <w:pStyle w:val="TAC"/>
              <w:rPr>
                <w:lang w:eastAsia="zh-CN"/>
              </w:rPr>
            </w:pPr>
            <w:r>
              <w:rPr>
                <w:lang w:eastAsia="zh-CN"/>
              </w:rPr>
              <w:t>5</w:t>
            </w:r>
          </w:p>
        </w:tc>
        <w:tc>
          <w:tcPr>
            <w:tcW w:w="0" w:type="auto"/>
            <w:noWrap/>
            <w:vAlign w:val="center"/>
          </w:tcPr>
          <w:p w14:paraId="4D55ECCE" w14:textId="77777777" w:rsidR="00F234FA" w:rsidRDefault="00F234FA" w:rsidP="009277B9">
            <w:pPr>
              <w:pStyle w:val="TAC"/>
              <w:rPr>
                <w:bCs/>
                <w:lang w:eastAsia="zh-CN"/>
              </w:rPr>
            </w:pPr>
            <w:r>
              <w:rPr>
                <w:bCs/>
                <w:lang w:eastAsia="zh-CN"/>
              </w:rPr>
              <w:t>0.6</w:t>
            </w:r>
          </w:p>
        </w:tc>
        <w:tc>
          <w:tcPr>
            <w:tcW w:w="0" w:type="auto"/>
            <w:vAlign w:val="center"/>
          </w:tcPr>
          <w:p w14:paraId="746A793E" w14:textId="77777777" w:rsidR="00F234FA" w:rsidRDefault="00F234FA" w:rsidP="009277B9">
            <w:pPr>
              <w:pStyle w:val="TAC"/>
              <w:rPr>
                <w:bCs/>
                <w:lang w:eastAsia="zh-CN"/>
              </w:rPr>
            </w:pPr>
            <w:r>
              <w:rPr>
                <w:bCs/>
                <w:lang w:eastAsia="zh-CN"/>
              </w:rPr>
              <w:t>&gt;ACLR2</w:t>
            </w:r>
          </w:p>
        </w:tc>
      </w:tr>
      <w:tr w:rsidR="00F234FA" w14:paraId="131E46DF" w14:textId="77777777" w:rsidTr="009277B9">
        <w:trPr>
          <w:trHeight w:val="300"/>
          <w:jc w:val="center"/>
        </w:trPr>
        <w:tc>
          <w:tcPr>
            <w:tcW w:w="0" w:type="auto"/>
            <w:vAlign w:val="center"/>
          </w:tcPr>
          <w:p w14:paraId="0A681D1D" w14:textId="77777777" w:rsidR="00F234FA" w:rsidRDefault="00F234FA" w:rsidP="009277B9">
            <w:pPr>
              <w:pStyle w:val="TAC"/>
              <w:rPr>
                <w:lang w:eastAsia="zh-CN"/>
              </w:rPr>
            </w:pPr>
            <w:r>
              <w:rPr>
                <w:lang w:eastAsia="zh-CN"/>
              </w:rPr>
              <w:t>n38</w:t>
            </w:r>
          </w:p>
        </w:tc>
        <w:tc>
          <w:tcPr>
            <w:tcW w:w="0" w:type="auto"/>
            <w:vAlign w:val="center"/>
          </w:tcPr>
          <w:p w14:paraId="5731A738" w14:textId="77777777" w:rsidR="00F234FA" w:rsidRDefault="00F234FA" w:rsidP="009277B9">
            <w:pPr>
              <w:pStyle w:val="TAC"/>
              <w:rPr>
                <w:lang w:eastAsia="zh-CN"/>
              </w:rPr>
            </w:pPr>
            <w:r>
              <w:rPr>
                <w:lang w:eastAsia="zh-CN"/>
              </w:rPr>
              <w:t>n78</w:t>
            </w:r>
          </w:p>
        </w:tc>
        <w:tc>
          <w:tcPr>
            <w:tcW w:w="0" w:type="auto"/>
            <w:vAlign w:val="center"/>
          </w:tcPr>
          <w:p w14:paraId="26E8E656" w14:textId="77777777" w:rsidR="00F234FA" w:rsidRDefault="00F234FA" w:rsidP="009277B9">
            <w:pPr>
              <w:pStyle w:val="TAC"/>
              <w:rPr>
                <w:bCs/>
                <w:lang w:eastAsia="zh-CN"/>
              </w:rPr>
            </w:pPr>
            <w:r>
              <w:rPr>
                <w:bCs/>
                <w:lang w:eastAsia="zh-CN"/>
              </w:rPr>
              <w:t>2600</w:t>
            </w:r>
          </w:p>
        </w:tc>
        <w:tc>
          <w:tcPr>
            <w:tcW w:w="0" w:type="auto"/>
            <w:noWrap/>
            <w:vAlign w:val="center"/>
          </w:tcPr>
          <w:p w14:paraId="4FD946A9" w14:textId="77777777" w:rsidR="00F234FA" w:rsidRDefault="00F234FA" w:rsidP="009277B9">
            <w:pPr>
              <w:pStyle w:val="TAC"/>
              <w:rPr>
                <w:bCs/>
                <w:lang w:eastAsia="zh-CN"/>
              </w:rPr>
            </w:pPr>
            <w:r>
              <w:rPr>
                <w:bCs/>
                <w:lang w:eastAsia="zh-CN"/>
              </w:rPr>
              <w:t>40</w:t>
            </w:r>
          </w:p>
        </w:tc>
        <w:tc>
          <w:tcPr>
            <w:tcW w:w="0" w:type="auto"/>
            <w:vAlign w:val="center"/>
          </w:tcPr>
          <w:p w14:paraId="5D789DEE" w14:textId="77777777" w:rsidR="00F234FA" w:rsidRDefault="00F234FA" w:rsidP="009277B9">
            <w:pPr>
              <w:pStyle w:val="TAC"/>
              <w:rPr>
                <w:bCs/>
                <w:lang w:eastAsia="zh-CN"/>
              </w:rPr>
            </w:pPr>
            <w:r>
              <w:rPr>
                <w:bCs/>
                <w:lang w:eastAsia="zh-CN"/>
              </w:rPr>
              <w:t>15</w:t>
            </w:r>
          </w:p>
        </w:tc>
        <w:tc>
          <w:tcPr>
            <w:tcW w:w="0" w:type="auto"/>
            <w:noWrap/>
            <w:vAlign w:val="center"/>
          </w:tcPr>
          <w:p w14:paraId="774F99CF" w14:textId="77777777" w:rsidR="00F234FA" w:rsidRDefault="00F234FA" w:rsidP="009277B9">
            <w:pPr>
              <w:pStyle w:val="TAC"/>
              <w:rPr>
                <w:bCs/>
                <w:lang w:eastAsia="zh-CN"/>
              </w:rPr>
            </w:pPr>
            <w:r>
              <w:rPr>
                <w:bCs/>
                <w:lang w:eastAsia="zh-CN"/>
              </w:rPr>
              <w:t>216 (RBstart=0)</w:t>
            </w:r>
          </w:p>
        </w:tc>
        <w:tc>
          <w:tcPr>
            <w:tcW w:w="0" w:type="auto"/>
            <w:vAlign w:val="center"/>
          </w:tcPr>
          <w:p w14:paraId="43CC9F0C" w14:textId="77777777" w:rsidR="00F234FA" w:rsidRDefault="00F234FA" w:rsidP="009277B9">
            <w:pPr>
              <w:pStyle w:val="TAC"/>
              <w:rPr>
                <w:lang w:eastAsia="zh-CN"/>
              </w:rPr>
            </w:pPr>
            <w:r>
              <w:rPr>
                <w:lang w:eastAsia="zh-CN"/>
              </w:rPr>
              <w:t>3305</w:t>
            </w:r>
          </w:p>
        </w:tc>
        <w:tc>
          <w:tcPr>
            <w:tcW w:w="0" w:type="auto"/>
            <w:noWrap/>
            <w:vAlign w:val="center"/>
          </w:tcPr>
          <w:p w14:paraId="1BFE6B26" w14:textId="77777777" w:rsidR="00F234FA" w:rsidRDefault="00F234FA" w:rsidP="009277B9">
            <w:pPr>
              <w:pStyle w:val="TAC"/>
              <w:rPr>
                <w:lang w:eastAsia="zh-CN"/>
              </w:rPr>
            </w:pPr>
            <w:r>
              <w:rPr>
                <w:lang w:eastAsia="zh-CN"/>
              </w:rPr>
              <w:t>10</w:t>
            </w:r>
          </w:p>
        </w:tc>
        <w:tc>
          <w:tcPr>
            <w:tcW w:w="0" w:type="auto"/>
            <w:noWrap/>
            <w:vAlign w:val="center"/>
          </w:tcPr>
          <w:p w14:paraId="0A6157D7" w14:textId="77777777" w:rsidR="00F234FA" w:rsidRDefault="00F234FA" w:rsidP="009277B9">
            <w:pPr>
              <w:pStyle w:val="TAC"/>
              <w:rPr>
                <w:bCs/>
                <w:lang w:eastAsia="zh-CN"/>
              </w:rPr>
            </w:pPr>
            <w:r>
              <w:rPr>
                <w:bCs/>
                <w:lang w:eastAsia="zh-CN"/>
              </w:rPr>
              <w:t>8.3</w:t>
            </w:r>
          </w:p>
        </w:tc>
        <w:tc>
          <w:tcPr>
            <w:tcW w:w="0" w:type="auto"/>
            <w:vAlign w:val="center"/>
          </w:tcPr>
          <w:p w14:paraId="53738E13" w14:textId="77777777" w:rsidR="00F234FA" w:rsidRDefault="00F234FA" w:rsidP="009277B9">
            <w:pPr>
              <w:pStyle w:val="TAC"/>
              <w:rPr>
                <w:bCs/>
                <w:lang w:eastAsia="zh-CN"/>
              </w:rPr>
            </w:pPr>
            <w:r>
              <w:rPr>
                <w:bCs/>
                <w:lang w:eastAsia="zh-CN"/>
              </w:rPr>
              <w:t>&gt;ACLR2</w:t>
            </w:r>
          </w:p>
        </w:tc>
      </w:tr>
      <w:tr w:rsidR="00F234FA" w14:paraId="25E1C40B" w14:textId="77777777" w:rsidTr="009277B9">
        <w:trPr>
          <w:trHeight w:val="300"/>
          <w:jc w:val="center"/>
        </w:trPr>
        <w:tc>
          <w:tcPr>
            <w:tcW w:w="0" w:type="auto"/>
            <w:vAlign w:val="center"/>
          </w:tcPr>
          <w:p w14:paraId="0B9195EF" w14:textId="77777777" w:rsidR="00F234FA" w:rsidRDefault="00F234FA" w:rsidP="009277B9">
            <w:pPr>
              <w:pStyle w:val="TAC"/>
              <w:rPr>
                <w:lang w:eastAsia="zh-CN"/>
              </w:rPr>
            </w:pPr>
            <w:r w:rsidRPr="005E3852">
              <w:t>n40</w:t>
            </w:r>
          </w:p>
        </w:tc>
        <w:tc>
          <w:tcPr>
            <w:tcW w:w="0" w:type="auto"/>
            <w:vAlign w:val="center"/>
          </w:tcPr>
          <w:p w14:paraId="6B3198C9" w14:textId="77777777" w:rsidR="00F234FA" w:rsidRDefault="00F234FA" w:rsidP="009277B9">
            <w:pPr>
              <w:pStyle w:val="TAC"/>
              <w:rPr>
                <w:lang w:eastAsia="zh-CN"/>
              </w:rPr>
            </w:pPr>
            <w:r w:rsidRPr="005E3852">
              <w:t>n1</w:t>
            </w:r>
          </w:p>
        </w:tc>
        <w:tc>
          <w:tcPr>
            <w:tcW w:w="0" w:type="auto"/>
            <w:vAlign w:val="center"/>
          </w:tcPr>
          <w:p w14:paraId="68BF423D" w14:textId="77777777" w:rsidR="00F234FA" w:rsidRDefault="00F234FA" w:rsidP="009277B9">
            <w:pPr>
              <w:pStyle w:val="TAC"/>
              <w:rPr>
                <w:bCs/>
                <w:lang w:eastAsia="zh-CN"/>
              </w:rPr>
            </w:pPr>
            <w:r w:rsidRPr="005E3852">
              <w:t>2340</w:t>
            </w:r>
          </w:p>
        </w:tc>
        <w:tc>
          <w:tcPr>
            <w:tcW w:w="0" w:type="auto"/>
            <w:noWrap/>
            <w:vAlign w:val="center"/>
          </w:tcPr>
          <w:p w14:paraId="0C5D1BAB" w14:textId="31C0AB69" w:rsidR="00F234FA" w:rsidRDefault="00AD628F" w:rsidP="009277B9">
            <w:pPr>
              <w:pStyle w:val="TAC"/>
              <w:rPr>
                <w:bCs/>
                <w:lang w:eastAsia="zh-CN"/>
              </w:rPr>
            </w:pPr>
            <w:ins w:id="185" w:author="Reihaneh Malekafzaliardakani" w:date="2023-02-28T12:58:00Z">
              <w:r>
                <w:t>100</w:t>
              </w:r>
            </w:ins>
            <w:del w:id="186" w:author="Reihaneh Malekafzaliardakani" w:date="2023-02-28T12:58:00Z">
              <w:r w:rsidR="00F234FA" w:rsidRPr="005E3852" w:rsidDel="00AD628F">
                <w:delText>80</w:delText>
              </w:r>
            </w:del>
          </w:p>
        </w:tc>
        <w:tc>
          <w:tcPr>
            <w:tcW w:w="0" w:type="auto"/>
            <w:vAlign w:val="center"/>
          </w:tcPr>
          <w:p w14:paraId="6AFB2C1C" w14:textId="77777777" w:rsidR="00F234FA" w:rsidRDefault="00F234FA" w:rsidP="009277B9">
            <w:pPr>
              <w:pStyle w:val="TAC"/>
              <w:rPr>
                <w:bCs/>
                <w:lang w:eastAsia="zh-CN"/>
              </w:rPr>
            </w:pPr>
            <w:r w:rsidRPr="005E3852">
              <w:t>30</w:t>
            </w:r>
          </w:p>
        </w:tc>
        <w:tc>
          <w:tcPr>
            <w:tcW w:w="0" w:type="auto"/>
            <w:noWrap/>
            <w:vAlign w:val="center"/>
          </w:tcPr>
          <w:p w14:paraId="40D828D4" w14:textId="2CD6E618" w:rsidR="00F234FA" w:rsidRDefault="00F234FA" w:rsidP="009277B9">
            <w:pPr>
              <w:pStyle w:val="TAC"/>
              <w:rPr>
                <w:bCs/>
                <w:lang w:eastAsia="zh-CN"/>
              </w:rPr>
            </w:pPr>
            <w:r w:rsidRPr="005E3852">
              <w:t>2</w:t>
            </w:r>
            <w:ins w:id="187" w:author="Reihaneh Malekafzaliardakani" w:date="2023-02-28T12:59:00Z">
              <w:r w:rsidR="00AD628F">
                <w:t>70</w:t>
              </w:r>
            </w:ins>
            <w:del w:id="188" w:author="Reihaneh Malekafzaliardakani" w:date="2023-02-28T12:58:00Z">
              <w:r w:rsidRPr="005E3852" w:rsidDel="00AD628F">
                <w:delText>16</w:delText>
              </w:r>
            </w:del>
            <w:r w:rsidRPr="005E3852">
              <w:t xml:space="preserve"> (RBstart=0)</w:t>
            </w:r>
          </w:p>
        </w:tc>
        <w:tc>
          <w:tcPr>
            <w:tcW w:w="0" w:type="auto"/>
            <w:vAlign w:val="center"/>
          </w:tcPr>
          <w:p w14:paraId="3FA33431" w14:textId="77777777" w:rsidR="00F234FA" w:rsidRDefault="00F234FA" w:rsidP="009277B9">
            <w:pPr>
              <w:pStyle w:val="TAC"/>
              <w:rPr>
                <w:lang w:eastAsia="zh-CN"/>
              </w:rPr>
            </w:pPr>
            <w:r w:rsidRPr="005E3852">
              <w:t>2167.5</w:t>
            </w:r>
          </w:p>
        </w:tc>
        <w:tc>
          <w:tcPr>
            <w:tcW w:w="0" w:type="auto"/>
            <w:noWrap/>
            <w:vAlign w:val="center"/>
          </w:tcPr>
          <w:p w14:paraId="73161A35" w14:textId="77777777" w:rsidR="00F234FA" w:rsidRDefault="00F234FA" w:rsidP="009277B9">
            <w:pPr>
              <w:pStyle w:val="TAC"/>
              <w:rPr>
                <w:lang w:eastAsia="zh-CN"/>
              </w:rPr>
            </w:pPr>
            <w:r w:rsidRPr="005E3852">
              <w:t>5</w:t>
            </w:r>
          </w:p>
        </w:tc>
        <w:tc>
          <w:tcPr>
            <w:tcW w:w="0" w:type="auto"/>
            <w:noWrap/>
            <w:vAlign w:val="center"/>
          </w:tcPr>
          <w:p w14:paraId="31F85E5D" w14:textId="49CB1ADA" w:rsidR="00F234FA" w:rsidRDefault="00314903" w:rsidP="009277B9">
            <w:pPr>
              <w:pStyle w:val="TAC"/>
              <w:rPr>
                <w:bCs/>
                <w:lang w:eastAsia="zh-CN"/>
              </w:rPr>
            </w:pPr>
            <w:ins w:id="189" w:author="Reihaneh Malekafzaliardakani" w:date="2023-02-28T13:00:00Z">
              <w:r>
                <w:t>[</w:t>
              </w:r>
              <w:r>
                <w:rPr>
                  <w:bCs/>
                  <w:lang w:eastAsia="zh-CN"/>
                </w:rPr>
                <w:t>21.9]</w:t>
              </w:r>
            </w:ins>
            <w:del w:id="190" w:author="Reihaneh Malekafzaliardakani" w:date="2023-02-28T13:00:00Z">
              <w:r w:rsidR="00F234FA" w:rsidDel="00314903">
                <w:delText>18.1</w:delText>
              </w:r>
            </w:del>
          </w:p>
        </w:tc>
        <w:tc>
          <w:tcPr>
            <w:tcW w:w="0" w:type="auto"/>
            <w:vAlign w:val="center"/>
          </w:tcPr>
          <w:p w14:paraId="2048DA0C" w14:textId="77777777" w:rsidR="00F234FA" w:rsidRDefault="00F234FA" w:rsidP="009277B9">
            <w:pPr>
              <w:pStyle w:val="TAC"/>
              <w:rPr>
                <w:bCs/>
                <w:lang w:eastAsia="zh-CN"/>
              </w:rPr>
            </w:pPr>
            <w:r w:rsidRPr="005E3852">
              <w:t>ACLR2</w:t>
            </w:r>
          </w:p>
        </w:tc>
      </w:tr>
      <w:tr w:rsidR="00F234FA" w14:paraId="56529728" w14:textId="77777777" w:rsidTr="009277B9">
        <w:trPr>
          <w:trHeight w:val="300"/>
          <w:jc w:val="center"/>
        </w:trPr>
        <w:tc>
          <w:tcPr>
            <w:tcW w:w="0" w:type="auto"/>
            <w:vAlign w:val="center"/>
          </w:tcPr>
          <w:p w14:paraId="612AB0FC" w14:textId="77777777" w:rsidR="00F234FA" w:rsidRDefault="00F234FA" w:rsidP="009277B9">
            <w:pPr>
              <w:pStyle w:val="TAC"/>
              <w:rPr>
                <w:lang w:eastAsia="zh-CN"/>
              </w:rPr>
            </w:pPr>
            <w:r>
              <w:rPr>
                <w:lang w:eastAsia="zh-CN"/>
              </w:rPr>
              <w:t>n40</w:t>
            </w:r>
          </w:p>
        </w:tc>
        <w:tc>
          <w:tcPr>
            <w:tcW w:w="0" w:type="auto"/>
            <w:vAlign w:val="center"/>
          </w:tcPr>
          <w:p w14:paraId="3DD4AF54" w14:textId="77777777" w:rsidR="00F234FA" w:rsidRDefault="00F234FA" w:rsidP="009277B9">
            <w:pPr>
              <w:pStyle w:val="TAC"/>
              <w:rPr>
                <w:lang w:eastAsia="zh-CN"/>
              </w:rPr>
            </w:pPr>
            <w:r>
              <w:rPr>
                <w:lang w:eastAsia="zh-CN"/>
              </w:rPr>
              <w:t>n7</w:t>
            </w:r>
          </w:p>
        </w:tc>
        <w:tc>
          <w:tcPr>
            <w:tcW w:w="0" w:type="auto"/>
            <w:vAlign w:val="center"/>
          </w:tcPr>
          <w:p w14:paraId="2357060E" w14:textId="77777777" w:rsidR="00F234FA" w:rsidRDefault="00F234FA" w:rsidP="009277B9">
            <w:pPr>
              <w:pStyle w:val="TAC"/>
              <w:rPr>
                <w:bCs/>
                <w:lang w:eastAsia="zh-CN"/>
              </w:rPr>
            </w:pPr>
            <w:r>
              <w:rPr>
                <w:bCs/>
                <w:lang w:eastAsia="zh-CN"/>
              </w:rPr>
              <w:t>2350</w:t>
            </w:r>
          </w:p>
        </w:tc>
        <w:tc>
          <w:tcPr>
            <w:tcW w:w="0" w:type="auto"/>
            <w:noWrap/>
            <w:vAlign w:val="center"/>
          </w:tcPr>
          <w:p w14:paraId="5C900713" w14:textId="77777777" w:rsidR="00F234FA" w:rsidRDefault="00F234FA" w:rsidP="009277B9">
            <w:pPr>
              <w:pStyle w:val="TAC"/>
              <w:rPr>
                <w:bCs/>
                <w:lang w:eastAsia="zh-CN"/>
              </w:rPr>
            </w:pPr>
            <w:r>
              <w:rPr>
                <w:bCs/>
                <w:lang w:eastAsia="zh-CN"/>
              </w:rPr>
              <w:t>100</w:t>
            </w:r>
          </w:p>
        </w:tc>
        <w:tc>
          <w:tcPr>
            <w:tcW w:w="0" w:type="auto"/>
            <w:vAlign w:val="center"/>
          </w:tcPr>
          <w:p w14:paraId="1C6C4264" w14:textId="77777777" w:rsidR="00F234FA" w:rsidRDefault="00F234FA" w:rsidP="009277B9">
            <w:pPr>
              <w:pStyle w:val="TAC"/>
              <w:rPr>
                <w:bCs/>
                <w:lang w:eastAsia="zh-CN"/>
              </w:rPr>
            </w:pPr>
            <w:r>
              <w:rPr>
                <w:bCs/>
                <w:lang w:eastAsia="zh-CN"/>
              </w:rPr>
              <w:t>30</w:t>
            </w:r>
          </w:p>
        </w:tc>
        <w:tc>
          <w:tcPr>
            <w:tcW w:w="0" w:type="auto"/>
            <w:noWrap/>
            <w:vAlign w:val="center"/>
          </w:tcPr>
          <w:p w14:paraId="003BABAE" w14:textId="77777777" w:rsidR="00F234FA" w:rsidRDefault="00F234FA" w:rsidP="009277B9">
            <w:pPr>
              <w:pStyle w:val="TAC"/>
              <w:rPr>
                <w:bCs/>
                <w:lang w:eastAsia="zh-CN"/>
              </w:rPr>
            </w:pPr>
            <w:r>
              <w:rPr>
                <w:bCs/>
                <w:lang w:eastAsia="zh-CN"/>
              </w:rPr>
              <w:t>270 (RBstart=3)</w:t>
            </w:r>
          </w:p>
        </w:tc>
        <w:tc>
          <w:tcPr>
            <w:tcW w:w="0" w:type="auto"/>
            <w:vAlign w:val="center"/>
          </w:tcPr>
          <w:p w14:paraId="0C35F247" w14:textId="77777777" w:rsidR="00F234FA" w:rsidRDefault="00F234FA" w:rsidP="009277B9">
            <w:pPr>
              <w:pStyle w:val="TAC"/>
              <w:rPr>
                <w:lang w:eastAsia="zh-CN"/>
              </w:rPr>
            </w:pPr>
            <w:r>
              <w:rPr>
                <w:lang w:eastAsia="zh-CN"/>
              </w:rPr>
              <w:t>2622.5</w:t>
            </w:r>
          </w:p>
        </w:tc>
        <w:tc>
          <w:tcPr>
            <w:tcW w:w="0" w:type="auto"/>
            <w:noWrap/>
            <w:vAlign w:val="center"/>
          </w:tcPr>
          <w:p w14:paraId="0C9C4CE3" w14:textId="77777777" w:rsidR="00F234FA" w:rsidRDefault="00F234FA" w:rsidP="009277B9">
            <w:pPr>
              <w:pStyle w:val="TAC"/>
              <w:rPr>
                <w:lang w:eastAsia="zh-CN"/>
              </w:rPr>
            </w:pPr>
            <w:r>
              <w:rPr>
                <w:lang w:eastAsia="zh-CN"/>
              </w:rPr>
              <w:t>5</w:t>
            </w:r>
          </w:p>
        </w:tc>
        <w:tc>
          <w:tcPr>
            <w:tcW w:w="0" w:type="auto"/>
            <w:noWrap/>
            <w:vAlign w:val="center"/>
          </w:tcPr>
          <w:p w14:paraId="633E6011" w14:textId="77777777" w:rsidR="00F234FA" w:rsidRDefault="00F234FA" w:rsidP="009277B9">
            <w:pPr>
              <w:pStyle w:val="TAC"/>
              <w:rPr>
                <w:bCs/>
                <w:lang w:eastAsia="zh-CN"/>
              </w:rPr>
            </w:pPr>
            <w:r>
              <w:rPr>
                <w:bCs/>
                <w:lang w:eastAsia="zh-CN"/>
              </w:rPr>
              <w:t>21.9</w:t>
            </w:r>
          </w:p>
        </w:tc>
        <w:tc>
          <w:tcPr>
            <w:tcW w:w="0" w:type="auto"/>
            <w:vAlign w:val="center"/>
          </w:tcPr>
          <w:p w14:paraId="6AF86549" w14:textId="77777777" w:rsidR="00F234FA" w:rsidRDefault="00F234FA" w:rsidP="009277B9">
            <w:pPr>
              <w:pStyle w:val="TAC"/>
              <w:rPr>
                <w:bCs/>
                <w:lang w:eastAsia="zh-CN"/>
              </w:rPr>
            </w:pPr>
            <w:r>
              <w:rPr>
                <w:bCs/>
                <w:lang w:eastAsia="zh-CN"/>
              </w:rPr>
              <w:t>&gt;ACLR2</w:t>
            </w:r>
          </w:p>
        </w:tc>
      </w:tr>
      <w:tr w:rsidR="00F234FA" w14:paraId="459D5692" w14:textId="77777777" w:rsidTr="009277B9">
        <w:trPr>
          <w:trHeight w:val="300"/>
          <w:jc w:val="center"/>
        </w:trPr>
        <w:tc>
          <w:tcPr>
            <w:tcW w:w="0" w:type="auto"/>
            <w:vAlign w:val="center"/>
          </w:tcPr>
          <w:p w14:paraId="397DBA44" w14:textId="77777777" w:rsidR="00F234FA" w:rsidRDefault="00F234FA" w:rsidP="009277B9">
            <w:pPr>
              <w:pStyle w:val="TAC"/>
              <w:rPr>
                <w:lang w:eastAsia="zh-CN"/>
              </w:rPr>
            </w:pPr>
            <w:r>
              <w:rPr>
                <w:lang w:eastAsia="zh-CN"/>
              </w:rPr>
              <w:t>n40</w:t>
            </w:r>
          </w:p>
        </w:tc>
        <w:tc>
          <w:tcPr>
            <w:tcW w:w="0" w:type="auto"/>
            <w:vAlign w:val="center"/>
          </w:tcPr>
          <w:p w14:paraId="275F894A" w14:textId="77777777" w:rsidR="00F234FA" w:rsidRDefault="00F234FA" w:rsidP="009277B9">
            <w:pPr>
              <w:pStyle w:val="TAC"/>
              <w:rPr>
                <w:lang w:eastAsia="zh-CN"/>
              </w:rPr>
            </w:pPr>
            <w:r>
              <w:rPr>
                <w:lang w:eastAsia="zh-CN"/>
              </w:rPr>
              <w:t>n7</w:t>
            </w:r>
          </w:p>
        </w:tc>
        <w:tc>
          <w:tcPr>
            <w:tcW w:w="0" w:type="auto"/>
            <w:vAlign w:val="center"/>
          </w:tcPr>
          <w:p w14:paraId="17229368" w14:textId="77777777" w:rsidR="00F234FA" w:rsidRDefault="00F234FA" w:rsidP="009277B9">
            <w:pPr>
              <w:pStyle w:val="TAC"/>
              <w:rPr>
                <w:bCs/>
                <w:lang w:eastAsia="zh-CN"/>
              </w:rPr>
            </w:pPr>
            <w:r>
              <w:rPr>
                <w:bCs/>
                <w:lang w:eastAsia="zh-CN"/>
              </w:rPr>
              <w:t>2350</w:t>
            </w:r>
          </w:p>
        </w:tc>
        <w:tc>
          <w:tcPr>
            <w:tcW w:w="0" w:type="auto"/>
            <w:noWrap/>
            <w:vAlign w:val="center"/>
          </w:tcPr>
          <w:p w14:paraId="247DC71D" w14:textId="77777777" w:rsidR="00F234FA" w:rsidRDefault="00F234FA" w:rsidP="009277B9">
            <w:pPr>
              <w:pStyle w:val="TAC"/>
              <w:rPr>
                <w:bCs/>
                <w:lang w:eastAsia="zh-CN"/>
              </w:rPr>
            </w:pPr>
            <w:r>
              <w:rPr>
                <w:bCs/>
                <w:lang w:eastAsia="zh-CN"/>
              </w:rPr>
              <w:t>100</w:t>
            </w:r>
          </w:p>
        </w:tc>
        <w:tc>
          <w:tcPr>
            <w:tcW w:w="0" w:type="auto"/>
            <w:vAlign w:val="center"/>
          </w:tcPr>
          <w:p w14:paraId="084C5E35" w14:textId="77777777" w:rsidR="00F234FA" w:rsidRDefault="00F234FA" w:rsidP="009277B9">
            <w:pPr>
              <w:pStyle w:val="TAC"/>
              <w:rPr>
                <w:bCs/>
                <w:lang w:eastAsia="zh-CN"/>
              </w:rPr>
            </w:pPr>
            <w:r>
              <w:rPr>
                <w:bCs/>
                <w:lang w:eastAsia="zh-CN"/>
              </w:rPr>
              <w:t>30</w:t>
            </w:r>
          </w:p>
        </w:tc>
        <w:tc>
          <w:tcPr>
            <w:tcW w:w="0" w:type="auto"/>
            <w:noWrap/>
            <w:vAlign w:val="center"/>
          </w:tcPr>
          <w:p w14:paraId="74C6D358" w14:textId="77777777" w:rsidR="00F234FA" w:rsidRDefault="00F234FA" w:rsidP="009277B9">
            <w:pPr>
              <w:pStyle w:val="TAC"/>
              <w:rPr>
                <w:bCs/>
                <w:lang w:eastAsia="zh-CN"/>
              </w:rPr>
            </w:pPr>
            <w:r>
              <w:rPr>
                <w:bCs/>
                <w:lang w:eastAsia="zh-CN"/>
              </w:rPr>
              <w:t>270 (RBstart=3)</w:t>
            </w:r>
          </w:p>
        </w:tc>
        <w:tc>
          <w:tcPr>
            <w:tcW w:w="0" w:type="auto"/>
            <w:vAlign w:val="center"/>
          </w:tcPr>
          <w:p w14:paraId="0AA6CABD" w14:textId="77777777" w:rsidR="00F234FA" w:rsidRDefault="00F234FA" w:rsidP="009277B9">
            <w:pPr>
              <w:pStyle w:val="TAC"/>
              <w:rPr>
                <w:lang w:eastAsia="zh-CN"/>
              </w:rPr>
            </w:pPr>
            <w:r>
              <w:rPr>
                <w:lang w:eastAsia="zh-CN"/>
              </w:rPr>
              <w:t>2645</w:t>
            </w:r>
          </w:p>
        </w:tc>
        <w:tc>
          <w:tcPr>
            <w:tcW w:w="0" w:type="auto"/>
            <w:noWrap/>
            <w:vAlign w:val="center"/>
          </w:tcPr>
          <w:p w14:paraId="3BBC5A33" w14:textId="77777777" w:rsidR="00F234FA" w:rsidRDefault="00F234FA" w:rsidP="009277B9">
            <w:pPr>
              <w:pStyle w:val="TAC"/>
              <w:rPr>
                <w:lang w:eastAsia="zh-CN"/>
              </w:rPr>
            </w:pPr>
            <w:r>
              <w:rPr>
                <w:lang w:eastAsia="zh-CN"/>
              </w:rPr>
              <w:t>50</w:t>
            </w:r>
          </w:p>
        </w:tc>
        <w:tc>
          <w:tcPr>
            <w:tcW w:w="0" w:type="auto"/>
            <w:noWrap/>
            <w:vAlign w:val="center"/>
          </w:tcPr>
          <w:p w14:paraId="43DD3071" w14:textId="77777777" w:rsidR="00F234FA" w:rsidRDefault="00F234FA" w:rsidP="009277B9">
            <w:pPr>
              <w:pStyle w:val="TAC"/>
              <w:rPr>
                <w:bCs/>
                <w:lang w:eastAsia="zh-CN"/>
              </w:rPr>
            </w:pPr>
            <w:r>
              <w:rPr>
                <w:bCs/>
                <w:lang w:eastAsia="zh-CN"/>
              </w:rPr>
              <w:t>13.5</w:t>
            </w:r>
          </w:p>
        </w:tc>
        <w:tc>
          <w:tcPr>
            <w:tcW w:w="0" w:type="auto"/>
            <w:vAlign w:val="center"/>
          </w:tcPr>
          <w:p w14:paraId="179837B2" w14:textId="77777777" w:rsidR="00F234FA" w:rsidRDefault="00F234FA" w:rsidP="009277B9">
            <w:pPr>
              <w:pStyle w:val="TAC"/>
              <w:rPr>
                <w:bCs/>
                <w:lang w:eastAsia="zh-CN"/>
              </w:rPr>
            </w:pPr>
            <w:r>
              <w:rPr>
                <w:bCs/>
                <w:lang w:eastAsia="zh-CN"/>
              </w:rPr>
              <w:t>&gt;ACLR2</w:t>
            </w:r>
          </w:p>
        </w:tc>
      </w:tr>
      <w:tr w:rsidR="00F234FA" w14:paraId="7D86CB32" w14:textId="77777777" w:rsidTr="009277B9">
        <w:trPr>
          <w:trHeight w:val="300"/>
          <w:jc w:val="center"/>
        </w:trPr>
        <w:tc>
          <w:tcPr>
            <w:tcW w:w="0" w:type="auto"/>
            <w:vAlign w:val="center"/>
          </w:tcPr>
          <w:p w14:paraId="400EEDA4" w14:textId="77777777" w:rsidR="00F234FA" w:rsidRDefault="00F234FA" w:rsidP="009277B9">
            <w:pPr>
              <w:pStyle w:val="TAC"/>
              <w:rPr>
                <w:lang w:eastAsia="zh-CN"/>
              </w:rPr>
            </w:pPr>
            <w:r>
              <w:rPr>
                <w:lang w:eastAsia="zh-CN"/>
              </w:rPr>
              <w:t>n41</w:t>
            </w:r>
          </w:p>
        </w:tc>
        <w:tc>
          <w:tcPr>
            <w:tcW w:w="0" w:type="auto"/>
            <w:vAlign w:val="center"/>
          </w:tcPr>
          <w:p w14:paraId="17BF74D0" w14:textId="77777777" w:rsidR="00F234FA" w:rsidRDefault="00F234FA" w:rsidP="009277B9">
            <w:pPr>
              <w:pStyle w:val="TAC"/>
              <w:rPr>
                <w:vertAlign w:val="superscript"/>
                <w:lang w:eastAsia="zh-CN"/>
              </w:rPr>
            </w:pPr>
            <w:r>
              <w:rPr>
                <w:lang w:eastAsia="zh-CN"/>
              </w:rPr>
              <w:t>n1</w:t>
            </w:r>
          </w:p>
        </w:tc>
        <w:tc>
          <w:tcPr>
            <w:tcW w:w="0" w:type="auto"/>
            <w:vAlign w:val="center"/>
          </w:tcPr>
          <w:p w14:paraId="26F106F0" w14:textId="77777777" w:rsidR="00F234FA" w:rsidRDefault="00F234FA" w:rsidP="009277B9">
            <w:pPr>
              <w:pStyle w:val="TAC"/>
              <w:rPr>
                <w:bCs/>
                <w:lang w:eastAsia="zh-CN"/>
              </w:rPr>
            </w:pPr>
            <w:r>
              <w:rPr>
                <w:bCs/>
                <w:lang w:eastAsia="zh-CN"/>
              </w:rPr>
              <w:t>2546</w:t>
            </w:r>
          </w:p>
        </w:tc>
        <w:tc>
          <w:tcPr>
            <w:tcW w:w="0" w:type="auto"/>
            <w:noWrap/>
            <w:vAlign w:val="center"/>
          </w:tcPr>
          <w:p w14:paraId="07A3E195" w14:textId="77777777" w:rsidR="00F234FA" w:rsidRDefault="00F234FA" w:rsidP="009277B9">
            <w:pPr>
              <w:pStyle w:val="TAC"/>
              <w:rPr>
                <w:bCs/>
                <w:lang w:eastAsia="zh-CN"/>
              </w:rPr>
            </w:pPr>
            <w:r>
              <w:rPr>
                <w:bCs/>
                <w:lang w:eastAsia="zh-CN"/>
              </w:rPr>
              <w:t>100</w:t>
            </w:r>
          </w:p>
        </w:tc>
        <w:tc>
          <w:tcPr>
            <w:tcW w:w="0" w:type="auto"/>
            <w:vAlign w:val="center"/>
          </w:tcPr>
          <w:p w14:paraId="3511D40A" w14:textId="77777777" w:rsidR="00F234FA" w:rsidRDefault="00F234FA" w:rsidP="009277B9">
            <w:pPr>
              <w:pStyle w:val="TAC"/>
              <w:rPr>
                <w:bCs/>
                <w:lang w:eastAsia="zh-CN"/>
              </w:rPr>
            </w:pPr>
            <w:r>
              <w:rPr>
                <w:bCs/>
                <w:lang w:eastAsia="zh-CN"/>
              </w:rPr>
              <w:t>30</w:t>
            </w:r>
          </w:p>
        </w:tc>
        <w:tc>
          <w:tcPr>
            <w:tcW w:w="0" w:type="auto"/>
            <w:noWrap/>
            <w:vAlign w:val="center"/>
          </w:tcPr>
          <w:p w14:paraId="08006558" w14:textId="77777777" w:rsidR="00F234FA" w:rsidRDefault="00F234FA" w:rsidP="009277B9">
            <w:pPr>
              <w:pStyle w:val="TAC"/>
              <w:rPr>
                <w:bCs/>
                <w:lang w:eastAsia="zh-CN"/>
              </w:rPr>
            </w:pPr>
            <w:r>
              <w:rPr>
                <w:bCs/>
                <w:lang w:eastAsia="zh-CN"/>
              </w:rPr>
              <w:t>270 (RBstart=0)</w:t>
            </w:r>
          </w:p>
        </w:tc>
        <w:tc>
          <w:tcPr>
            <w:tcW w:w="0" w:type="auto"/>
            <w:vAlign w:val="center"/>
          </w:tcPr>
          <w:p w14:paraId="123C8F0E" w14:textId="77777777" w:rsidR="00F234FA" w:rsidRDefault="00F234FA" w:rsidP="009277B9">
            <w:pPr>
              <w:pStyle w:val="TAC"/>
              <w:rPr>
                <w:lang w:eastAsia="zh-CN"/>
              </w:rPr>
            </w:pPr>
            <w:r>
              <w:rPr>
                <w:lang w:eastAsia="zh-CN"/>
              </w:rPr>
              <w:t>2167.5</w:t>
            </w:r>
          </w:p>
        </w:tc>
        <w:tc>
          <w:tcPr>
            <w:tcW w:w="0" w:type="auto"/>
            <w:noWrap/>
            <w:vAlign w:val="center"/>
          </w:tcPr>
          <w:p w14:paraId="3848B466" w14:textId="77777777" w:rsidR="00F234FA" w:rsidRDefault="00F234FA" w:rsidP="009277B9">
            <w:pPr>
              <w:pStyle w:val="TAC"/>
              <w:rPr>
                <w:lang w:eastAsia="zh-CN"/>
              </w:rPr>
            </w:pPr>
            <w:r>
              <w:rPr>
                <w:lang w:eastAsia="zh-CN"/>
              </w:rPr>
              <w:t>5</w:t>
            </w:r>
          </w:p>
        </w:tc>
        <w:tc>
          <w:tcPr>
            <w:tcW w:w="0" w:type="auto"/>
            <w:noWrap/>
            <w:vAlign w:val="center"/>
          </w:tcPr>
          <w:p w14:paraId="583D7C41" w14:textId="77777777" w:rsidR="00F234FA" w:rsidRDefault="00F234FA" w:rsidP="009277B9">
            <w:pPr>
              <w:pStyle w:val="TAC"/>
              <w:rPr>
                <w:bCs/>
                <w:lang w:eastAsia="zh-CN"/>
              </w:rPr>
            </w:pPr>
            <w:r>
              <w:rPr>
                <w:bCs/>
                <w:lang w:eastAsia="zh-CN"/>
              </w:rPr>
              <w:t>18.1</w:t>
            </w:r>
          </w:p>
        </w:tc>
        <w:tc>
          <w:tcPr>
            <w:tcW w:w="0" w:type="auto"/>
            <w:vAlign w:val="center"/>
          </w:tcPr>
          <w:p w14:paraId="49D4A33A" w14:textId="77777777" w:rsidR="00F234FA" w:rsidRDefault="00F234FA" w:rsidP="009277B9">
            <w:pPr>
              <w:pStyle w:val="TAC"/>
              <w:rPr>
                <w:bCs/>
                <w:lang w:eastAsia="zh-CN"/>
              </w:rPr>
            </w:pPr>
            <w:r>
              <w:rPr>
                <w:bCs/>
                <w:lang w:eastAsia="zh-CN"/>
              </w:rPr>
              <w:t>&gt;ACLR2</w:t>
            </w:r>
          </w:p>
        </w:tc>
      </w:tr>
      <w:tr w:rsidR="00F234FA" w14:paraId="69EB8E3D" w14:textId="77777777" w:rsidTr="009277B9">
        <w:trPr>
          <w:trHeight w:val="300"/>
          <w:jc w:val="center"/>
        </w:trPr>
        <w:tc>
          <w:tcPr>
            <w:tcW w:w="0" w:type="auto"/>
            <w:vAlign w:val="center"/>
          </w:tcPr>
          <w:p w14:paraId="372E4948" w14:textId="77777777" w:rsidR="00F234FA" w:rsidRDefault="00F234FA" w:rsidP="009277B9">
            <w:pPr>
              <w:pStyle w:val="TAC"/>
              <w:rPr>
                <w:lang w:eastAsia="zh-CN"/>
              </w:rPr>
            </w:pPr>
            <w:r>
              <w:rPr>
                <w:lang w:eastAsia="zh-CN"/>
              </w:rPr>
              <w:t>n41</w:t>
            </w:r>
          </w:p>
        </w:tc>
        <w:tc>
          <w:tcPr>
            <w:tcW w:w="0" w:type="auto"/>
            <w:vAlign w:val="center"/>
          </w:tcPr>
          <w:p w14:paraId="05BE1C69" w14:textId="77777777" w:rsidR="00F234FA" w:rsidRDefault="00F234FA" w:rsidP="009277B9">
            <w:pPr>
              <w:pStyle w:val="TAC"/>
              <w:rPr>
                <w:vertAlign w:val="superscript"/>
                <w:lang w:eastAsia="zh-CN"/>
              </w:rPr>
            </w:pPr>
            <w:r>
              <w:rPr>
                <w:lang w:eastAsia="zh-CN"/>
              </w:rPr>
              <w:t>n3</w:t>
            </w:r>
          </w:p>
        </w:tc>
        <w:tc>
          <w:tcPr>
            <w:tcW w:w="0" w:type="auto"/>
            <w:vAlign w:val="center"/>
          </w:tcPr>
          <w:p w14:paraId="6954A608" w14:textId="77777777" w:rsidR="00F234FA" w:rsidRDefault="00F234FA" w:rsidP="009277B9">
            <w:pPr>
              <w:pStyle w:val="TAC"/>
              <w:rPr>
                <w:bCs/>
                <w:lang w:eastAsia="zh-CN"/>
              </w:rPr>
            </w:pPr>
            <w:r>
              <w:rPr>
                <w:bCs/>
                <w:lang w:eastAsia="zh-CN"/>
              </w:rPr>
              <w:t>2546</w:t>
            </w:r>
          </w:p>
        </w:tc>
        <w:tc>
          <w:tcPr>
            <w:tcW w:w="0" w:type="auto"/>
            <w:noWrap/>
            <w:vAlign w:val="center"/>
          </w:tcPr>
          <w:p w14:paraId="6F728274" w14:textId="77777777" w:rsidR="00F234FA" w:rsidRDefault="00F234FA" w:rsidP="009277B9">
            <w:pPr>
              <w:pStyle w:val="TAC"/>
              <w:rPr>
                <w:bCs/>
                <w:lang w:eastAsia="zh-CN"/>
              </w:rPr>
            </w:pPr>
            <w:r>
              <w:rPr>
                <w:bCs/>
                <w:lang w:eastAsia="zh-CN"/>
              </w:rPr>
              <w:t>100</w:t>
            </w:r>
          </w:p>
        </w:tc>
        <w:tc>
          <w:tcPr>
            <w:tcW w:w="0" w:type="auto"/>
            <w:vAlign w:val="center"/>
          </w:tcPr>
          <w:p w14:paraId="17039E85" w14:textId="77777777" w:rsidR="00F234FA" w:rsidRDefault="00F234FA" w:rsidP="009277B9">
            <w:pPr>
              <w:pStyle w:val="TAC"/>
              <w:rPr>
                <w:bCs/>
                <w:lang w:eastAsia="zh-CN"/>
              </w:rPr>
            </w:pPr>
            <w:r>
              <w:rPr>
                <w:bCs/>
                <w:lang w:eastAsia="zh-CN"/>
              </w:rPr>
              <w:t>30</w:t>
            </w:r>
          </w:p>
        </w:tc>
        <w:tc>
          <w:tcPr>
            <w:tcW w:w="0" w:type="auto"/>
            <w:noWrap/>
            <w:vAlign w:val="center"/>
          </w:tcPr>
          <w:p w14:paraId="00E509E5" w14:textId="77777777" w:rsidR="00F234FA" w:rsidRDefault="00F234FA" w:rsidP="009277B9">
            <w:pPr>
              <w:pStyle w:val="TAC"/>
              <w:rPr>
                <w:bCs/>
                <w:lang w:eastAsia="zh-CN"/>
              </w:rPr>
            </w:pPr>
            <w:r>
              <w:rPr>
                <w:bCs/>
                <w:lang w:eastAsia="zh-CN"/>
              </w:rPr>
              <w:t>270 (RBstart=0)</w:t>
            </w:r>
          </w:p>
        </w:tc>
        <w:tc>
          <w:tcPr>
            <w:tcW w:w="0" w:type="auto"/>
            <w:vAlign w:val="center"/>
          </w:tcPr>
          <w:p w14:paraId="6DB944CB" w14:textId="77777777" w:rsidR="00F234FA" w:rsidRDefault="00F234FA" w:rsidP="009277B9">
            <w:pPr>
              <w:pStyle w:val="TAC"/>
              <w:rPr>
                <w:lang w:eastAsia="zh-CN"/>
              </w:rPr>
            </w:pPr>
            <w:r>
              <w:rPr>
                <w:lang w:eastAsia="zh-CN"/>
              </w:rPr>
              <w:t>1877.5</w:t>
            </w:r>
          </w:p>
        </w:tc>
        <w:tc>
          <w:tcPr>
            <w:tcW w:w="0" w:type="auto"/>
            <w:noWrap/>
            <w:vAlign w:val="center"/>
          </w:tcPr>
          <w:p w14:paraId="77911F32" w14:textId="77777777" w:rsidR="00F234FA" w:rsidRDefault="00F234FA" w:rsidP="009277B9">
            <w:pPr>
              <w:pStyle w:val="TAC"/>
              <w:rPr>
                <w:lang w:eastAsia="zh-CN"/>
              </w:rPr>
            </w:pPr>
            <w:r>
              <w:rPr>
                <w:lang w:eastAsia="zh-CN"/>
              </w:rPr>
              <w:t>5</w:t>
            </w:r>
          </w:p>
        </w:tc>
        <w:tc>
          <w:tcPr>
            <w:tcW w:w="0" w:type="auto"/>
            <w:noWrap/>
            <w:vAlign w:val="center"/>
          </w:tcPr>
          <w:p w14:paraId="1566CBDC" w14:textId="77777777" w:rsidR="00F234FA" w:rsidRDefault="00F234FA" w:rsidP="009277B9">
            <w:pPr>
              <w:pStyle w:val="TAC"/>
              <w:rPr>
                <w:bCs/>
                <w:lang w:eastAsia="zh-CN"/>
              </w:rPr>
            </w:pPr>
            <w:r>
              <w:rPr>
                <w:bCs/>
                <w:lang w:eastAsia="zh-CN"/>
              </w:rPr>
              <w:t>0.6</w:t>
            </w:r>
          </w:p>
        </w:tc>
        <w:tc>
          <w:tcPr>
            <w:tcW w:w="0" w:type="auto"/>
            <w:vAlign w:val="center"/>
          </w:tcPr>
          <w:p w14:paraId="23A772CB" w14:textId="77777777" w:rsidR="00F234FA" w:rsidRDefault="00F234FA" w:rsidP="009277B9">
            <w:pPr>
              <w:pStyle w:val="TAC"/>
              <w:rPr>
                <w:bCs/>
                <w:lang w:eastAsia="zh-CN"/>
              </w:rPr>
            </w:pPr>
            <w:r>
              <w:rPr>
                <w:bCs/>
                <w:lang w:eastAsia="zh-CN"/>
              </w:rPr>
              <w:t>&gt;ACLR2</w:t>
            </w:r>
          </w:p>
        </w:tc>
      </w:tr>
      <w:tr w:rsidR="00F234FA" w14:paraId="7EC05BD8" w14:textId="77777777" w:rsidTr="009277B9">
        <w:trPr>
          <w:trHeight w:val="300"/>
          <w:jc w:val="center"/>
        </w:trPr>
        <w:tc>
          <w:tcPr>
            <w:tcW w:w="0" w:type="auto"/>
            <w:vAlign w:val="center"/>
          </w:tcPr>
          <w:p w14:paraId="0CBCB8B8" w14:textId="77777777" w:rsidR="00F234FA" w:rsidRDefault="00F234FA" w:rsidP="009277B9">
            <w:pPr>
              <w:pStyle w:val="TAC"/>
              <w:rPr>
                <w:lang w:eastAsia="zh-CN"/>
              </w:rPr>
            </w:pPr>
            <w:r>
              <w:rPr>
                <w:lang w:eastAsia="zh-CN"/>
              </w:rPr>
              <w:t>n41</w:t>
            </w:r>
          </w:p>
        </w:tc>
        <w:tc>
          <w:tcPr>
            <w:tcW w:w="0" w:type="auto"/>
            <w:vAlign w:val="center"/>
          </w:tcPr>
          <w:p w14:paraId="3F07164D" w14:textId="77777777" w:rsidR="00F234FA" w:rsidRDefault="00F234FA" w:rsidP="009277B9">
            <w:pPr>
              <w:pStyle w:val="TAC"/>
              <w:rPr>
                <w:vertAlign w:val="superscript"/>
                <w:lang w:eastAsia="zh-CN"/>
              </w:rPr>
            </w:pPr>
            <w:r>
              <w:rPr>
                <w:lang w:eastAsia="zh-CN"/>
              </w:rPr>
              <w:t>n25</w:t>
            </w:r>
          </w:p>
        </w:tc>
        <w:tc>
          <w:tcPr>
            <w:tcW w:w="0" w:type="auto"/>
            <w:vAlign w:val="center"/>
          </w:tcPr>
          <w:p w14:paraId="0DEF6F4D" w14:textId="77777777" w:rsidR="00F234FA" w:rsidRDefault="00F234FA" w:rsidP="009277B9">
            <w:pPr>
              <w:pStyle w:val="TAC"/>
              <w:rPr>
                <w:bCs/>
                <w:lang w:eastAsia="zh-CN"/>
              </w:rPr>
            </w:pPr>
            <w:r>
              <w:rPr>
                <w:bCs/>
                <w:lang w:eastAsia="zh-CN"/>
              </w:rPr>
              <w:t>2546</w:t>
            </w:r>
          </w:p>
        </w:tc>
        <w:tc>
          <w:tcPr>
            <w:tcW w:w="0" w:type="auto"/>
            <w:noWrap/>
            <w:vAlign w:val="center"/>
          </w:tcPr>
          <w:p w14:paraId="358DA2F5" w14:textId="77777777" w:rsidR="00F234FA" w:rsidRDefault="00F234FA" w:rsidP="009277B9">
            <w:pPr>
              <w:pStyle w:val="TAC"/>
              <w:rPr>
                <w:bCs/>
                <w:lang w:eastAsia="zh-CN"/>
              </w:rPr>
            </w:pPr>
            <w:r>
              <w:rPr>
                <w:bCs/>
                <w:lang w:eastAsia="zh-CN"/>
              </w:rPr>
              <w:t>100</w:t>
            </w:r>
          </w:p>
        </w:tc>
        <w:tc>
          <w:tcPr>
            <w:tcW w:w="0" w:type="auto"/>
            <w:vAlign w:val="center"/>
          </w:tcPr>
          <w:p w14:paraId="15B15D82" w14:textId="77777777" w:rsidR="00F234FA" w:rsidRDefault="00F234FA" w:rsidP="009277B9">
            <w:pPr>
              <w:pStyle w:val="TAC"/>
              <w:rPr>
                <w:bCs/>
                <w:lang w:eastAsia="zh-CN"/>
              </w:rPr>
            </w:pPr>
            <w:r>
              <w:rPr>
                <w:bCs/>
                <w:lang w:eastAsia="zh-CN"/>
              </w:rPr>
              <w:t>30</w:t>
            </w:r>
          </w:p>
        </w:tc>
        <w:tc>
          <w:tcPr>
            <w:tcW w:w="0" w:type="auto"/>
            <w:noWrap/>
            <w:vAlign w:val="center"/>
          </w:tcPr>
          <w:p w14:paraId="505D0929" w14:textId="77777777" w:rsidR="00F234FA" w:rsidRDefault="00F234FA" w:rsidP="009277B9">
            <w:pPr>
              <w:pStyle w:val="TAC"/>
              <w:rPr>
                <w:bCs/>
                <w:lang w:eastAsia="zh-CN"/>
              </w:rPr>
            </w:pPr>
            <w:r>
              <w:rPr>
                <w:bCs/>
                <w:lang w:eastAsia="zh-CN"/>
              </w:rPr>
              <w:t>270 (RBstart=0)</w:t>
            </w:r>
          </w:p>
        </w:tc>
        <w:tc>
          <w:tcPr>
            <w:tcW w:w="0" w:type="auto"/>
            <w:vAlign w:val="center"/>
          </w:tcPr>
          <w:p w14:paraId="1C3547EF" w14:textId="77777777" w:rsidR="00F234FA" w:rsidRDefault="00F234FA" w:rsidP="009277B9">
            <w:pPr>
              <w:pStyle w:val="TAC"/>
              <w:rPr>
                <w:lang w:eastAsia="zh-CN"/>
              </w:rPr>
            </w:pPr>
            <w:r>
              <w:rPr>
                <w:lang w:eastAsia="zh-CN"/>
              </w:rPr>
              <w:t>1992.5</w:t>
            </w:r>
          </w:p>
        </w:tc>
        <w:tc>
          <w:tcPr>
            <w:tcW w:w="0" w:type="auto"/>
            <w:noWrap/>
            <w:vAlign w:val="center"/>
          </w:tcPr>
          <w:p w14:paraId="43154DBA" w14:textId="77777777" w:rsidR="00F234FA" w:rsidRDefault="00F234FA" w:rsidP="009277B9">
            <w:pPr>
              <w:pStyle w:val="TAC"/>
              <w:rPr>
                <w:lang w:eastAsia="zh-CN"/>
              </w:rPr>
            </w:pPr>
            <w:r>
              <w:rPr>
                <w:lang w:eastAsia="zh-CN"/>
              </w:rPr>
              <w:t>5</w:t>
            </w:r>
          </w:p>
        </w:tc>
        <w:tc>
          <w:tcPr>
            <w:tcW w:w="0" w:type="auto"/>
            <w:noWrap/>
            <w:vAlign w:val="center"/>
          </w:tcPr>
          <w:p w14:paraId="2353B15D" w14:textId="77777777" w:rsidR="00F234FA" w:rsidRDefault="00F234FA" w:rsidP="009277B9">
            <w:pPr>
              <w:pStyle w:val="TAC"/>
              <w:rPr>
                <w:bCs/>
                <w:lang w:eastAsia="zh-CN"/>
              </w:rPr>
            </w:pPr>
            <w:r>
              <w:rPr>
                <w:bCs/>
                <w:lang w:eastAsia="zh-CN"/>
              </w:rPr>
              <w:t>0.6</w:t>
            </w:r>
          </w:p>
        </w:tc>
        <w:tc>
          <w:tcPr>
            <w:tcW w:w="0" w:type="auto"/>
            <w:vAlign w:val="center"/>
          </w:tcPr>
          <w:p w14:paraId="5CC7F9A0" w14:textId="77777777" w:rsidR="00F234FA" w:rsidRDefault="00F234FA" w:rsidP="009277B9">
            <w:pPr>
              <w:pStyle w:val="TAC"/>
              <w:rPr>
                <w:bCs/>
                <w:lang w:eastAsia="zh-CN"/>
              </w:rPr>
            </w:pPr>
            <w:r>
              <w:rPr>
                <w:bCs/>
                <w:lang w:eastAsia="zh-CN"/>
              </w:rPr>
              <w:t>&gt;ACLR2</w:t>
            </w:r>
          </w:p>
        </w:tc>
      </w:tr>
      <w:tr w:rsidR="00F234FA" w14:paraId="68382167" w14:textId="77777777" w:rsidTr="009277B9">
        <w:trPr>
          <w:trHeight w:val="300"/>
          <w:jc w:val="center"/>
        </w:trPr>
        <w:tc>
          <w:tcPr>
            <w:tcW w:w="0" w:type="auto"/>
            <w:vAlign w:val="center"/>
          </w:tcPr>
          <w:p w14:paraId="34905CD0" w14:textId="77777777" w:rsidR="00F234FA" w:rsidRDefault="00F234FA" w:rsidP="009277B9">
            <w:pPr>
              <w:pStyle w:val="TAC"/>
              <w:rPr>
                <w:lang w:eastAsia="zh-CN"/>
              </w:rPr>
            </w:pPr>
            <w:r>
              <w:rPr>
                <w:lang w:eastAsia="zh-CN"/>
              </w:rPr>
              <w:t>n41</w:t>
            </w:r>
          </w:p>
        </w:tc>
        <w:tc>
          <w:tcPr>
            <w:tcW w:w="0" w:type="auto"/>
            <w:vAlign w:val="center"/>
          </w:tcPr>
          <w:p w14:paraId="21456E68" w14:textId="77777777" w:rsidR="00F234FA" w:rsidRDefault="00F234FA" w:rsidP="009277B9">
            <w:pPr>
              <w:pStyle w:val="TAC"/>
              <w:rPr>
                <w:vertAlign w:val="superscript"/>
                <w:lang w:eastAsia="zh-CN"/>
              </w:rPr>
            </w:pPr>
            <w:r>
              <w:rPr>
                <w:lang w:eastAsia="zh-CN"/>
              </w:rPr>
              <w:t>n48</w:t>
            </w:r>
          </w:p>
        </w:tc>
        <w:tc>
          <w:tcPr>
            <w:tcW w:w="0" w:type="auto"/>
            <w:vAlign w:val="center"/>
          </w:tcPr>
          <w:p w14:paraId="7FA95342" w14:textId="77777777" w:rsidR="00F234FA" w:rsidRDefault="00F234FA" w:rsidP="009277B9">
            <w:pPr>
              <w:pStyle w:val="TAC"/>
              <w:rPr>
                <w:bCs/>
                <w:lang w:eastAsia="zh-CN"/>
              </w:rPr>
            </w:pPr>
            <w:r>
              <w:rPr>
                <w:bCs/>
                <w:lang w:eastAsia="zh-CN"/>
              </w:rPr>
              <w:t>2680</w:t>
            </w:r>
          </w:p>
        </w:tc>
        <w:tc>
          <w:tcPr>
            <w:tcW w:w="0" w:type="auto"/>
            <w:noWrap/>
            <w:vAlign w:val="center"/>
          </w:tcPr>
          <w:p w14:paraId="1DEC161F" w14:textId="77777777" w:rsidR="00F234FA" w:rsidRDefault="00F234FA" w:rsidP="009277B9">
            <w:pPr>
              <w:pStyle w:val="TAC"/>
              <w:rPr>
                <w:bCs/>
                <w:lang w:eastAsia="zh-CN"/>
              </w:rPr>
            </w:pPr>
            <w:r>
              <w:rPr>
                <w:bCs/>
                <w:lang w:eastAsia="zh-CN"/>
              </w:rPr>
              <w:t>100</w:t>
            </w:r>
          </w:p>
        </w:tc>
        <w:tc>
          <w:tcPr>
            <w:tcW w:w="0" w:type="auto"/>
            <w:vAlign w:val="center"/>
          </w:tcPr>
          <w:p w14:paraId="05196294" w14:textId="77777777" w:rsidR="00F234FA" w:rsidRDefault="00F234FA" w:rsidP="009277B9">
            <w:pPr>
              <w:pStyle w:val="TAC"/>
              <w:rPr>
                <w:bCs/>
                <w:lang w:eastAsia="zh-CN"/>
              </w:rPr>
            </w:pPr>
            <w:r>
              <w:rPr>
                <w:bCs/>
                <w:lang w:eastAsia="zh-CN"/>
              </w:rPr>
              <w:t>30</w:t>
            </w:r>
          </w:p>
        </w:tc>
        <w:tc>
          <w:tcPr>
            <w:tcW w:w="0" w:type="auto"/>
            <w:noWrap/>
            <w:vAlign w:val="center"/>
          </w:tcPr>
          <w:p w14:paraId="39E78DE6" w14:textId="77777777" w:rsidR="00F234FA" w:rsidRDefault="00F234FA" w:rsidP="009277B9">
            <w:pPr>
              <w:pStyle w:val="TAC"/>
              <w:rPr>
                <w:bCs/>
                <w:lang w:eastAsia="zh-CN"/>
              </w:rPr>
            </w:pPr>
            <w:r>
              <w:rPr>
                <w:bCs/>
                <w:lang w:eastAsia="zh-CN"/>
              </w:rPr>
              <w:t xml:space="preserve"> 270 (RBstart=3)</w:t>
            </w:r>
          </w:p>
        </w:tc>
        <w:tc>
          <w:tcPr>
            <w:tcW w:w="0" w:type="auto"/>
            <w:vAlign w:val="center"/>
          </w:tcPr>
          <w:p w14:paraId="033B8AFF" w14:textId="77777777" w:rsidR="00F234FA" w:rsidRDefault="00F234FA" w:rsidP="009277B9">
            <w:pPr>
              <w:pStyle w:val="TAC"/>
              <w:rPr>
                <w:lang w:eastAsia="zh-CN"/>
              </w:rPr>
            </w:pPr>
            <w:r>
              <w:rPr>
                <w:lang w:eastAsia="zh-CN"/>
              </w:rPr>
              <w:t>3552.5</w:t>
            </w:r>
          </w:p>
        </w:tc>
        <w:tc>
          <w:tcPr>
            <w:tcW w:w="0" w:type="auto"/>
            <w:noWrap/>
            <w:vAlign w:val="center"/>
          </w:tcPr>
          <w:p w14:paraId="1E501555" w14:textId="77777777" w:rsidR="00F234FA" w:rsidRDefault="00F234FA" w:rsidP="009277B9">
            <w:pPr>
              <w:pStyle w:val="TAC"/>
              <w:rPr>
                <w:lang w:eastAsia="zh-CN"/>
              </w:rPr>
            </w:pPr>
            <w:r>
              <w:rPr>
                <w:lang w:eastAsia="zh-CN"/>
              </w:rPr>
              <w:t>5</w:t>
            </w:r>
          </w:p>
        </w:tc>
        <w:tc>
          <w:tcPr>
            <w:tcW w:w="0" w:type="auto"/>
            <w:noWrap/>
            <w:vAlign w:val="center"/>
          </w:tcPr>
          <w:p w14:paraId="014F164E" w14:textId="77777777" w:rsidR="00F234FA" w:rsidRDefault="00F234FA" w:rsidP="009277B9">
            <w:pPr>
              <w:pStyle w:val="TAC"/>
              <w:rPr>
                <w:bCs/>
                <w:lang w:eastAsia="zh-CN"/>
              </w:rPr>
            </w:pPr>
            <w:r>
              <w:rPr>
                <w:bCs/>
                <w:lang w:eastAsia="zh-CN"/>
              </w:rPr>
              <w:t>8.3</w:t>
            </w:r>
          </w:p>
        </w:tc>
        <w:tc>
          <w:tcPr>
            <w:tcW w:w="0" w:type="auto"/>
            <w:vAlign w:val="center"/>
          </w:tcPr>
          <w:p w14:paraId="52177032" w14:textId="77777777" w:rsidR="00F234FA" w:rsidRDefault="00F234FA" w:rsidP="009277B9">
            <w:pPr>
              <w:pStyle w:val="TAC"/>
              <w:rPr>
                <w:bCs/>
                <w:lang w:eastAsia="zh-CN"/>
              </w:rPr>
            </w:pPr>
            <w:r>
              <w:rPr>
                <w:bCs/>
                <w:lang w:eastAsia="zh-CN"/>
              </w:rPr>
              <w:t>&gt;ACLR2</w:t>
            </w:r>
          </w:p>
        </w:tc>
      </w:tr>
      <w:tr w:rsidR="00F234FA" w14:paraId="15759F11" w14:textId="77777777" w:rsidTr="009277B9">
        <w:trPr>
          <w:trHeight w:val="300"/>
          <w:jc w:val="center"/>
        </w:trPr>
        <w:tc>
          <w:tcPr>
            <w:tcW w:w="0" w:type="auto"/>
            <w:vAlign w:val="center"/>
          </w:tcPr>
          <w:p w14:paraId="4C665FA8" w14:textId="77777777" w:rsidR="00F234FA" w:rsidRDefault="00F234FA" w:rsidP="009277B9">
            <w:pPr>
              <w:pStyle w:val="TAC"/>
              <w:rPr>
                <w:lang w:eastAsia="zh-CN"/>
              </w:rPr>
            </w:pPr>
            <w:r>
              <w:rPr>
                <w:lang w:eastAsia="zh-CN"/>
              </w:rPr>
              <w:t>n41</w:t>
            </w:r>
            <w:r>
              <w:rPr>
                <w:vertAlign w:val="superscript"/>
                <w:lang w:eastAsia="zh-CN"/>
              </w:rPr>
              <w:t>1</w:t>
            </w:r>
          </w:p>
        </w:tc>
        <w:tc>
          <w:tcPr>
            <w:tcW w:w="0" w:type="auto"/>
            <w:vAlign w:val="center"/>
          </w:tcPr>
          <w:p w14:paraId="0E7097CF" w14:textId="77777777" w:rsidR="00F234FA" w:rsidRDefault="00F234FA" w:rsidP="009277B9">
            <w:pPr>
              <w:pStyle w:val="TAC"/>
              <w:rPr>
                <w:vertAlign w:val="superscript"/>
                <w:lang w:eastAsia="zh-CN"/>
              </w:rPr>
            </w:pPr>
            <w:r>
              <w:rPr>
                <w:lang w:eastAsia="zh-CN"/>
              </w:rPr>
              <w:t>n66</w:t>
            </w:r>
          </w:p>
        </w:tc>
        <w:tc>
          <w:tcPr>
            <w:tcW w:w="0" w:type="auto"/>
            <w:vAlign w:val="center"/>
          </w:tcPr>
          <w:p w14:paraId="107CA9A2" w14:textId="77777777" w:rsidR="00F234FA" w:rsidRDefault="00F234FA" w:rsidP="009277B9">
            <w:pPr>
              <w:pStyle w:val="TAC"/>
              <w:rPr>
                <w:bCs/>
                <w:lang w:eastAsia="zh-CN"/>
              </w:rPr>
            </w:pPr>
            <w:r>
              <w:rPr>
                <w:bCs/>
                <w:lang w:eastAsia="zh-CN"/>
              </w:rPr>
              <w:t>2546</w:t>
            </w:r>
          </w:p>
        </w:tc>
        <w:tc>
          <w:tcPr>
            <w:tcW w:w="0" w:type="auto"/>
            <w:noWrap/>
            <w:vAlign w:val="center"/>
          </w:tcPr>
          <w:p w14:paraId="19845FA1" w14:textId="77777777" w:rsidR="00F234FA" w:rsidRDefault="00F234FA" w:rsidP="009277B9">
            <w:pPr>
              <w:pStyle w:val="TAC"/>
              <w:rPr>
                <w:bCs/>
                <w:lang w:eastAsia="zh-CN"/>
              </w:rPr>
            </w:pPr>
            <w:r>
              <w:rPr>
                <w:bCs/>
                <w:lang w:eastAsia="zh-CN"/>
              </w:rPr>
              <w:t>100</w:t>
            </w:r>
          </w:p>
        </w:tc>
        <w:tc>
          <w:tcPr>
            <w:tcW w:w="0" w:type="auto"/>
            <w:vAlign w:val="center"/>
          </w:tcPr>
          <w:p w14:paraId="06556AAD" w14:textId="77777777" w:rsidR="00F234FA" w:rsidRDefault="00F234FA" w:rsidP="009277B9">
            <w:pPr>
              <w:pStyle w:val="TAC"/>
              <w:rPr>
                <w:bCs/>
                <w:lang w:eastAsia="zh-CN"/>
              </w:rPr>
            </w:pPr>
            <w:r>
              <w:rPr>
                <w:bCs/>
                <w:lang w:eastAsia="zh-CN"/>
              </w:rPr>
              <w:t>30</w:t>
            </w:r>
          </w:p>
        </w:tc>
        <w:tc>
          <w:tcPr>
            <w:tcW w:w="0" w:type="auto"/>
            <w:noWrap/>
            <w:vAlign w:val="center"/>
          </w:tcPr>
          <w:p w14:paraId="15EA1164" w14:textId="77777777" w:rsidR="00F234FA" w:rsidRDefault="00F234FA" w:rsidP="009277B9">
            <w:pPr>
              <w:pStyle w:val="TAC"/>
              <w:rPr>
                <w:bCs/>
                <w:lang w:eastAsia="zh-CN"/>
              </w:rPr>
            </w:pPr>
            <w:r>
              <w:rPr>
                <w:bCs/>
                <w:lang w:eastAsia="zh-CN"/>
              </w:rPr>
              <w:t>270 (RBstart=0)</w:t>
            </w:r>
          </w:p>
        </w:tc>
        <w:tc>
          <w:tcPr>
            <w:tcW w:w="0" w:type="auto"/>
            <w:vAlign w:val="center"/>
          </w:tcPr>
          <w:p w14:paraId="4FA9F90D" w14:textId="77777777" w:rsidR="00F234FA" w:rsidRDefault="00F234FA" w:rsidP="009277B9">
            <w:pPr>
              <w:pStyle w:val="TAC"/>
              <w:rPr>
                <w:lang w:eastAsia="zh-CN"/>
              </w:rPr>
            </w:pPr>
            <w:r>
              <w:rPr>
                <w:lang w:eastAsia="zh-CN"/>
              </w:rPr>
              <w:t>2197.5</w:t>
            </w:r>
          </w:p>
        </w:tc>
        <w:tc>
          <w:tcPr>
            <w:tcW w:w="0" w:type="auto"/>
            <w:noWrap/>
            <w:vAlign w:val="center"/>
          </w:tcPr>
          <w:p w14:paraId="46C44BC0" w14:textId="77777777" w:rsidR="00F234FA" w:rsidRDefault="00F234FA" w:rsidP="009277B9">
            <w:pPr>
              <w:pStyle w:val="TAC"/>
              <w:rPr>
                <w:lang w:eastAsia="zh-CN"/>
              </w:rPr>
            </w:pPr>
            <w:r>
              <w:rPr>
                <w:lang w:eastAsia="zh-CN"/>
              </w:rPr>
              <w:t>5</w:t>
            </w:r>
          </w:p>
        </w:tc>
        <w:tc>
          <w:tcPr>
            <w:tcW w:w="0" w:type="auto"/>
            <w:noWrap/>
            <w:vAlign w:val="center"/>
          </w:tcPr>
          <w:p w14:paraId="739AF165" w14:textId="77777777" w:rsidR="00F234FA" w:rsidRDefault="00F234FA" w:rsidP="009277B9">
            <w:pPr>
              <w:pStyle w:val="TAC"/>
              <w:rPr>
                <w:bCs/>
                <w:lang w:eastAsia="zh-CN"/>
              </w:rPr>
            </w:pPr>
            <w:r>
              <w:rPr>
                <w:bCs/>
                <w:lang w:eastAsia="zh-CN"/>
              </w:rPr>
              <w:t>10.5</w:t>
            </w:r>
          </w:p>
        </w:tc>
        <w:tc>
          <w:tcPr>
            <w:tcW w:w="0" w:type="auto"/>
            <w:vAlign w:val="center"/>
          </w:tcPr>
          <w:p w14:paraId="1A2B9812" w14:textId="77777777" w:rsidR="00F234FA" w:rsidRDefault="00F234FA" w:rsidP="009277B9">
            <w:pPr>
              <w:pStyle w:val="TAC"/>
              <w:rPr>
                <w:bCs/>
                <w:lang w:eastAsia="zh-CN"/>
              </w:rPr>
            </w:pPr>
            <w:r>
              <w:rPr>
                <w:bCs/>
                <w:lang w:eastAsia="zh-CN"/>
              </w:rPr>
              <w:t>&gt;ACLR2</w:t>
            </w:r>
          </w:p>
        </w:tc>
      </w:tr>
      <w:tr w:rsidR="00F234FA" w14:paraId="0BDE5F9D" w14:textId="77777777" w:rsidTr="009277B9">
        <w:trPr>
          <w:trHeight w:val="300"/>
          <w:jc w:val="center"/>
        </w:trPr>
        <w:tc>
          <w:tcPr>
            <w:tcW w:w="0" w:type="auto"/>
            <w:vAlign w:val="center"/>
          </w:tcPr>
          <w:p w14:paraId="5C640F50" w14:textId="77777777" w:rsidR="00F234FA" w:rsidRDefault="00F234FA" w:rsidP="009277B9">
            <w:pPr>
              <w:pStyle w:val="TAC"/>
              <w:rPr>
                <w:lang w:eastAsia="zh-CN"/>
              </w:rPr>
            </w:pPr>
            <w:r>
              <w:rPr>
                <w:lang w:eastAsia="zh-CN"/>
              </w:rPr>
              <w:t>n41</w:t>
            </w:r>
          </w:p>
        </w:tc>
        <w:tc>
          <w:tcPr>
            <w:tcW w:w="0" w:type="auto"/>
            <w:vAlign w:val="center"/>
          </w:tcPr>
          <w:p w14:paraId="05AC5C7D" w14:textId="77777777" w:rsidR="00F234FA" w:rsidRDefault="00F234FA" w:rsidP="009277B9">
            <w:pPr>
              <w:pStyle w:val="TAC"/>
              <w:rPr>
                <w:vertAlign w:val="superscript"/>
                <w:lang w:eastAsia="zh-CN"/>
              </w:rPr>
            </w:pPr>
            <w:r>
              <w:rPr>
                <w:lang w:eastAsia="zh-CN"/>
              </w:rPr>
              <w:t>n70</w:t>
            </w:r>
          </w:p>
        </w:tc>
        <w:tc>
          <w:tcPr>
            <w:tcW w:w="0" w:type="auto"/>
            <w:vAlign w:val="center"/>
          </w:tcPr>
          <w:p w14:paraId="4064D484" w14:textId="77777777" w:rsidR="00F234FA" w:rsidRDefault="00F234FA" w:rsidP="009277B9">
            <w:pPr>
              <w:pStyle w:val="TAC"/>
              <w:rPr>
                <w:bCs/>
                <w:lang w:eastAsia="zh-CN"/>
              </w:rPr>
            </w:pPr>
            <w:r>
              <w:rPr>
                <w:bCs/>
                <w:lang w:eastAsia="zh-CN"/>
              </w:rPr>
              <w:t>2546</w:t>
            </w:r>
          </w:p>
        </w:tc>
        <w:tc>
          <w:tcPr>
            <w:tcW w:w="0" w:type="auto"/>
            <w:noWrap/>
            <w:vAlign w:val="center"/>
          </w:tcPr>
          <w:p w14:paraId="7739B320" w14:textId="77777777" w:rsidR="00F234FA" w:rsidRDefault="00F234FA" w:rsidP="009277B9">
            <w:pPr>
              <w:pStyle w:val="TAC"/>
              <w:rPr>
                <w:bCs/>
                <w:lang w:eastAsia="zh-CN"/>
              </w:rPr>
            </w:pPr>
            <w:r>
              <w:rPr>
                <w:bCs/>
                <w:lang w:eastAsia="zh-CN"/>
              </w:rPr>
              <w:t>100</w:t>
            </w:r>
          </w:p>
        </w:tc>
        <w:tc>
          <w:tcPr>
            <w:tcW w:w="0" w:type="auto"/>
            <w:vAlign w:val="center"/>
          </w:tcPr>
          <w:p w14:paraId="7B99D765" w14:textId="77777777" w:rsidR="00F234FA" w:rsidRDefault="00F234FA" w:rsidP="009277B9">
            <w:pPr>
              <w:pStyle w:val="TAC"/>
              <w:rPr>
                <w:bCs/>
                <w:lang w:eastAsia="zh-CN"/>
              </w:rPr>
            </w:pPr>
            <w:r>
              <w:rPr>
                <w:bCs/>
                <w:lang w:eastAsia="zh-CN"/>
              </w:rPr>
              <w:t>30</w:t>
            </w:r>
          </w:p>
        </w:tc>
        <w:tc>
          <w:tcPr>
            <w:tcW w:w="0" w:type="auto"/>
            <w:noWrap/>
            <w:vAlign w:val="center"/>
          </w:tcPr>
          <w:p w14:paraId="57E938CC" w14:textId="77777777" w:rsidR="00F234FA" w:rsidRDefault="00F234FA" w:rsidP="009277B9">
            <w:pPr>
              <w:pStyle w:val="TAC"/>
              <w:rPr>
                <w:bCs/>
                <w:lang w:eastAsia="zh-CN"/>
              </w:rPr>
            </w:pPr>
            <w:r>
              <w:rPr>
                <w:bCs/>
                <w:lang w:eastAsia="zh-CN"/>
              </w:rPr>
              <w:t>270 (RBstart=0)</w:t>
            </w:r>
          </w:p>
        </w:tc>
        <w:tc>
          <w:tcPr>
            <w:tcW w:w="0" w:type="auto"/>
            <w:vAlign w:val="center"/>
          </w:tcPr>
          <w:p w14:paraId="2934D4BC" w14:textId="77777777" w:rsidR="00F234FA" w:rsidRDefault="00F234FA" w:rsidP="009277B9">
            <w:pPr>
              <w:pStyle w:val="TAC"/>
              <w:rPr>
                <w:lang w:eastAsia="zh-CN"/>
              </w:rPr>
            </w:pPr>
            <w:r>
              <w:rPr>
                <w:lang w:eastAsia="zh-CN"/>
              </w:rPr>
              <w:t>2017.5</w:t>
            </w:r>
          </w:p>
        </w:tc>
        <w:tc>
          <w:tcPr>
            <w:tcW w:w="0" w:type="auto"/>
            <w:noWrap/>
            <w:vAlign w:val="center"/>
          </w:tcPr>
          <w:p w14:paraId="6AD1F5FA" w14:textId="77777777" w:rsidR="00F234FA" w:rsidRDefault="00F234FA" w:rsidP="009277B9">
            <w:pPr>
              <w:pStyle w:val="TAC"/>
              <w:rPr>
                <w:lang w:eastAsia="zh-CN"/>
              </w:rPr>
            </w:pPr>
            <w:r>
              <w:rPr>
                <w:lang w:eastAsia="zh-CN"/>
              </w:rPr>
              <w:t>5</w:t>
            </w:r>
          </w:p>
        </w:tc>
        <w:tc>
          <w:tcPr>
            <w:tcW w:w="0" w:type="auto"/>
            <w:noWrap/>
            <w:vAlign w:val="center"/>
          </w:tcPr>
          <w:p w14:paraId="13D6752E" w14:textId="77777777" w:rsidR="00F234FA" w:rsidRDefault="00F234FA" w:rsidP="009277B9">
            <w:pPr>
              <w:pStyle w:val="TAC"/>
              <w:rPr>
                <w:bCs/>
                <w:lang w:eastAsia="zh-CN"/>
              </w:rPr>
            </w:pPr>
            <w:r>
              <w:rPr>
                <w:bCs/>
                <w:lang w:eastAsia="zh-CN"/>
              </w:rPr>
              <w:t>0.6</w:t>
            </w:r>
          </w:p>
        </w:tc>
        <w:tc>
          <w:tcPr>
            <w:tcW w:w="0" w:type="auto"/>
            <w:vAlign w:val="center"/>
          </w:tcPr>
          <w:p w14:paraId="255A14D8" w14:textId="77777777" w:rsidR="00F234FA" w:rsidRDefault="00F234FA" w:rsidP="009277B9">
            <w:pPr>
              <w:pStyle w:val="TAC"/>
              <w:rPr>
                <w:bCs/>
                <w:lang w:eastAsia="zh-CN"/>
              </w:rPr>
            </w:pPr>
            <w:r>
              <w:rPr>
                <w:bCs/>
                <w:lang w:eastAsia="zh-CN"/>
              </w:rPr>
              <w:t>&gt;ACLR2</w:t>
            </w:r>
          </w:p>
        </w:tc>
      </w:tr>
      <w:tr w:rsidR="00F234FA" w14:paraId="7C431AD9" w14:textId="77777777" w:rsidTr="009277B9">
        <w:trPr>
          <w:trHeight w:val="300"/>
          <w:jc w:val="center"/>
        </w:trPr>
        <w:tc>
          <w:tcPr>
            <w:tcW w:w="0" w:type="auto"/>
            <w:vAlign w:val="center"/>
          </w:tcPr>
          <w:p w14:paraId="6D06C5E7" w14:textId="77777777" w:rsidR="00F234FA" w:rsidRDefault="00F234FA" w:rsidP="009277B9">
            <w:pPr>
              <w:pStyle w:val="TAC"/>
              <w:rPr>
                <w:lang w:eastAsia="zh-CN"/>
              </w:rPr>
            </w:pPr>
            <w:r>
              <w:rPr>
                <w:lang w:eastAsia="zh-CN"/>
              </w:rPr>
              <w:t>n41</w:t>
            </w:r>
          </w:p>
        </w:tc>
        <w:tc>
          <w:tcPr>
            <w:tcW w:w="0" w:type="auto"/>
            <w:vAlign w:val="center"/>
          </w:tcPr>
          <w:p w14:paraId="37E30DC7" w14:textId="77777777" w:rsidR="00F234FA" w:rsidRDefault="00F234FA" w:rsidP="009277B9">
            <w:pPr>
              <w:pStyle w:val="TAC"/>
              <w:rPr>
                <w:lang w:eastAsia="zh-CN"/>
              </w:rPr>
            </w:pPr>
            <w:r>
              <w:rPr>
                <w:lang w:eastAsia="zh-CN"/>
              </w:rPr>
              <w:t>n77</w:t>
            </w:r>
          </w:p>
        </w:tc>
        <w:tc>
          <w:tcPr>
            <w:tcW w:w="0" w:type="auto"/>
            <w:vAlign w:val="center"/>
          </w:tcPr>
          <w:p w14:paraId="1C9463A3" w14:textId="77777777" w:rsidR="00F234FA" w:rsidRDefault="00F234FA" w:rsidP="009277B9">
            <w:pPr>
              <w:pStyle w:val="TAC"/>
              <w:rPr>
                <w:bCs/>
                <w:lang w:eastAsia="zh-CN"/>
              </w:rPr>
            </w:pPr>
            <w:r>
              <w:rPr>
                <w:bCs/>
                <w:lang w:eastAsia="zh-CN"/>
              </w:rPr>
              <w:t>2640</w:t>
            </w:r>
          </w:p>
        </w:tc>
        <w:tc>
          <w:tcPr>
            <w:tcW w:w="0" w:type="auto"/>
            <w:noWrap/>
            <w:vAlign w:val="center"/>
          </w:tcPr>
          <w:p w14:paraId="03BF1D9D" w14:textId="77777777" w:rsidR="00F234FA" w:rsidRDefault="00F234FA" w:rsidP="009277B9">
            <w:pPr>
              <w:pStyle w:val="TAC"/>
              <w:rPr>
                <w:bCs/>
                <w:lang w:eastAsia="zh-CN"/>
              </w:rPr>
            </w:pPr>
            <w:r>
              <w:rPr>
                <w:bCs/>
                <w:lang w:eastAsia="zh-CN"/>
              </w:rPr>
              <w:t>100</w:t>
            </w:r>
          </w:p>
        </w:tc>
        <w:tc>
          <w:tcPr>
            <w:tcW w:w="0" w:type="auto"/>
            <w:vAlign w:val="center"/>
          </w:tcPr>
          <w:p w14:paraId="55DFC8C1" w14:textId="77777777" w:rsidR="00F234FA" w:rsidRDefault="00F234FA" w:rsidP="009277B9">
            <w:pPr>
              <w:pStyle w:val="TAC"/>
              <w:rPr>
                <w:bCs/>
                <w:lang w:eastAsia="zh-CN"/>
              </w:rPr>
            </w:pPr>
            <w:r>
              <w:rPr>
                <w:bCs/>
                <w:lang w:eastAsia="zh-CN"/>
              </w:rPr>
              <w:t>30</w:t>
            </w:r>
          </w:p>
        </w:tc>
        <w:tc>
          <w:tcPr>
            <w:tcW w:w="0" w:type="auto"/>
            <w:noWrap/>
            <w:vAlign w:val="center"/>
          </w:tcPr>
          <w:p w14:paraId="05258136" w14:textId="77777777" w:rsidR="00F234FA" w:rsidRDefault="00F234FA" w:rsidP="009277B9">
            <w:pPr>
              <w:pStyle w:val="TAC"/>
              <w:rPr>
                <w:bCs/>
                <w:lang w:eastAsia="zh-CN"/>
              </w:rPr>
            </w:pPr>
            <w:r>
              <w:rPr>
                <w:bCs/>
                <w:lang w:eastAsia="zh-CN"/>
              </w:rPr>
              <w:t>270 (RBstart=3)</w:t>
            </w:r>
          </w:p>
        </w:tc>
        <w:tc>
          <w:tcPr>
            <w:tcW w:w="0" w:type="auto"/>
            <w:vAlign w:val="center"/>
          </w:tcPr>
          <w:p w14:paraId="0ADABA14" w14:textId="77777777" w:rsidR="00F234FA" w:rsidRDefault="00F234FA" w:rsidP="009277B9">
            <w:pPr>
              <w:pStyle w:val="TAC"/>
              <w:rPr>
                <w:lang w:eastAsia="zh-CN"/>
              </w:rPr>
            </w:pPr>
            <w:r>
              <w:rPr>
                <w:lang w:eastAsia="zh-CN"/>
              </w:rPr>
              <w:t>3305</w:t>
            </w:r>
          </w:p>
        </w:tc>
        <w:tc>
          <w:tcPr>
            <w:tcW w:w="0" w:type="auto"/>
            <w:noWrap/>
            <w:vAlign w:val="center"/>
          </w:tcPr>
          <w:p w14:paraId="0421535B" w14:textId="77777777" w:rsidR="00F234FA" w:rsidRDefault="00F234FA" w:rsidP="009277B9">
            <w:pPr>
              <w:pStyle w:val="TAC"/>
              <w:rPr>
                <w:lang w:eastAsia="zh-CN"/>
              </w:rPr>
            </w:pPr>
            <w:r>
              <w:rPr>
                <w:lang w:eastAsia="zh-CN"/>
              </w:rPr>
              <w:t>10</w:t>
            </w:r>
          </w:p>
        </w:tc>
        <w:tc>
          <w:tcPr>
            <w:tcW w:w="0" w:type="auto"/>
            <w:noWrap/>
            <w:vAlign w:val="center"/>
          </w:tcPr>
          <w:p w14:paraId="0D87857B" w14:textId="77777777" w:rsidR="00F234FA" w:rsidRDefault="00F234FA" w:rsidP="009277B9">
            <w:pPr>
              <w:pStyle w:val="TAC"/>
              <w:rPr>
                <w:bCs/>
                <w:lang w:eastAsia="zh-CN"/>
              </w:rPr>
            </w:pPr>
            <w:r>
              <w:rPr>
                <w:bCs/>
                <w:lang w:eastAsia="zh-CN"/>
              </w:rPr>
              <w:t>8.3</w:t>
            </w:r>
          </w:p>
        </w:tc>
        <w:tc>
          <w:tcPr>
            <w:tcW w:w="0" w:type="auto"/>
            <w:vAlign w:val="center"/>
          </w:tcPr>
          <w:p w14:paraId="231874BC" w14:textId="77777777" w:rsidR="00F234FA" w:rsidRDefault="00F234FA" w:rsidP="009277B9">
            <w:pPr>
              <w:pStyle w:val="TAC"/>
              <w:rPr>
                <w:bCs/>
                <w:lang w:eastAsia="zh-CN"/>
              </w:rPr>
            </w:pPr>
            <w:r>
              <w:rPr>
                <w:bCs/>
                <w:lang w:eastAsia="zh-CN"/>
              </w:rPr>
              <w:t>&gt;ACLR2</w:t>
            </w:r>
          </w:p>
        </w:tc>
      </w:tr>
      <w:tr w:rsidR="00F234FA" w14:paraId="3F40DFCB" w14:textId="77777777" w:rsidTr="009277B9">
        <w:trPr>
          <w:trHeight w:val="300"/>
          <w:jc w:val="center"/>
        </w:trPr>
        <w:tc>
          <w:tcPr>
            <w:tcW w:w="0" w:type="auto"/>
            <w:vAlign w:val="center"/>
          </w:tcPr>
          <w:p w14:paraId="3569ECC5" w14:textId="77777777" w:rsidR="00F234FA" w:rsidRDefault="00F234FA" w:rsidP="009277B9">
            <w:pPr>
              <w:pStyle w:val="TAC"/>
              <w:rPr>
                <w:lang w:eastAsia="zh-CN"/>
              </w:rPr>
            </w:pPr>
            <w:r>
              <w:rPr>
                <w:lang w:eastAsia="zh-CN"/>
              </w:rPr>
              <w:t>n41</w:t>
            </w:r>
          </w:p>
        </w:tc>
        <w:tc>
          <w:tcPr>
            <w:tcW w:w="0" w:type="auto"/>
            <w:vAlign w:val="center"/>
          </w:tcPr>
          <w:p w14:paraId="3BAD17CF" w14:textId="77777777" w:rsidR="00F234FA" w:rsidRDefault="00F234FA" w:rsidP="009277B9">
            <w:pPr>
              <w:pStyle w:val="TAC"/>
              <w:rPr>
                <w:lang w:eastAsia="zh-CN"/>
              </w:rPr>
            </w:pPr>
            <w:r>
              <w:rPr>
                <w:lang w:eastAsia="zh-CN"/>
              </w:rPr>
              <w:t>n78</w:t>
            </w:r>
          </w:p>
        </w:tc>
        <w:tc>
          <w:tcPr>
            <w:tcW w:w="0" w:type="auto"/>
            <w:vAlign w:val="center"/>
          </w:tcPr>
          <w:p w14:paraId="7A773CA8" w14:textId="77777777" w:rsidR="00F234FA" w:rsidRDefault="00F234FA" w:rsidP="009277B9">
            <w:pPr>
              <w:pStyle w:val="TAC"/>
              <w:rPr>
                <w:bCs/>
                <w:lang w:eastAsia="zh-CN"/>
              </w:rPr>
            </w:pPr>
            <w:r>
              <w:rPr>
                <w:bCs/>
                <w:lang w:eastAsia="zh-CN"/>
              </w:rPr>
              <w:t>2640</w:t>
            </w:r>
          </w:p>
        </w:tc>
        <w:tc>
          <w:tcPr>
            <w:tcW w:w="0" w:type="auto"/>
            <w:noWrap/>
            <w:vAlign w:val="center"/>
          </w:tcPr>
          <w:p w14:paraId="4B5EFEC7" w14:textId="77777777" w:rsidR="00F234FA" w:rsidRDefault="00F234FA" w:rsidP="009277B9">
            <w:pPr>
              <w:pStyle w:val="TAC"/>
              <w:rPr>
                <w:bCs/>
                <w:lang w:eastAsia="zh-CN"/>
              </w:rPr>
            </w:pPr>
            <w:r>
              <w:rPr>
                <w:bCs/>
                <w:lang w:eastAsia="zh-CN"/>
              </w:rPr>
              <w:t>100</w:t>
            </w:r>
          </w:p>
        </w:tc>
        <w:tc>
          <w:tcPr>
            <w:tcW w:w="0" w:type="auto"/>
            <w:vAlign w:val="center"/>
          </w:tcPr>
          <w:p w14:paraId="1660FAFA" w14:textId="77777777" w:rsidR="00F234FA" w:rsidRDefault="00F234FA" w:rsidP="009277B9">
            <w:pPr>
              <w:pStyle w:val="TAC"/>
              <w:rPr>
                <w:bCs/>
                <w:lang w:eastAsia="zh-CN"/>
              </w:rPr>
            </w:pPr>
            <w:r>
              <w:rPr>
                <w:bCs/>
                <w:lang w:eastAsia="zh-CN"/>
              </w:rPr>
              <w:t>30</w:t>
            </w:r>
          </w:p>
        </w:tc>
        <w:tc>
          <w:tcPr>
            <w:tcW w:w="0" w:type="auto"/>
            <w:noWrap/>
            <w:vAlign w:val="center"/>
          </w:tcPr>
          <w:p w14:paraId="218904C4" w14:textId="77777777" w:rsidR="00F234FA" w:rsidRDefault="00F234FA" w:rsidP="009277B9">
            <w:pPr>
              <w:pStyle w:val="TAC"/>
              <w:rPr>
                <w:bCs/>
                <w:lang w:eastAsia="zh-CN"/>
              </w:rPr>
            </w:pPr>
            <w:r>
              <w:rPr>
                <w:bCs/>
                <w:lang w:eastAsia="zh-CN"/>
              </w:rPr>
              <w:t>270 (RBstart=3)</w:t>
            </w:r>
          </w:p>
        </w:tc>
        <w:tc>
          <w:tcPr>
            <w:tcW w:w="0" w:type="auto"/>
            <w:vAlign w:val="center"/>
          </w:tcPr>
          <w:p w14:paraId="208892AB" w14:textId="77777777" w:rsidR="00F234FA" w:rsidRDefault="00F234FA" w:rsidP="009277B9">
            <w:pPr>
              <w:pStyle w:val="TAC"/>
              <w:rPr>
                <w:lang w:eastAsia="zh-CN"/>
              </w:rPr>
            </w:pPr>
            <w:r>
              <w:rPr>
                <w:lang w:eastAsia="zh-CN"/>
              </w:rPr>
              <w:t>3305</w:t>
            </w:r>
          </w:p>
        </w:tc>
        <w:tc>
          <w:tcPr>
            <w:tcW w:w="0" w:type="auto"/>
            <w:noWrap/>
            <w:vAlign w:val="center"/>
          </w:tcPr>
          <w:p w14:paraId="326F7E31" w14:textId="77777777" w:rsidR="00F234FA" w:rsidRDefault="00F234FA" w:rsidP="009277B9">
            <w:pPr>
              <w:pStyle w:val="TAC"/>
              <w:rPr>
                <w:lang w:eastAsia="zh-CN"/>
              </w:rPr>
            </w:pPr>
            <w:r>
              <w:rPr>
                <w:lang w:eastAsia="zh-CN"/>
              </w:rPr>
              <w:t>10</w:t>
            </w:r>
          </w:p>
        </w:tc>
        <w:tc>
          <w:tcPr>
            <w:tcW w:w="0" w:type="auto"/>
            <w:noWrap/>
            <w:vAlign w:val="center"/>
          </w:tcPr>
          <w:p w14:paraId="7A48EFFE" w14:textId="77777777" w:rsidR="00F234FA" w:rsidRDefault="00F234FA" w:rsidP="009277B9">
            <w:pPr>
              <w:pStyle w:val="TAC"/>
              <w:rPr>
                <w:bCs/>
                <w:lang w:eastAsia="zh-CN"/>
              </w:rPr>
            </w:pPr>
            <w:r>
              <w:rPr>
                <w:bCs/>
                <w:lang w:eastAsia="zh-CN"/>
              </w:rPr>
              <w:t>8.3</w:t>
            </w:r>
          </w:p>
        </w:tc>
        <w:tc>
          <w:tcPr>
            <w:tcW w:w="0" w:type="auto"/>
            <w:vAlign w:val="center"/>
          </w:tcPr>
          <w:p w14:paraId="5B2BED71" w14:textId="77777777" w:rsidR="00F234FA" w:rsidRDefault="00F234FA" w:rsidP="009277B9">
            <w:pPr>
              <w:pStyle w:val="TAC"/>
              <w:rPr>
                <w:bCs/>
                <w:lang w:eastAsia="zh-CN"/>
              </w:rPr>
            </w:pPr>
            <w:r>
              <w:rPr>
                <w:bCs/>
                <w:lang w:eastAsia="zh-CN"/>
              </w:rPr>
              <w:t>&gt;ACLR2</w:t>
            </w:r>
          </w:p>
        </w:tc>
      </w:tr>
      <w:tr w:rsidR="00F234FA" w14:paraId="26D3002A" w14:textId="77777777" w:rsidTr="009277B9">
        <w:trPr>
          <w:trHeight w:val="300"/>
          <w:jc w:val="center"/>
        </w:trPr>
        <w:tc>
          <w:tcPr>
            <w:tcW w:w="0" w:type="auto"/>
            <w:vAlign w:val="center"/>
          </w:tcPr>
          <w:p w14:paraId="36D63D1F" w14:textId="77777777" w:rsidR="00F234FA" w:rsidRDefault="00F234FA" w:rsidP="009277B9">
            <w:pPr>
              <w:pStyle w:val="TAC"/>
              <w:rPr>
                <w:lang w:eastAsia="zh-CN"/>
              </w:rPr>
            </w:pPr>
            <w:r>
              <w:rPr>
                <w:lang w:eastAsia="zh-CN"/>
              </w:rPr>
              <w:t>n46</w:t>
            </w:r>
          </w:p>
        </w:tc>
        <w:tc>
          <w:tcPr>
            <w:tcW w:w="0" w:type="auto"/>
            <w:vAlign w:val="center"/>
          </w:tcPr>
          <w:p w14:paraId="53F3A7F3" w14:textId="77777777" w:rsidR="00F234FA" w:rsidRDefault="00F234FA" w:rsidP="009277B9">
            <w:pPr>
              <w:pStyle w:val="TAC"/>
              <w:rPr>
                <w:lang w:eastAsia="zh-CN"/>
              </w:rPr>
            </w:pPr>
            <w:r>
              <w:rPr>
                <w:lang w:eastAsia="zh-CN"/>
              </w:rPr>
              <w:t>n48</w:t>
            </w:r>
          </w:p>
        </w:tc>
        <w:tc>
          <w:tcPr>
            <w:tcW w:w="0" w:type="auto"/>
            <w:vAlign w:val="center"/>
          </w:tcPr>
          <w:p w14:paraId="457EFF60" w14:textId="77777777" w:rsidR="00F234FA" w:rsidRDefault="00F234FA" w:rsidP="009277B9">
            <w:pPr>
              <w:pStyle w:val="TAC"/>
              <w:rPr>
                <w:bCs/>
                <w:lang w:eastAsia="zh-CN"/>
              </w:rPr>
            </w:pPr>
            <w:r>
              <w:rPr>
                <w:bCs/>
                <w:lang w:eastAsia="zh-CN"/>
              </w:rPr>
              <w:t>5190</w:t>
            </w:r>
          </w:p>
        </w:tc>
        <w:tc>
          <w:tcPr>
            <w:tcW w:w="0" w:type="auto"/>
            <w:noWrap/>
            <w:vAlign w:val="center"/>
          </w:tcPr>
          <w:p w14:paraId="3417E782" w14:textId="77777777" w:rsidR="00F234FA" w:rsidRDefault="00F234FA" w:rsidP="009277B9">
            <w:pPr>
              <w:pStyle w:val="TAC"/>
              <w:rPr>
                <w:bCs/>
                <w:lang w:eastAsia="zh-CN"/>
              </w:rPr>
            </w:pPr>
            <w:r>
              <w:rPr>
                <w:bCs/>
                <w:lang w:eastAsia="zh-CN"/>
              </w:rPr>
              <w:t>80</w:t>
            </w:r>
          </w:p>
        </w:tc>
        <w:tc>
          <w:tcPr>
            <w:tcW w:w="0" w:type="auto"/>
            <w:vAlign w:val="center"/>
          </w:tcPr>
          <w:p w14:paraId="141933B5" w14:textId="77777777" w:rsidR="00F234FA" w:rsidRDefault="00F234FA" w:rsidP="009277B9">
            <w:pPr>
              <w:pStyle w:val="TAC"/>
              <w:rPr>
                <w:bCs/>
                <w:lang w:eastAsia="zh-CN"/>
              </w:rPr>
            </w:pPr>
            <w:r>
              <w:rPr>
                <w:bCs/>
                <w:lang w:eastAsia="zh-CN"/>
              </w:rPr>
              <w:t>30</w:t>
            </w:r>
          </w:p>
        </w:tc>
        <w:tc>
          <w:tcPr>
            <w:tcW w:w="0" w:type="auto"/>
            <w:noWrap/>
            <w:vAlign w:val="center"/>
          </w:tcPr>
          <w:p w14:paraId="25E15330" w14:textId="77777777" w:rsidR="00F234FA" w:rsidRDefault="00F234FA" w:rsidP="009277B9">
            <w:pPr>
              <w:pStyle w:val="TAC"/>
              <w:rPr>
                <w:bCs/>
                <w:lang w:eastAsia="zh-CN"/>
              </w:rPr>
            </w:pPr>
            <w:r>
              <w:rPr>
                <w:bCs/>
                <w:lang w:eastAsia="zh-CN"/>
              </w:rPr>
              <w:t>216 (RBstart=0)</w:t>
            </w:r>
          </w:p>
        </w:tc>
        <w:tc>
          <w:tcPr>
            <w:tcW w:w="0" w:type="auto"/>
            <w:vAlign w:val="center"/>
          </w:tcPr>
          <w:p w14:paraId="50412743" w14:textId="77777777" w:rsidR="00F234FA" w:rsidRDefault="00F234FA" w:rsidP="009277B9">
            <w:pPr>
              <w:pStyle w:val="TAC"/>
              <w:rPr>
                <w:lang w:eastAsia="zh-CN"/>
              </w:rPr>
            </w:pPr>
            <w:r>
              <w:rPr>
                <w:lang w:eastAsia="zh-CN"/>
              </w:rPr>
              <w:t>3697.5</w:t>
            </w:r>
          </w:p>
        </w:tc>
        <w:tc>
          <w:tcPr>
            <w:tcW w:w="0" w:type="auto"/>
            <w:noWrap/>
            <w:vAlign w:val="center"/>
          </w:tcPr>
          <w:p w14:paraId="6E8C1279" w14:textId="77777777" w:rsidR="00F234FA" w:rsidRDefault="00F234FA" w:rsidP="009277B9">
            <w:pPr>
              <w:pStyle w:val="TAC"/>
              <w:rPr>
                <w:lang w:eastAsia="zh-CN"/>
              </w:rPr>
            </w:pPr>
            <w:r>
              <w:rPr>
                <w:lang w:eastAsia="zh-CN"/>
              </w:rPr>
              <w:t>5</w:t>
            </w:r>
          </w:p>
        </w:tc>
        <w:tc>
          <w:tcPr>
            <w:tcW w:w="0" w:type="auto"/>
            <w:noWrap/>
            <w:vAlign w:val="center"/>
          </w:tcPr>
          <w:p w14:paraId="0EADA3B2" w14:textId="77777777" w:rsidR="00F234FA" w:rsidRDefault="00F234FA" w:rsidP="009277B9">
            <w:pPr>
              <w:pStyle w:val="TAC"/>
              <w:rPr>
                <w:bCs/>
                <w:lang w:eastAsia="zh-CN"/>
              </w:rPr>
            </w:pPr>
            <w:r>
              <w:rPr>
                <w:bCs/>
                <w:lang w:eastAsia="zh-CN"/>
              </w:rPr>
              <w:t>13.3</w:t>
            </w:r>
          </w:p>
        </w:tc>
        <w:tc>
          <w:tcPr>
            <w:tcW w:w="0" w:type="auto"/>
            <w:vAlign w:val="center"/>
          </w:tcPr>
          <w:p w14:paraId="366DA155" w14:textId="77777777" w:rsidR="00F234FA" w:rsidRDefault="00F234FA" w:rsidP="009277B9">
            <w:pPr>
              <w:pStyle w:val="TAC"/>
              <w:rPr>
                <w:bCs/>
                <w:lang w:eastAsia="zh-CN"/>
              </w:rPr>
            </w:pPr>
            <w:r>
              <w:rPr>
                <w:bCs/>
                <w:lang w:eastAsia="zh-CN"/>
              </w:rPr>
              <w:t>&gt;ACLR2</w:t>
            </w:r>
          </w:p>
        </w:tc>
      </w:tr>
      <w:tr w:rsidR="00F234FA" w14:paraId="49CF80EC" w14:textId="77777777" w:rsidTr="009277B9">
        <w:trPr>
          <w:trHeight w:val="300"/>
          <w:jc w:val="center"/>
        </w:trPr>
        <w:tc>
          <w:tcPr>
            <w:tcW w:w="0" w:type="auto"/>
            <w:vAlign w:val="center"/>
          </w:tcPr>
          <w:p w14:paraId="07BA0D46" w14:textId="77777777" w:rsidR="00F234FA" w:rsidRDefault="00F234FA" w:rsidP="009277B9">
            <w:pPr>
              <w:pStyle w:val="TAC"/>
              <w:rPr>
                <w:lang w:eastAsia="zh-CN"/>
              </w:rPr>
            </w:pPr>
            <w:r>
              <w:rPr>
                <w:lang w:eastAsia="zh-CN"/>
              </w:rPr>
              <w:lastRenderedPageBreak/>
              <w:t>n46</w:t>
            </w:r>
          </w:p>
        </w:tc>
        <w:tc>
          <w:tcPr>
            <w:tcW w:w="0" w:type="auto"/>
            <w:vAlign w:val="center"/>
          </w:tcPr>
          <w:p w14:paraId="079BEAE2" w14:textId="77777777" w:rsidR="00F234FA" w:rsidRDefault="00F234FA" w:rsidP="009277B9">
            <w:pPr>
              <w:pStyle w:val="TAC"/>
              <w:rPr>
                <w:lang w:eastAsia="zh-CN"/>
              </w:rPr>
            </w:pPr>
            <w:r>
              <w:rPr>
                <w:lang w:eastAsia="zh-CN"/>
              </w:rPr>
              <w:t>n48</w:t>
            </w:r>
          </w:p>
        </w:tc>
        <w:tc>
          <w:tcPr>
            <w:tcW w:w="0" w:type="auto"/>
            <w:vAlign w:val="center"/>
          </w:tcPr>
          <w:p w14:paraId="038E9947" w14:textId="77777777" w:rsidR="00F234FA" w:rsidRDefault="00F234FA" w:rsidP="009277B9">
            <w:pPr>
              <w:pStyle w:val="TAC"/>
              <w:rPr>
                <w:bCs/>
                <w:lang w:eastAsia="zh-CN"/>
              </w:rPr>
            </w:pPr>
            <w:r>
              <w:rPr>
                <w:bCs/>
                <w:lang w:eastAsia="zh-CN"/>
              </w:rPr>
              <w:t>5190</w:t>
            </w:r>
          </w:p>
        </w:tc>
        <w:tc>
          <w:tcPr>
            <w:tcW w:w="0" w:type="auto"/>
            <w:noWrap/>
            <w:vAlign w:val="center"/>
          </w:tcPr>
          <w:p w14:paraId="109ADC9D" w14:textId="77777777" w:rsidR="00F234FA" w:rsidRDefault="00F234FA" w:rsidP="009277B9">
            <w:pPr>
              <w:pStyle w:val="TAC"/>
              <w:rPr>
                <w:bCs/>
                <w:lang w:eastAsia="zh-CN"/>
              </w:rPr>
            </w:pPr>
            <w:r>
              <w:rPr>
                <w:bCs/>
                <w:lang w:eastAsia="zh-CN"/>
              </w:rPr>
              <w:t>80</w:t>
            </w:r>
          </w:p>
        </w:tc>
        <w:tc>
          <w:tcPr>
            <w:tcW w:w="0" w:type="auto"/>
            <w:vAlign w:val="center"/>
          </w:tcPr>
          <w:p w14:paraId="200E1FC5" w14:textId="77777777" w:rsidR="00F234FA" w:rsidRDefault="00F234FA" w:rsidP="009277B9">
            <w:pPr>
              <w:pStyle w:val="TAC"/>
              <w:rPr>
                <w:bCs/>
                <w:lang w:eastAsia="zh-CN"/>
              </w:rPr>
            </w:pPr>
            <w:r>
              <w:rPr>
                <w:bCs/>
                <w:lang w:eastAsia="zh-CN"/>
              </w:rPr>
              <w:t>30</w:t>
            </w:r>
          </w:p>
        </w:tc>
        <w:tc>
          <w:tcPr>
            <w:tcW w:w="0" w:type="auto"/>
            <w:noWrap/>
            <w:vAlign w:val="center"/>
          </w:tcPr>
          <w:p w14:paraId="58E58CE6" w14:textId="77777777" w:rsidR="00F234FA" w:rsidRDefault="00F234FA" w:rsidP="009277B9">
            <w:pPr>
              <w:pStyle w:val="TAC"/>
              <w:rPr>
                <w:bCs/>
                <w:lang w:eastAsia="zh-CN"/>
              </w:rPr>
            </w:pPr>
            <w:r>
              <w:rPr>
                <w:bCs/>
                <w:lang w:eastAsia="zh-CN"/>
              </w:rPr>
              <w:t>216 (RBstart=0)</w:t>
            </w:r>
          </w:p>
        </w:tc>
        <w:tc>
          <w:tcPr>
            <w:tcW w:w="0" w:type="auto"/>
            <w:vAlign w:val="center"/>
          </w:tcPr>
          <w:p w14:paraId="795B4691" w14:textId="77777777" w:rsidR="00F234FA" w:rsidRDefault="00F234FA" w:rsidP="009277B9">
            <w:pPr>
              <w:pStyle w:val="TAC"/>
              <w:rPr>
                <w:lang w:eastAsia="zh-CN"/>
              </w:rPr>
            </w:pPr>
            <w:r>
              <w:rPr>
                <w:lang w:eastAsia="zh-CN"/>
              </w:rPr>
              <w:t>3650</w:t>
            </w:r>
          </w:p>
        </w:tc>
        <w:tc>
          <w:tcPr>
            <w:tcW w:w="0" w:type="auto"/>
            <w:noWrap/>
            <w:vAlign w:val="center"/>
          </w:tcPr>
          <w:p w14:paraId="3DAF21E9" w14:textId="77777777" w:rsidR="00F234FA" w:rsidRDefault="00F234FA" w:rsidP="009277B9">
            <w:pPr>
              <w:pStyle w:val="TAC"/>
              <w:rPr>
                <w:lang w:eastAsia="zh-CN"/>
              </w:rPr>
            </w:pPr>
            <w:r>
              <w:rPr>
                <w:lang w:eastAsia="zh-CN"/>
              </w:rPr>
              <w:t>100</w:t>
            </w:r>
          </w:p>
        </w:tc>
        <w:tc>
          <w:tcPr>
            <w:tcW w:w="0" w:type="auto"/>
            <w:noWrap/>
            <w:vAlign w:val="center"/>
          </w:tcPr>
          <w:p w14:paraId="02B4BD97" w14:textId="77777777" w:rsidR="00F234FA" w:rsidRDefault="00F234FA" w:rsidP="009277B9">
            <w:pPr>
              <w:pStyle w:val="TAC"/>
              <w:rPr>
                <w:bCs/>
                <w:lang w:eastAsia="zh-CN"/>
              </w:rPr>
            </w:pPr>
            <w:r>
              <w:rPr>
                <w:bCs/>
                <w:lang w:eastAsia="zh-CN"/>
              </w:rPr>
              <w:t>6.2</w:t>
            </w:r>
          </w:p>
        </w:tc>
        <w:tc>
          <w:tcPr>
            <w:tcW w:w="0" w:type="auto"/>
            <w:vAlign w:val="center"/>
          </w:tcPr>
          <w:p w14:paraId="6ADA0A71" w14:textId="77777777" w:rsidR="00F234FA" w:rsidRDefault="00F234FA" w:rsidP="009277B9">
            <w:pPr>
              <w:pStyle w:val="TAC"/>
              <w:rPr>
                <w:bCs/>
                <w:lang w:eastAsia="zh-CN"/>
              </w:rPr>
            </w:pPr>
            <w:r>
              <w:rPr>
                <w:bCs/>
                <w:lang w:eastAsia="zh-CN"/>
              </w:rPr>
              <w:t>&gt;ACLR2</w:t>
            </w:r>
          </w:p>
        </w:tc>
      </w:tr>
      <w:tr w:rsidR="00F234FA" w14:paraId="6C469277" w14:textId="77777777" w:rsidTr="009277B9">
        <w:trPr>
          <w:trHeight w:val="300"/>
          <w:jc w:val="center"/>
        </w:trPr>
        <w:tc>
          <w:tcPr>
            <w:tcW w:w="0" w:type="auto"/>
            <w:vAlign w:val="center"/>
          </w:tcPr>
          <w:p w14:paraId="3891AF7B" w14:textId="77777777" w:rsidR="00F234FA" w:rsidRDefault="00F234FA" w:rsidP="009277B9">
            <w:pPr>
              <w:pStyle w:val="TAC"/>
              <w:rPr>
                <w:lang w:eastAsia="zh-CN"/>
              </w:rPr>
            </w:pPr>
            <w:r>
              <w:rPr>
                <w:lang w:eastAsia="zh-CN"/>
              </w:rPr>
              <w:t>n46</w:t>
            </w:r>
          </w:p>
        </w:tc>
        <w:tc>
          <w:tcPr>
            <w:tcW w:w="0" w:type="auto"/>
            <w:vAlign w:val="center"/>
          </w:tcPr>
          <w:p w14:paraId="4805E20B" w14:textId="77777777" w:rsidR="00F234FA" w:rsidRDefault="00F234FA" w:rsidP="009277B9">
            <w:pPr>
              <w:pStyle w:val="TAC"/>
              <w:rPr>
                <w:vertAlign w:val="superscript"/>
                <w:lang w:eastAsia="zh-CN"/>
              </w:rPr>
            </w:pPr>
            <w:r>
              <w:rPr>
                <w:lang w:eastAsia="zh-CN"/>
              </w:rPr>
              <w:t>n78</w:t>
            </w:r>
          </w:p>
        </w:tc>
        <w:tc>
          <w:tcPr>
            <w:tcW w:w="0" w:type="auto"/>
            <w:vAlign w:val="center"/>
          </w:tcPr>
          <w:p w14:paraId="24BD8A1A" w14:textId="77777777" w:rsidR="00F234FA" w:rsidRDefault="00F234FA" w:rsidP="009277B9">
            <w:pPr>
              <w:pStyle w:val="TAC"/>
              <w:rPr>
                <w:bCs/>
                <w:lang w:eastAsia="zh-CN"/>
              </w:rPr>
            </w:pPr>
            <w:r>
              <w:rPr>
                <w:bCs/>
                <w:lang w:eastAsia="zh-CN"/>
              </w:rPr>
              <w:t>5190</w:t>
            </w:r>
          </w:p>
        </w:tc>
        <w:tc>
          <w:tcPr>
            <w:tcW w:w="0" w:type="auto"/>
            <w:noWrap/>
            <w:vAlign w:val="center"/>
          </w:tcPr>
          <w:p w14:paraId="1667D393" w14:textId="77777777" w:rsidR="00F234FA" w:rsidRDefault="00F234FA" w:rsidP="009277B9">
            <w:pPr>
              <w:pStyle w:val="TAC"/>
              <w:rPr>
                <w:bCs/>
                <w:lang w:eastAsia="zh-CN"/>
              </w:rPr>
            </w:pPr>
            <w:r>
              <w:rPr>
                <w:bCs/>
                <w:lang w:eastAsia="zh-CN"/>
              </w:rPr>
              <w:t>80</w:t>
            </w:r>
          </w:p>
        </w:tc>
        <w:tc>
          <w:tcPr>
            <w:tcW w:w="0" w:type="auto"/>
            <w:vAlign w:val="center"/>
          </w:tcPr>
          <w:p w14:paraId="282C76DC" w14:textId="77777777" w:rsidR="00F234FA" w:rsidRDefault="00F234FA" w:rsidP="009277B9">
            <w:pPr>
              <w:pStyle w:val="TAC"/>
              <w:rPr>
                <w:bCs/>
                <w:lang w:eastAsia="zh-CN"/>
              </w:rPr>
            </w:pPr>
            <w:r>
              <w:rPr>
                <w:bCs/>
                <w:lang w:eastAsia="zh-CN"/>
              </w:rPr>
              <w:t>30</w:t>
            </w:r>
          </w:p>
        </w:tc>
        <w:tc>
          <w:tcPr>
            <w:tcW w:w="0" w:type="auto"/>
            <w:noWrap/>
            <w:vAlign w:val="center"/>
          </w:tcPr>
          <w:p w14:paraId="4CD8A233" w14:textId="77777777" w:rsidR="00F234FA" w:rsidRDefault="00F234FA" w:rsidP="009277B9">
            <w:pPr>
              <w:pStyle w:val="TAC"/>
              <w:rPr>
                <w:bCs/>
                <w:lang w:eastAsia="zh-CN"/>
              </w:rPr>
            </w:pPr>
            <w:r>
              <w:rPr>
                <w:bCs/>
                <w:lang w:eastAsia="zh-CN"/>
              </w:rPr>
              <w:t>216 (RBstart=0)</w:t>
            </w:r>
          </w:p>
        </w:tc>
        <w:tc>
          <w:tcPr>
            <w:tcW w:w="0" w:type="auto"/>
            <w:vAlign w:val="center"/>
          </w:tcPr>
          <w:p w14:paraId="2DD354EC" w14:textId="77777777" w:rsidR="00F234FA" w:rsidRDefault="00F234FA" w:rsidP="009277B9">
            <w:pPr>
              <w:pStyle w:val="TAC"/>
              <w:rPr>
                <w:lang w:eastAsia="zh-CN"/>
              </w:rPr>
            </w:pPr>
            <w:r>
              <w:rPr>
                <w:lang w:eastAsia="zh-CN"/>
              </w:rPr>
              <w:t>3795</w:t>
            </w:r>
          </w:p>
        </w:tc>
        <w:tc>
          <w:tcPr>
            <w:tcW w:w="0" w:type="auto"/>
            <w:noWrap/>
            <w:vAlign w:val="center"/>
          </w:tcPr>
          <w:p w14:paraId="1F6DA5C6" w14:textId="77777777" w:rsidR="00F234FA" w:rsidRDefault="00F234FA" w:rsidP="009277B9">
            <w:pPr>
              <w:pStyle w:val="TAC"/>
              <w:rPr>
                <w:lang w:eastAsia="zh-CN"/>
              </w:rPr>
            </w:pPr>
            <w:r>
              <w:rPr>
                <w:lang w:eastAsia="zh-CN"/>
              </w:rPr>
              <w:t>10</w:t>
            </w:r>
          </w:p>
        </w:tc>
        <w:tc>
          <w:tcPr>
            <w:tcW w:w="0" w:type="auto"/>
            <w:noWrap/>
            <w:vAlign w:val="center"/>
          </w:tcPr>
          <w:p w14:paraId="4C7D4DB5" w14:textId="77777777" w:rsidR="00F234FA" w:rsidRDefault="00F234FA" w:rsidP="009277B9">
            <w:pPr>
              <w:pStyle w:val="TAC"/>
              <w:rPr>
                <w:bCs/>
                <w:lang w:eastAsia="zh-CN"/>
              </w:rPr>
            </w:pPr>
            <w:r>
              <w:rPr>
                <w:bCs/>
                <w:lang w:eastAsia="zh-CN"/>
              </w:rPr>
              <w:t>10.4</w:t>
            </w:r>
          </w:p>
        </w:tc>
        <w:tc>
          <w:tcPr>
            <w:tcW w:w="0" w:type="auto"/>
            <w:vAlign w:val="center"/>
          </w:tcPr>
          <w:p w14:paraId="7E1AFC1B" w14:textId="77777777" w:rsidR="00F234FA" w:rsidRDefault="00F234FA" w:rsidP="009277B9">
            <w:pPr>
              <w:pStyle w:val="TAC"/>
              <w:rPr>
                <w:bCs/>
                <w:lang w:eastAsia="zh-CN"/>
              </w:rPr>
            </w:pPr>
            <w:r>
              <w:rPr>
                <w:bCs/>
                <w:lang w:eastAsia="zh-CN"/>
              </w:rPr>
              <w:t>&gt;ACLR2</w:t>
            </w:r>
          </w:p>
        </w:tc>
      </w:tr>
      <w:tr w:rsidR="00F234FA" w14:paraId="23323511" w14:textId="77777777" w:rsidTr="009277B9">
        <w:trPr>
          <w:trHeight w:val="300"/>
          <w:jc w:val="center"/>
        </w:trPr>
        <w:tc>
          <w:tcPr>
            <w:tcW w:w="0" w:type="auto"/>
            <w:vAlign w:val="center"/>
          </w:tcPr>
          <w:p w14:paraId="6A6DC668" w14:textId="77777777" w:rsidR="00F234FA" w:rsidRDefault="00F234FA" w:rsidP="009277B9">
            <w:pPr>
              <w:pStyle w:val="TAC"/>
              <w:rPr>
                <w:lang w:eastAsia="zh-CN"/>
              </w:rPr>
            </w:pPr>
            <w:r>
              <w:rPr>
                <w:lang w:eastAsia="zh-CN"/>
              </w:rPr>
              <w:t>n46</w:t>
            </w:r>
          </w:p>
        </w:tc>
        <w:tc>
          <w:tcPr>
            <w:tcW w:w="0" w:type="auto"/>
            <w:vAlign w:val="center"/>
          </w:tcPr>
          <w:p w14:paraId="10616245" w14:textId="77777777" w:rsidR="00F234FA" w:rsidRDefault="00F234FA" w:rsidP="009277B9">
            <w:pPr>
              <w:pStyle w:val="TAC"/>
              <w:rPr>
                <w:lang w:eastAsia="zh-CN"/>
              </w:rPr>
            </w:pPr>
            <w:r>
              <w:rPr>
                <w:lang w:eastAsia="zh-CN"/>
              </w:rPr>
              <w:t>n78</w:t>
            </w:r>
          </w:p>
        </w:tc>
        <w:tc>
          <w:tcPr>
            <w:tcW w:w="0" w:type="auto"/>
            <w:vAlign w:val="center"/>
          </w:tcPr>
          <w:p w14:paraId="0303A66B" w14:textId="77777777" w:rsidR="00F234FA" w:rsidRDefault="00F234FA" w:rsidP="009277B9">
            <w:pPr>
              <w:pStyle w:val="TAC"/>
              <w:rPr>
                <w:bCs/>
                <w:lang w:eastAsia="zh-CN"/>
              </w:rPr>
            </w:pPr>
            <w:r>
              <w:rPr>
                <w:bCs/>
                <w:lang w:eastAsia="zh-CN"/>
              </w:rPr>
              <w:t>5190</w:t>
            </w:r>
          </w:p>
        </w:tc>
        <w:tc>
          <w:tcPr>
            <w:tcW w:w="0" w:type="auto"/>
            <w:noWrap/>
            <w:vAlign w:val="center"/>
          </w:tcPr>
          <w:p w14:paraId="3E1416EF" w14:textId="77777777" w:rsidR="00F234FA" w:rsidRDefault="00F234FA" w:rsidP="009277B9">
            <w:pPr>
              <w:pStyle w:val="TAC"/>
              <w:rPr>
                <w:bCs/>
                <w:lang w:eastAsia="zh-CN"/>
              </w:rPr>
            </w:pPr>
            <w:r>
              <w:rPr>
                <w:bCs/>
                <w:lang w:eastAsia="zh-CN"/>
              </w:rPr>
              <w:t>80</w:t>
            </w:r>
          </w:p>
        </w:tc>
        <w:tc>
          <w:tcPr>
            <w:tcW w:w="0" w:type="auto"/>
            <w:vAlign w:val="center"/>
          </w:tcPr>
          <w:p w14:paraId="23C0B448" w14:textId="77777777" w:rsidR="00F234FA" w:rsidRDefault="00F234FA" w:rsidP="009277B9">
            <w:pPr>
              <w:pStyle w:val="TAC"/>
              <w:rPr>
                <w:bCs/>
                <w:lang w:eastAsia="zh-CN"/>
              </w:rPr>
            </w:pPr>
            <w:r>
              <w:rPr>
                <w:bCs/>
                <w:lang w:eastAsia="zh-CN"/>
              </w:rPr>
              <w:t>30</w:t>
            </w:r>
          </w:p>
        </w:tc>
        <w:tc>
          <w:tcPr>
            <w:tcW w:w="0" w:type="auto"/>
            <w:noWrap/>
            <w:vAlign w:val="center"/>
          </w:tcPr>
          <w:p w14:paraId="32D0F663" w14:textId="77777777" w:rsidR="00F234FA" w:rsidRDefault="00F234FA" w:rsidP="009277B9">
            <w:pPr>
              <w:pStyle w:val="TAC"/>
              <w:rPr>
                <w:bCs/>
                <w:lang w:eastAsia="zh-CN"/>
              </w:rPr>
            </w:pPr>
            <w:r>
              <w:rPr>
                <w:bCs/>
                <w:lang w:eastAsia="zh-CN"/>
              </w:rPr>
              <w:t>216 (RBstart=0)</w:t>
            </w:r>
          </w:p>
        </w:tc>
        <w:tc>
          <w:tcPr>
            <w:tcW w:w="0" w:type="auto"/>
            <w:vAlign w:val="center"/>
          </w:tcPr>
          <w:p w14:paraId="158911B4" w14:textId="77777777" w:rsidR="00F234FA" w:rsidRDefault="00F234FA" w:rsidP="009277B9">
            <w:pPr>
              <w:pStyle w:val="TAC"/>
              <w:rPr>
                <w:lang w:eastAsia="zh-CN"/>
              </w:rPr>
            </w:pPr>
            <w:r>
              <w:rPr>
                <w:lang w:eastAsia="zh-CN"/>
              </w:rPr>
              <w:t>3750</w:t>
            </w:r>
          </w:p>
        </w:tc>
        <w:tc>
          <w:tcPr>
            <w:tcW w:w="0" w:type="auto"/>
            <w:noWrap/>
            <w:vAlign w:val="center"/>
          </w:tcPr>
          <w:p w14:paraId="4678E2C8" w14:textId="77777777" w:rsidR="00F234FA" w:rsidRDefault="00F234FA" w:rsidP="009277B9">
            <w:pPr>
              <w:pStyle w:val="TAC"/>
              <w:rPr>
                <w:lang w:eastAsia="zh-CN"/>
              </w:rPr>
            </w:pPr>
            <w:r>
              <w:rPr>
                <w:lang w:eastAsia="zh-CN"/>
              </w:rPr>
              <w:t>100</w:t>
            </w:r>
          </w:p>
        </w:tc>
        <w:tc>
          <w:tcPr>
            <w:tcW w:w="0" w:type="auto"/>
            <w:noWrap/>
            <w:vAlign w:val="center"/>
          </w:tcPr>
          <w:p w14:paraId="26A0FBEF" w14:textId="77777777" w:rsidR="00F234FA" w:rsidRDefault="00F234FA" w:rsidP="009277B9">
            <w:pPr>
              <w:pStyle w:val="TAC"/>
              <w:rPr>
                <w:bCs/>
                <w:lang w:eastAsia="zh-CN"/>
              </w:rPr>
            </w:pPr>
            <w:r>
              <w:rPr>
                <w:bCs/>
                <w:lang w:eastAsia="zh-CN"/>
              </w:rPr>
              <w:t>5.1</w:t>
            </w:r>
          </w:p>
        </w:tc>
        <w:tc>
          <w:tcPr>
            <w:tcW w:w="0" w:type="auto"/>
            <w:vAlign w:val="center"/>
          </w:tcPr>
          <w:p w14:paraId="08EDBB2C" w14:textId="77777777" w:rsidR="00F234FA" w:rsidRDefault="00F234FA" w:rsidP="009277B9">
            <w:pPr>
              <w:pStyle w:val="TAC"/>
              <w:rPr>
                <w:bCs/>
                <w:lang w:eastAsia="zh-CN"/>
              </w:rPr>
            </w:pPr>
            <w:r>
              <w:rPr>
                <w:bCs/>
                <w:lang w:eastAsia="zh-CN"/>
              </w:rPr>
              <w:t>&gt;ACLR2</w:t>
            </w:r>
          </w:p>
        </w:tc>
      </w:tr>
      <w:tr w:rsidR="00F234FA" w14:paraId="3827C990" w14:textId="77777777" w:rsidTr="009277B9">
        <w:trPr>
          <w:trHeight w:val="300"/>
          <w:jc w:val="center"/>
        </w:trPr>
        <w:tc>
          <w:tcPr>
            <w:tcW w:w="0" w:type="auto"/>
            <w:vAlign w:val="center"/>
          </w:tcPr>
          <w:p w14:paraId="582A9BD9" w14:textId="77777777" w:rsidR="00F234FA" w:rsidRDefault="00F234FA" w:rsidP="009277B9">
            <w:pPr>
              <w:pStyle w:val="TAC"/>
              <w:rPr>
                <w:lang w:eastAsia="zh-CN"/>
              </w:rPr>
            </w:pPr>
            <w:r>
              <w:rPr>
                <w:lang w:eastAsia="zh-CN"/>
              </w:rPr>
              <w:t>n48</w:t>
            </w:r>
          </w:p>
        </w:tc>
        <w:tc>
          <w:tcPr>
            <w:tcW w:w="0" w:type="auto"/>
            <w:vAlign w:val="center"/>
          </w:tcPr>
          <w:p w14:paraId="75A9C964" w14:textId="77777777" w:rsidR="00F234FA" w:rsidRDefault="00F234FA" w:rsidP="009277B9">
            <w:pPr>
              <w:pStyle w:val="TAC"/>
              <w:rPr>
                <w:vertAlign w:val="superscript"/>
                <w:lang w:eastAsia="zh-CN"/>
              </w:rPr>
            </w:pPr>
            <w:r>
              <w:rPr>
                <w:lang w:eastAsia="zh-CN"/>
              </w:rPr>
              <w:t>n41</w:t>
            </w:r>
            <w:r>
              <w:rPr>
                <w:vertAlign w:val="superscript"/>
                <w:lang w:eastAsia="zh-CN"/>
              </w:rPr>
              <w:t>1</w:t>
            </w:r>
          </w:p>
        </w:tc>
        <w:tc>
          <w:tcPr>
            <w:tcW w:w="0" w:type="auto"/>
            <w:vAlign w:val="center"/>
          </w:tcPr>
          <w:p w14:paraId="0DA0014F" w14:textId="77777777" w:rsidR="00F234FA" w:rsidRDefault="00F234FA" w:rsidP="009277B9">
            <w:pPr>
              <w:pStyle w:val="TAC"/>
              <w:rPr>
                <w:bCs/>
                <w:lang w:eastAsia="zh-CN"/>
              </w:rPr>
            </w:pPr>
            <w:r>
              <w:rPr>
                <w:bCs/>
                <w:lang w:eastAsia="zh-CN"/>
              </w:rPr>
              <w:t>3570</w:t>
            </w:r>
          </w:p>
        </w:tc>
        <w:tc>
          <w:tcPr>
            <w:tcW w:w="0" w:type="auto"/>
            <w:noWrap/>
            <w:vAlign w:val="center"/>
          </w:tcPr>
          <w:p w14:paraId="4E5EF077" w14:textId="77777777" w:rsidR="00F234FA" w:rsidRDefault="00F234FA" w:rsidP="009277B9">
            <w:pPr>
              <w:pStyle w:val="TAC"/>
              <w:rPr>
                <w:bCs/>
                <w:lang w:eastAsia="zh-CN"/>
              </w:rPr>
            </w:pPr>
            <w:r>
              <w:rPr>
                <w:bCs/>
                <w:lang w:eastAsia="zh-CN"/>
              </w:rPr>
              <w:t>40</w:t>
            </w:r>
          </w:p>
        </w:tc>
        <w:tc>
          <w:tcPr>
            <w:tcW w:w="0" w:type="auto"/>
            <w:vAlign w:val="center"/>
          </w:tcPr>
          <w:p w14:paraId="2B3BEAFC" w14:textId="77777777" w:rsidR="00F234FA" w:rsidRDefault="00F234FA" w:rsidP="009277B9">
            <w:pPr>
              <w:pStyle w:val="TAC"/>
              <w:rPr>
                <w:bCs/>
                <w:lang w:eastAsia="zh-CN"/>
              </w:rPr>
            </w:pPr>
            <w:r>
              <w:rPr>
                <w:bCs/>
                <w:lang w:eastAsia="zh-CN"/>
              </w:rPr>
              <w:t>15</w:t>
            </w:r>
          </w:p>
        </w:tc>
        <w:tc>
          <w:tcPr>
            <w:tcW w:w="0" w:type="auto"/>
            <w:noWrap/>
            <w:vAlign w:val="center"/>
          </w:tcPr>
          <w:p w14:paraId="34B292A6" w14:textId="77777777" w:rsidR="00F234FA" w:rsidRDefault="00F234FA" w:rsidP="009277B9">
            <w:pPr>
              <w:pStyle w:val="TAC"/>
              <w:rPr>
                <w:bCs/>
                <w:lang w:eastAsia="zh-CN"/>
              </w:rPr>
            </w:pPr>
            <w:r>
              <w:rPr>
                <w:bCs/>
                <w:lang w:eastAsia="zh-CN"/>
              </w:rPr>
              <w:t>216 (RBstart=0)</w:t>
            </w:r>
          </w:p>
        </w:tc>
        <w:tc>
          <w:tcPr>
            <w:tcW w:w="0" w:type="auto"/>
            <w:vAlign w:val="center"/>
          </w:tcPr>
          <w:p w14:paraId="41B0C09F" w14:textId="77777777" w:rsidR="00F234FA" w:rsidRDefault="00F234FA" w:rsidP="009277B9">
            <w:pPr>
              <w:pStyle w:val="TAC"/>
              <w:rPr>
                <w:lang w:eastAsia="zh-CN"/>
              </w:rPr>
            </w:pPr>
            <w:r>
              <w:rPr>
                <w:lang w:eastAsia="zh-CN"/>
              </w:rPr>
              <w:t>2685</w:t>
            </w:r>
          </w:p>
        </w:tc>
        <w:tc>
          <w:tcPr>
            <w:tcW w:w="0" w:type="auto"/>
            <w:noWrap/>
            <w:vAlign w:val="center"/>
          </w:tcPr>
          <w:p w14:paraId="34DA7731" w14:textId="77777777" w:rsidR="00F234FA" w:rsidRDefault="00F234FA" w:rsidP="009277B9">
            <w:pPr>
              <w:pStyle w:val="TAC"/>
              <w:rPr>
                <w:lang w:eastAsia="zh-CN"/>
              </w:rPr>
            </w:pPr>
            <w:r>
              <w:rPr>
                <w:lang w:eastAsia="zh-CN"/>
              </w:rPr>
              <w:t>10</w:t>
            </w:r>
          </w:p>
        </w:tc>
        <w:tc>
          <w:tcPr>
            <w:tcW w:w="0" w:type="auto"/>
            <w:noWrap/>
            <w:vAlign w:val="center"/>
          </w:tcPr>
          <w:p w14:paraId="3C1B6E10" w14:textId="77777777" w:rsidR="00F234FA" w:rsidRDefault="00F234FA" w:rsidP="009277B9">
            <w:pPr>
              <w:pStyle w:val="TAC"/>
              <w:rPr>
                <w:bCs/>
                <w:lang w:eastAsia="zh-CN"/>
              </w:rPr>
            </w:pPr>
            <w:r>
              <w:rPr>
                <w:bCs/>
                <w:lang w:eastAsia="zh-CN"/>
              </w:rPr>
              <w:t>4.5</w:t>
            </w:r>
          </w:p>
        </w:tc>
        <w:tc>
          <w:tcPr>
            <w:tcW w:w="0" w:type="auto"/>
            <w:vAlign w:val="center"/>
          </w:tcPr>
          <w:p w14:paraId="035A3ECC" w14:textId="77777777" w:rsidR="00F234FA" w:rsidRDefault="00F234FA" w:rsidP="009277B9">
            <w:pPr>
              <w:pStyle w:val="TAC"/>
              <w:rPr>
                <w:bCs/>
                <w:lang w:eastAsia="zh-CN"/>
              </w:rPr>
            </w:pPr>
            <w:r>
              <w:rPr>
                <w:bCs/>
                <w:lang w:eastAsia="zh-CN"/>
              </w:rPr>
              <w:t>&gt;ACLR2</w:t>
            </w:r>
          </w:p>
        </w:tc>
      </w:tr>
      <w:tr w:rsidR="00F234FA" w14:paraId="533CE536" w14:textId="77777777" w:rsidTr="009277B9">
        <w:trPr>
          <w:trHeight w:val="300"/>
          <w:jc w:val="center"/>
        </w:trPr>
        <w:tc>
          <w:tcPr>
            <w:tcW w:w="0" w:type="auto"/>
            <w:vAlign w:val="center"/>
          </w:tcPr>
          <w:p w14:paraId="696C6EA7" w14:textId="77777777" w:rsidR="00F234FA" w:rsidRDefault="00F234FA" w:rsidP="009277B9">
            <w:pPr>
              <w:pStyle w:val="TAC"/>
              <w:rPr>
                <w:lang w:eastAsia="zh-CN"/>
              </w:rPr>
            </w:pPr>
            <w:r>
              <w:rPr>
                <w:lang w:eastAsia="zh-CN"/>
              </w:rPr>
              <w:t>n48</w:t>
            </w:r>
          </w:p>
        </w:tc>
        <w:tc>
          <w:tcPr>
            <w:tcW w:w="0" w:type="auto"/>
            <w:vAlign w:val="center"/>
          </w:tcPr>
          <w:p w14:paraId="7FDDF899" w14:textId="77777777" w:rsidR="00F234FA" w:rsidRDefault="00F234FA" w:rsidP="009277B9">
            <w:pPr>
              <w:pStyle w:val="TAC"/>
              <w:rPr>
                <w:vertAlign w:val="superscript"/>
                <w:lang w:eastAsia="zh-CN"/>
              </w:rPr>
            </w:pPr>
            <w:r>
              <w:rPr>
                <w:lang w:eastAsia="zh-CN"/>
              </w:rPr>
              <w:t>n41</w:t>
            </w:r>
            <w:r>
              <w:rPr>
                <w:vertAlign w:val="superscript"/>
                <w:lang w:eastAsia="zh-CN"/>
              </w:rPr>
              <w:t>1</w:t>
            </w:r>
          </w:p>
        </w:tc>
        <w:tc>
          <w:tcPr>
            <w:tcW w:w="0" w:type="auto"/>
            <w:vAlign w:val="center"/>
          </w:tcPr>
          <w:p w14:paraId="0196F00F" w14:textId="77777777" w:rsidR="00F234FA" w:rsidRDefault="00F234FA" w:rsidP="009277B9">
            <w:pPr>
              <w:pStyle w:val="TAC"/>
              <w:rPr>
                <w:bCs/>
                <w:lang w:eastAsia="zh-CN"/>
              </w:rPr>
            </w:pPr>
            <w:r>
              <w:rPr>
                <w:bCs/>
                <w:lang w:eastAsia="zh-CN"/>
              </w:rPr>
              <w:t>3570</w:t>
            </w:r>
          </w:p>
        </w:tc>
        <w:tc>
          <w:tcPr>
            <w:tcW w:w="0" w:type="auto"/>
            <w:noWrap/>
            <w:vAlign w:val="center"/>
          </w:tcPr>
          <w:p w14:paraId="16842746" w14:textId="77777777" w:rsidR="00F234FA" w:rsidRDefault="00F234FA" w:rsidP="009277B9">
            <w:pPr>
              <w:pStyle w:val="TAC"/>
              <w:rPr>
                <w:bCs/>
                <w:lang w:eastAsia="zh-CN"/>
              </w:rPr>
            </w:pPr>
            <w:r>
              <w:rPr>
                <w:bCs/>
                <w:lang w:eastAsia="zh-CN"/>
              </w:rPr>
              <w:t>40</w:t>
            </w:r>
          </w:p>
        </w:tc>
        <w:tc>
          <w:tcPr>
            <w:tcW w:w="0" w:type="auto"/>
            <w:vAlign w:val="center"/>
          </w:tcPr>
          <w:p w14:paraId="66E36845" w14:textId="77777777" w:rsidR="00F234FA" w:rsidRDefault="00F234FA" w:rsidP="009277B9">
            <w:pPr>
              <w:pStyle w:val="TAC"/>
              <w:rPr>
                <w:bCs/>
                <w:lang w:eastAsia="zh-CN"/>
              </w:rPr>
            </w:pPr>
            <w:r>
              <w:rPr>
                <w:bCs/>
                <w:lang w:eastAsia="zh-CN"/>
              </w:rPr>
              <w:t>15</w:t>
            </w:r>
          </w:p>
        </w:tc>
        <w:tc>
          <w:tcPr>
            <w:tcW w:w="0" w:type="auto"/>
            <w:noWrap/>
            <w:vAlign w:val="center"/>
          </w:tcPr>
          <w:p w14:paraId="3D23FB1E" w14:textId="77777777" w:rsidR="00F234FA" w:rsidRDefault="00F234FA" w:rsidP="009277B9">
            <w:pPr>
              <w:pStyle w:val="TAC"/>
              <w:rPr>
                <w:bCs/>
                <w:lang w:eastAsia="zh-CN"/>
              </w:rPr>
            </w:pPr>
            <w:r>
              <w:rPr>
                <w:bCs/>
                <w:lang w:eastAsia="zh-CN"/>
              </w:rPr>
              <w:t>216 (RBstart=0)</w:t>
            </w:r>
          </w:p>
        </w:tc>
        <w:tc>
          <w:tcPr>
            <w:tcW w:w="0" w:type="auto"/>
            <w:vAlign w:val="center"/>
          </w:tcPr>
          <w:p w14:paraId="28657A2D" w14:textId="77777777" w:rsidR="00F234FA" w:rsidRDefault="00F234FA" w:rsidP="009277B9">
            <w:pPr>
              <w:pStyle w:val="TAC"/>
              <w:rPr>
                <w:lang w:eastAsia="zh-CN"/>
              </w:rPr>
            </w:pPr>
            <w:r>
              <w:rPr>
                <w:lang w:eastAsia="zh-CN"/>
              </w:rPr>
              <w:t>2640</w:t>
            </w:r>
          </w:p>
        </w:tc>
        <w:tc>
          <w:tcPr>
            <w:tcW w:w="0" w:type="auto"/>
            <w:noWrap/>
            <w:vAlign w:val="center"/>
          </w:tcPr>
          <w:p w14:paraId="580CE6BD" w14:textId="77777777" w:rsidR="00F234FA" w:rsidRDefault="00F234FA" w:rsidP="009277B9">
            <w:pPr>
              <w:pStyle w:val="TAC"/>
              <w:rPr>
                <w:lang w:eastAsia="zh-CN"/>
              </w:rPr>
            </w:pPr>
            <w:r>
              <w:rPr>
                <w:lang w:eastAsia="zh-CN"/>
              </w:rPr>
              <w:t>100</w:t>
            </w:r>
          </w:p>
        </w:tc>
        <w:tc>
          <w:tcPr>
            <w:tcW w:w="0" w:type="auto"/>
            <w:noWrap/>
            <w:vAlign w:val="center"/>
          </w:tcPr>
          <w:p w14:paraId="01FCCB10" w14:textId="77777777" w:rsidR="00F234FA" w:rsidRDefault="00F234FA" w:rsidP="009277B9">
            <w:pPr>
              <w:pStyle w:val="TAC"/>
              <w:rPr>
                <w:bCs/>
                <w:lang w:eastAsia="zh-CN"/>
              </w:rPr>
            </w:pPr>
            <w:r>
              <w:rPr>
                <w:bCs/>
                <w:lang w:eastAsia="zh-CN"/>
              </w:rPr>
              <w:t>4.5</w:t>
            </w:r>
          </w:p>
        </w:tc>
        <w:tc>
          <w:tcPr>
            <w:tcW w:w="0" w:type="auto"/>
            <w:vAlign w:val="center"/>
          </w:tcPr>
          <w:p w14:paraId="5A06D597" w14:textId="77777777" w:rsidR="00F234FA" w:rsidRDefault="00F234FA" w:rsidP="009277B9">
            <w:pPr>
              <w:pStyle w:val="TAC"/>
              <w:rPr>
                <w:bCs/>
                <w:lang w:eastAsia="zh-CN"/>
              </w:rPr>
            </w:pPr>
            <w:r>
              <w:rPr>
                <w:bCs/>
                <w:lang w:eastAsia="zh-CN"/>
              </w:rPr>
              <w:t>&gt;ACLR2</w:t>
            </w:r>
          </w:p>
        </w:tc>
      </w:tr>
      <w:tr w:rsidR="00F234FA" w14:paraId="3A5E956B" w14:textId="77777777" w:rsidTr="009277B9">
        <w:trPr>
          <w:trHeight w:val="300"/>
          <w:jc w:val="center"/>
        </w:trPr>
        <w:tc>
          <w:tcPr>
            <w:tcW w:w="0" w:type="auto"/>
            <w:vAlign w:val="center"/>
          </w:tcPr>
          <w:p w14:paraId="623233EA" w14:textId="77777777" w:rsidR="00F234FA" w:rsidRDefault="00F234FA" w:rsidP="009277B9">
            <w:pPr>
              <w:pStyle w:val="TAC"/>
              <w:rPr>
                <w:lang w:eastAsia="zh-CN"/>
              </w:rPr>
            </w:pPr>
            <w:r>
              <w:rPr>
                <w:lang w:eastAsia="zh-CN"/>
              </w:rPr>
              <w:t>n48</w:t>
            </w:r>
          </w:p>
        </w:tc>
        <w:tc>
          <w:tcPr>
            <w:tcW w:w="0" w:type="auto"/>
            <w:vAlign w:val="center"/>
          </w:tcPr>
          <w:p w14:paraId="3AFE760B" w14:textId="77777777" w:rsidR="00F234FA" w:rsidRDefault="00F234FA" w:rsidP="009277B9">
            <w:pPr>
              <w:pStyle w:val="TAC"/>
              <w:rPr>
                <w:vertAlign w:val="superscript"/>
                <w:lang w:eastAsia="zh-CN"/>
              </w:rPr>
            </w:pPr>
            <w:r>
              <w:rPr>
                <w:lang w:eastAsia="zh-CN"/>
              </w:rPr>
              <w:t>n46</w:t>
            </w:r>
          </w:p>
        </w:tc>
        <w:tc>
          <w:tcPr>
            <w:tcW w:w="0" w:type="auto"/>
            <w:vAlign w:val="center"/>
          </w:tcPr>
          <w:p w14:paraId="4F035C43" w14:textId="77777777" w:rsidR="00F234FA" w:rsidRDefault="00F234FA" w:rsidP="009277B9">
            <w:pPr>
              <w:pStyle w:val="TAC"/>
              <w:rPr>
                <w:bCs/>
                <w:lang w:eastAsia="zh-CN"/>
              </w:rPr>
            </w:pPr>
            <w:r>
              <w:rPr>
                <w:bCs/>
                <w:lang w:eastAsia="zh-CN"/>
              </w:rPr>
              <w:t>3680</w:t>
            </w:r>
          </w:p>
        </w:tc>
        <w:tc>
          <w:tcPr>
            <w:tcW w:w="0" w:type="auto"/>
            <w:noWrap/>
            <w:vAlign w:val="center"/>
          </w:tcPr>
          <w:p w14:paraId="4EF74F21" w14:textId="77777777" w:rsidR="00F234FA" w:rsidRDefault="00F234FA" w:rsidP="009277B9">
            <w:pPr>
              <w:pStyle w:val="TAC"/>
              <w:rPr>
                <w:bCs/>
                <w:lang w:eastAsia="zh-CN"/>
              </w:rPr>
            </w:pPr>
            <w:r>
              <w:rPr>
                <w:bCs/>
                <w:lang w:eastAsia="zh-CN"/>
              </w:rPr>
              <w:t>40</w:t>
            </w:r>
          </w:p>
        </w:tc>
        <w:tc>
          <w:tcPr>
            <w:tcW w:w="0" w:type="auto"/>
            <w:vAlign w:val="center"/>
          </w:tcPr>
          <w:p w14:paraId="00A38833" w14:textId="77777777" w:rsidR="00F234FA" w:rsidRDefault="00F234FA" w:rsidP="009277B9">
            <w:pPr>
              <w:pStyle w:val="TAC"/>
              <w:rPr>
                <w:bCs/>
                <w:lang w:eastAsia="zh-CN"/>
              </w:rPr>
            </w:pPr>
            <w:r>
              <w:rPr>
                <w:bCs/>
                <w:lang w:eastAsia="zh-CN"/>
              </w:rPr>
              <w:t>15</w:t>
            </w:r>
          </w:p>
        </w:tc>
        <w:tc>
          <w:tcPr>
            <w:tcW w:w="0" w:type="auto"/>
            <w:noWrap/>
            <w:vAlign w:val="center"/>
          </w:tcPr>
          <w:p w14:paraId="1CACAC86" w14:textId="77777777" w:rsidR="00F234FA" w:rsidRDefault="00F234FA" w:rsidP="009277B9">
            <w:pPr>
              <w:pStyle w:val="TAC"/>
              <w:rPr>
                <w:bCs/>
                <w:lang w:eastAsia="zh-CN"/>
              </w:rPr>
            </w:pPr>
            <w:r>
              <w:rPr>
                <w:bCs/>
                <w:lang w:eastAsia="zh-CN"/>
              </w:rPr>
              <w:t>216 (RBstart=0)</w:t>
            </w:r>
          </w:p>
        </w:tc>
        <w:tc>
          <w:tcPr>
            <w:tcW w:w="0" w:type="auto"/>
            <w:vAlign w:val="center"/>
          </w:tcPr>
          <w:p w14:paraId="276359AA" w14:textId="77777777" w:rsidR="00F234FA" w:rsidRDefault="00F234FA" w:rsidP="009277B9">
            <w:pPr>
              <w:pStyle w:val="TAC"/>
              <w:rPr>
                <w:lang w:eastAsia="zh-CN"/>
              </w:rPr>
            </w:pPr>
            <w:r>
              <w:rPr>
                <w:lang w:eastAsia="zh-CN"/>
              </w:rPr>
              <w:t>5160</w:t>
            </w:r>
          </w:p>
        </w:tc>
        <w:tc>
          <w:tcPr>
            <w:tcW w:w="0" w:type="auto"/>
            <w:noWrap/>
            <w:vAlign w:val="center"/>
          </w:tcPr>
          <w:p w14:paraId="29738A97" w14:textId="77777777" w:rsidR="00F234FA" w:rsidRDefault="00F234FA" w:rsidP="009277B9">
            <w:pPr>
              <w:pStyle w:val="TAC"/>
              <w:rPr>
                <w:lang w:eastAsia="zh-CN"/>
              </w:rPr>
            </w:pPr>
            <w:r>
              <w:rPr>
                <w:lang w:eastAsia="zh-CN"/>
              </w:rPr>
              <w:t>20</w:t>
            </w:r>
          </w:p>
        </w:tc>
        <w:tc>
          <w:tcPr>
            <w:tcW w:w="0" w:type="auto"/>
            <w:noWrap/>
            <w:vAlign w:val="center"/>
          </w:tcPr>
          <w:p w14:paraId="50988B0C" w14:textId="77777777" w:rsidR="00F234FA" w:rsidRDefault="00F234FA" w:rsidP="009277B9">
            <w:pPr>
              <w:pStyle w:val="TAC"/>
              <w:rPr>
                <w:bCs/>
                <w:lang w:eastAsia="zh-CN"/>
              </w:rPr>
            </w:pPr>
            <w:r>
              <w:rPr>
                <w:bCs/>
                <w:lang w:eastAsia="zh-CN"/>
              </w:rPr>
              <w:t>15.7</w:t>
            </w:r>
          </w:p>
        </w:tc>
        <w:tc>
          <w:tcPr>
            <w:tcW w:w="0" w:type="auto"/>
            <w:vAlign w:val="center"/>
          </w:tcPr>
          <w:p w14:paraId="071B38CC" w14:textId="77777777" w:rsidR="00F234FA" w:rsidRDefault="00F234FA" w:rsidP="009277B9">
            <w:pPr>
              <w:pStyle w:val="TAC"/>
              <w:rPr>
                <w:bCs/>
                <w:lang w:eastAsia="zh-CN"/>
              </w:rPr>
            </w:pPr>
            <w:r>
              <w:rPr>
                <w:bCs/>
                <w:lang w:eastAsia="zh-CN"/>
              </w:rPr>
              <w:t>&gt;ACLR2</w:t>
            </w:r>
          </w:p>
        </w:tc>
      </w:tr>
      <w:tr w:rsidR="00F234FA" w14:paraId="56F57C72" w14:textId="77777777" w:rsidTr="009277B9">
        <w:trPr>
          <w:trHeight w:val="300"/>
          <w:jc w:val="center"/>
        </w:trPr>
        <w:tc>
          <w:tcPr>
            <w:tcW w:w="0" w:type="auto"/>
            <w:vAlign w:val="center"/>
          </w:tcPr>
          <w:p w14:paraId="59970342" w14:textId="77777777" w:rsidR="00F234FA" w:rsidRDefault="00F234FA" w:rsidP="009277B9">
            <w:pPr>
              <w:pStyle w:val="TAC"/>
              <w:rPr>
                <w:lang w:eastAsia="zh-CN"/>
              </w:rPr>
            </w:pPr>
            <w:r>
              <w:rPr>
                <w:lang w:eastAsia="zh-CN"/>
              </w:rPr>
              <w:t>n48</w:t>
            </w:r>
          </w:p>
        </w:tc>
        <w:tc>
          <w:tcPr>
            <w:tcW w:w="0" w:type="auto"/>
            <w:vAlign w:val="center"/>
          </w:tcPr>
          <w:p w14:paraId="1164EF91" w14:textId="77777777" w:rsidR="00F234FA" w:rsidRDefault="00F234FA" w:rsidP="009277B9">
            <w:pPr>
              <w:pStyle w:val="TAC"/>
              <w:rPr>
                <w:vertAlign w:val="superscript"/>
                <w:lang w:eastAsia="zh-CN"/>
              </w:rPr>
            </w:pPr>
            <w:r>
              <w:rPr>
                <w:lang w:eastAsia="zh-CN"/>
              </w:rPr>
              <w:t>n96</w:t>
            </w:r>
          </w:p>
        </w:tc>
        <w:tc>
          <w:tcPr>
            <w:tcW w:w="0" w:type="auto"/>
            <w:vAlign w:val="center"/>
          </w:tcPr>
          <w:p w14:paraId="6847596D" w14:textId="77777777" w:rsidR="00F234FA" w:rsidRDefault="00F234FA" w:rsidP="009277B9">
            <w:pPr>
              <w:pStyle w:val="TAC"/>
              <w:rPr>
                <w:bCs/>
                <w:lang w:eastAsia="zh-CN"/>
              </w:rPr>
            </w:pPr>
            <w:r>
              <w:rPr>
                <w:bCs/>
                <w:lang w:eastAsia="zh-CN"/>
              </w:rPr>
              <w:t>3680</w:t>
            </w:r>
          </w:p>
        </w:tc>
        <w:tc>
          <w:tcPr>
            <w:tcW w:w="0" w:type="auto"/>
            <w:noWrap/>
            <w:vAlign w:val="center"/>
          </w:tcPr>
          <w:p w14:paraId="143E9CF1" w14:textId="77777777" w:rsidR="00F234FA" w:rsidRDefault="00F234FA" w:rsidP="009277B9">
            <w:pPr>
              <w:pStyle w:val="TAC"/>
              <w:rPr>
                <w:bCs/>
                <w:lang w:eastAsia="zh-CN"/>
              </w:rPr>
            </w:pPr>
            <w:r>
              <w:rPr>
                <w:bCs/>
                <w:lang w:eastAsia="zh-CN"/>
              </w:rPr>
              <w:t>40</w:t>
            </w:r>
          </w:p>
        </w:tc>
        <w:tc>
          <w:tcPr>
            <w:tcW w:w="0" w:type="auto"/>
            <w:vAlign w:val="center"/>
          </w:tcPr>
          <w:p w14:paraId="41178412" w14:textId="77777777" w:rsidR="00F234FA" w:rsidRDefault="00F234FA" w:rsidP="009277B9">
            <w:pPr>
              <w:pStyle w:val="TAC"/>
              <w:rPr>
                <w:bCs/>
                <w:lang w:eastAsia="zh-CN"/>
              </w:rPr>
            </w:pPr>
            <w:r>
              <w:rPr>
                <w:bCs/>
                <w:lang w:eastAsia="zh-CN"/>
              </w:rPr>
              <w:t>15</w:t>
            </w:r>
          </w:p>
        </w:tc>
        <w:tc>
          <w:tcPr>
            <w:tcW w:w="0" w:type="auto"/>
            <w:noWrap/>
            <w:vAlign w:val="center"/>
          </w:tcPr>
          <w:p w14:paraId="3E327B0F" w14:textId="77777777" w:rsidR="00F234FA" w:rsidRDefault="00F234FA" w:rsidP="009277B9">
            <w:pPr>
              <w:pStyle w:val="TAC"/>
              <w:rPr>
                <w:bCs/>
                <w:lang w:eastAsia="zh-CN"/>
              </w:rPr>
            </w:pPr>
            <w:r>
              <w:rPr>
                <w:bCs/>
                <w:lang w:eastAsia="zh-CN"/>
              </w:rPr>
              <w:t>216 (RBstart=0)</w:t>
            </w:r>
          </w:p>
        </w:tc>
        <w:tc>
          <w:tcPr>
            <w:tcW w:w="0" w:type="auto"/>
            <w:vAlign w:val="center"/>
          </w:tcPr>
          <w:p w14:paraId="31A7C418" w14:textId="77777777" w:rsidR="00F234FA" w:rsidRDefault="00F234FA" w:rsidP="009277B9">
            <w:pPr>
              <w:pStyle w:val="TAC"/>
              <w:rPr>
                <w:lang w:eastAsia="zh-CN"/>
              </w:rPr>
            </w:pPr>
            <w:r>
              <w:rPr>
                <w:lang w:eastAsia="zh-CN"/>
              </w:rPr>
              <w:t>5935</w:t>
            </w:r>
          </w:p>
        </w:tc>
        <w:tc>
          <w:tcPr>
            <w:tcW w:w="0" w:type="auto"/>
            <w:noWrap/>
            <w:vAlign w:val="center"/>
          </w:tcPr>
          <w:p w14:paraId="0C1A97CD" w14:textId="77777777" w:rsidR="00F234FA" w:rsidRDefault="00F234FA" w:rsidP="009277B9">
            <w:pPr>
              <w:pStyle w:val="TAC"/>
              <w:rPr>
                <w:lang w:eastAsia="zh-CN"/>
              </w:rPr>
            </w:pPr>
            <w:r>
              <w:rPr>
                <w:lang w:eastAsia="zh-CN"/>
              </w:rPr>
              <w:t>20</w:t>
            </w:r>
          </w:p>
        </w:tc>
        <w:tc>
          <w:tcPr>
            <w:tcW w:w="0" w:type="auto"/>
            <w:noWrap/>
            <w:vAlign w:val="center"/>
          </w:tcPr>
          <w:p w14:paraId="733E4718" w14:textId="77777777" w:rsidR="00F234FA" w:rsidRDefault="00F234FA" w:rsidP="009277B9">
            <w:pPr>
              <w:pStyle w:val="TAC"/>
              <w:rPr>
                <w:bCs/>
                <w:lang w:eastAsia="zh-CN"/>
              </w:rPr>
            </w:pPr>
            <w:r>
              <w:rPr>
                <w:bCs/>
                <w:lang w:eastAsia="zh-CN"/>
              </w:rPr>
              <w:t>15.7</w:t>
            </w:r>
          </w:p>
        </w:tc>
        <w:tc>
          <w:tcPr>
            <w:tcW w:w="0" w:type="auto"/>
            <w:vAlign w:val="center"/>
          </w:tcPr>
          <w:p w14:paraId="373A69B1" w14:textId="77777777" w:rsidR="00F234FA" w:rsidRDefault="00F234FA" w:rsidP="009277B9">
            <w:pPr>
              <w:pStyle w:val="TAC"/>
              <w:rPr>
                <w:bCs/>
                <w:lang w:eastAsia="zh-CN"/>
              </w:rPr>
            </w:pPr>
            <w:r>
              <w:rPr>
                <w:bCs/>
                <w:lang w:eastAsia="zh-CN"/>
              </w:rPr>
              <w:t>&gt;ACLR2</w:t>
            </w:r>
          </w:p>
        </w:tc>
      </w:tr>
      <w:tr w:rsidR="00F234FA" w14:paraId="51911996" w14:textId="77777777" w:rsidTr="009277B9">
        <w:trPr>
          <w:trHeight w:val="300"/>
          <w:jc w:val="center"/>
        </w:trPr>
        <w:tc>
          <w:tcPr>
            <w:tcW w:w="0" w:type="auto"/>
            <w:vAlign w:val="center"/>
          </w:tcPr>
          <w:p w14:paraId="22B416C1" w14:textId="77777777" w:rsidR="00F234FA" w:rsidRDefault="00F234FA" w:rsidP="009277B9">
            <w:pPr>
              <w:pStyle w:val="TAC"/>
              <w:rPr>
                <w:lang w:eastAsia="zh-CN"/>
              </w:rPr>
            </w:pPr>
            <w:r>
              <w:rPr>
                <w:lang w:eastAsia="zh-CN"/>
              </w:rPr>
              <w:t>n71</w:t>
            </w:r>
          </w:p>
        </w:tc>
        <w:tc>
          <w:tcPr>
            <w:tcW w:w="0" w:type="auto"/>
            <w:vAlign w:val="center"/>
          </w:tcPr>
          <w:p w14:paraId="71D9AED2" w14:textId="77777777" w:rsidR="00F234FA" w:rsidRDefault="00F234FA" w:rsidP="009277B9">
            <w:pPr>
              <w:pStyle w:val="TAC"/>
              <w:rPr>
                <w:vertAlign w:val="superscript"/>
                <w:lang w:eastAsia="zh-CN"/>
              </w:rPr>
            </w:pPr>
            <w:r>
              <w:rPr>
                <w:lang w:eastAsia="zh-CN"/>
              </w:rPr>
              <w:t>n29</w:t>
            </w:r>
          </w:p>
        </w:tc>
        <w:tc>
          <w:tcPr>
            <w:tcW w:w="0" w:type="auto"/>
            <w:vAlign w:val="center"/>
          </w:tcPr>
          <w:p w14:paraId="47149DC8" w14:textId="77777777" w:rsidR="00F234FA" w:rsidRDefault="00F234FA" w:rsidP="009277B9">
            <w:pPr>
              <w:pStyle w:val="TAC"/>
              <w:rPr>
                <w:bCs/>
                <w:lang w:eastAsia="zh-CN"/>
              </w:rPr>
            </w:pPr>
            <w:r>
              <w:rPr>
                <w:bCs/>
                <w:lang w:eastAsia="zh-CN"/>
              </w:rPr>
              <w:t>688</w:t>
            </w:r>
          </w:p>
        </w:tc>
        <w:tc>
          <w:tcPr>
            <w:tcW w:w="0" w:type="auto"/>
            <w:noWrap/>
            <w:vAlign w:val="center"/>
          </w:tcPr>
          <w:p w14:paraId="7CF5E648" w14:textId="77777777" w:rsidR="00F234FA" w:rsidRDefault="00F234FA" w:rsidP="009277B9">
            <w:pPr>
              <w:pStyle w:val="TAC"/>
              <w:rPr>
                <w:bCs/>
                <w:lang w:eastAsia="zh-CN"/>
              </w:rPr>
            </w:pPr>
            <w:r>
              <w:rPr>
                <w:bCs/>
                <w:lang w:eastAsia="zh-CN"/>
              </w:rPr>
              <w:t>20</w:t>
            </w:r>
          </w:p>
        </w:tc>
        <w:tc>
          <w:tcPr>
            <w:tcW w:w="0" w:type="auto"/>
            <w:vAlign w:val="center"/>
          </w:tcPr>
          <w:p w14:paraId="00905631" w14:textId="77777777" w:rsidR="00F234FA" w:rsidRDefault="00F234FA" w:rsidP="009277B9">
            <w:pPr>
              <w:pStyle w:val="TAC"/>
              <w:rPr>
                <w:bCs/>
                <w:lang w:eastAsia="zh-CN"/>
              </w:rPr>
            </w:pPr>
            <w:r>
              <w:rPr>
                <w:bCs/>
                <w:lang w:eastAsia="zh-CN"/>
              </w:rPr>
              <w:t>15</w:t>
            </w:r>
          </w:p>
        </w:tc>
        <w:tc>
          <w:tcPr>
            <w:tcW w:w="0" w:type="auto"/>
            <w:noWrap/>
            <w:vAlign w:val="center"/>
          </w:tcPr>
          <w:p w14:paraId="3C4736FF" w14:textId="77777777" w:rsidR="00F234FA" w:rsidRDefault="00F234FA" w:rsidP="009277B9">
            <w:pPr>
              <w:pStyle w:val="TAC"/>
              <w:rPr>
                <w:bCs/>
                <w:lang w:eastAsia="zh-CN"/>
              </w:rPr>
            </w:pPr>
            <w:r>
              <w:rPr>
                <w:bCs/>
                <w:lang w:eastAsia="zh-CN"/>
              </w:rPr>
              <w:t>20 (RBstart=86)</w:t>
            </w:r>
          </w:p>
        </w:tc>
        <w:tc>
          <w:tcPr>
            <w:tcW w:w="0" w:type="auto"/>
            <w:vAlign w:val="center"/>
          </w:tcPr>
          <w:p w14:paraId="13159A06" w14:textId="77777777" w:rsidR="00F234FA" w:rsidRDefault="00F234FA" w:rsidP="009277B9">
            <w:pPr>
              <w:pStyle w:val="TAC"/>
              <w:rPr>
                <w:lang w:eastAsia="zh-CN"/>
              </w:rPr>
            </w:pPr>
            <w:r>
              <w:rPr>
                <w:lang w:eastAsia="zh-CN"/>
              </w:rPr>
              <w:t>719.5</w:t>
            </w:r>
          </w:p>
        </w:tc>
        <w:tc>
          <w:tcPr>
            <w:tcW w:w="0" w:type="auto"/>
            <w:noWrap/>
            <w:vAlign w:val="center"/>
          </w:tcPr>
          <w:p w14:paraId="3EC29EC3" w14:textId="77777777" w:rsidR="00F234FA" w:rsidRDefault="00F234FA" w:rsidP="009277B9">
            <w:pPr>
              <w:pStyle w:val="TAC"/>
              <w:rPr>
                <w:lang w:eastAsia="zh-CN"/>
              </w:rPr>
            </w:pPr>
            <w:r>
              <w:rPr>
                <w:lang w:eastAsia="zh-CN"/>
              </w:rPr>
              <w:t>5</w:t>
            </w:r>
          </w:p>
        </w:tc>
        <w:tc>
          <w:tcPr>
            <w:tcW w:w="0" w:type="auto"/>
            <w:noWrap/>
            <w:vAlign w:val="center"/>
          </w:tcPr>
          <w:p w14:paraId="4B517CBA" w14:textId="77777777" w:rsidR="00F234FA" w:rsidRDefault="00F234FA" w:rsidP="009277B9">
            <w:pPr>
              <w:pStyle w:val="TAC"/>
              <w:rPr>
                <w:bCs/>
                <w:lang w:eastAsia="zh-CN"/>
              </w:rPr>
            </w:pPr>
            <w:r>
              <w:rPr>
                <w:bCs/>
                <w:lang w:eastAsia="zh-CN"/>
              </w:rPr>
              <w:t>17.5</w:t>
            </w:r>
          </w:p>
        </w:tc>
        <w:tc>
          <w:tcPr>
            <w:tcW w:w="0" w:type="auto"/>
            <w:vAlign w:val="center"/>
          </w:tcPr>
          <w:p w14:paraId="102AB5E7" w14:textId="77777777" w:rsidR="00F234FA" w:rsidRDefault="00F234FA" w:rsidP="009277B9">
            <w:pPr>
              <w:pStyle w:val="TAC"/>
              <w:rPr>
                <w:bCs/>
                <w:lang w:eastAsia="zh-CN"/>
              </w:rPr>
            </w:pPr>
            <w:r>
              <w:rPr>
                <w:bCs/>
                <w:lang w:eastAsia="zh-CN"/>
              </w:rPr>
              <w:t>ACLR2</w:t>
            </w:r>
          </w:p>
        </w:tc>
      </w:tr>
      <w:tr w:rsidR="00F234FA" w14:paraId="57FA2968" w14:textId="77777777" w:rsidTr="009277B9">
        <w:trPr>
          <w:trHeight w:val="300"/>
          <w:jc w:val="center"/>
        </w:trPr>
        <w:tc>
          <w:tcPr>
            <w:tcW w:w="0" w:type="auto"/>
            <w:vAlign w:val="center"/>
          </w:tcPr>
          <w:p w14:paraId="468F71F3" w14:textId="77777777" w:rsidR="00F234FA" w:rsidRDefault="00F234FA" w:rsidP="009277B9">
            <w:pPr>
              <w:pStyle w:val="TAC"/>
              <w:rPr>
                <w:lang w:eastAsia="zh-CN"/>
              </w:rPr>
            </w:pPr>
            <w:r>
              <w:rPr>
                <w:lang w:eastAsia="zh-CN"/>
              </w:rPr>
              <w:t>n77</w:t>
            </w:r>
          </w:p>
        </w:tc>
        <w:tc>
          <w:tcPr>
            <w:tcW w:w="0" w:type="auto"/>
            <w:vAlign w:val="center"/>
          </w:tcPr>
          <w:p w14:paraId="081344AF" w14:textId="77777777" w:rsidR="00F234FA" w:rsidRDefault="00F234FA" w:rsidP="009277B9">
            <w:pPr>
              <w:pStyle w:val="TAC"/>
              <w:rPr>
                <w:vertAlign w:val="superscript"/>
                <w:lang w:eastAsia="zh-CN"/>
              </w:rPr>
            </w:pPr>
            <w:r>
              <w:rPr>
                <w:lang w:eastAsia="zh-CN"/>
              </w:rPr>
              <w:t>n40</w:t>
            </w:r>
            <w:r>
              <w:rPr>
                <w:vertAlign w:val="superscript"/>
                <w:lang w:eastAsia="zh-CN"/>
              </w:rPr>
              <w:t>1</w:t>
            </w:r>
          </w:p>
        </w:tc>
        <w:tc>
          <w:tcPr>
            <w:tcW w:w="0" w:type="auto"/>
            <w:vAlign w:val="center"/>
          </w:tcPr>
          <w:p w14:paraId="663E9309" w14:textId="77777777" w:rsidR="00F234FA" w:rsidRDefault="00F234FA" w:rsidP="009277B9">
            <w:pPr>
              <w:pStyle w:val="TAC"/>
              <w:rPr>
                <w:bCs/>
                <w:lang w:eastAsia="zh-CN"/>
              </w:rPr>
            </w:pPr>
            <w:r>
              <w:rPr>
                <w:bCs/>
                <w:lang w:eastAsia="zh-CN"/>
              </w:rPr>
              <w:t>3350</w:t>
            </w:r>
          </w:p>
        </w:tc>
        <w:tc>
          <w:tcPr>
            <w:tcW w:w="0" w:type="auto"/>
            <w:noWrap/>
            <w:vAlign w:val="center"/>
          </w:tcPr>
          <w:p w14:paraId="099BB995" w14:textId="77777777" w:rsidR="00F234FA" w:rsidRDefault="00F234FA" w:rsidP="009277B9">
            <w:pPr>
              <w:pStyle w:val="TAC"/>
              <w:rPr>
                <w:bCs/>
                <w:lang w:eastAsia="zh-CN"/>
              </w:rPr>
            </w:pPr>
            <w:r>
              <w:rPr>
                <w:bCs/>
                <w:lang w:eastAsia="zh-CN"/>
              </w:rPr>
              <w:t>100</w:t>
            </w:r>
          </w:p>
        </w:tc>
        <w:tc>
          <w:tcPr>
            <w:tcW w:w="0" w:type="auto"/>
            <w:vAlign w:val="center"/>
          </w:tcPr>
          <w:p w14:paraId="362B3F87" w14:textId="77777777" w:rsidR="00F234FA" w:rsidRDefault="00F234FA" w:rsidP="009277B9">
            <w:pPr>
              <w:pStyle w:val="TAC"/>
              <w:rPr>
                <w:bCs/>
                <w:lang w:eastAsia="zh-CN"/>
              </w:rPr>
            </w:pPr>
            <w:r>
              <w:rPr>
                <w:bCs/>
                <w:lang w:eastAsia="zh-CN"/>
              </w:rPr>
              <w:t>30</w:t>
            </w:r>
          </w:p>
        </w:tc>
        <w:tc>
          <w:tcPr>
            <w:tcW w:w="0" w:type="auto"/>
            <w:noWrap/>
            <w:vAlign w:val="center"/>
          </w:tcPr>
          <w:p w14:paraId="3430F2F0" w14:textId="77777777" w:rsidR="00F234FA" w:rsidRDefault="00F234FA" w:rsidP="009277B9">
            <w:pPr>
              <w:pStyle w:val="TAC"/>
              <w:rPr>
                <w:bCs/>
                <w:lang w:eastAsia="zh-CN"/>
              </w:rPr>
            </w:pPr>
            <w:r>
              <w:rPr>
                <w:bCs/>
                <w:lang w:eastAsia="zh-CN"/>
              </w:rPr>
              <w:t>270 (RBstart=0)</w:t>
            </w:r>
          </w:p>
        </w:tc>
        <w:tc>
          <w:tcPr>
            <w:tcW w:w="0" w:type="auto"/>
            <w:vAlign w:val="center"/>
          </w:tcPr>
          <w:p w14:paraId="54E4B34F" w14:textId="77777777" w:rsidR="00F234FA" w:rsidRDefault="00F234FA" w:rsidP="009277B9">
            <w:pPr>
              <w:pStyle w:val="TAC"/>
              <w:rPr>
                <w:lang w:eastAsia="zh-CN"/>
              </w:rPr>
            </w:pPr>
            <w:r>
              <w:rPr>
                <w:lang w:eastAsia="zh-CN"/>
              </w:rPr>
              <w:t>2397.5</w:t>
            </w:r>
          </w:p>
        </w:tc>
        <w:tc>
          <w:tcPr>
            <w:tcW w:w="0" w:type="auto"/>
            <w:noWrap/>
            <w:vAlign w:val="center"/>
          </w:tcPr>
          <w:p w14:paraId="64BFBA89" w14:textId="77777777" w:rsidR="00F234FA" w:rsidRDefault="00F234FA" w:rsidP="009277B9">
            <w:pPr>
              <w:pStyle w:val="TAC"/>
              <w:rPr>
                <w:lang w:eastAsia="zh-CN"/>
              </w:rPr>
            </w:pPr>
            <w:r>
              <w:rPr>
                <w:lang w:eastAsia="zh-CN"/>
              </w:rPr>
              <w:t>10</w:t>
            </w:r>
          </w:p>
        </w:tc>
        <w:tc>
          <w:tcPr>
            <w:tcW w:w="0" w:type="auto"/>
            <w:noWrap/>
            <w:vAlign w:val="center"/>
          </w:tcPr>
          <w:p w14:paraId="2A63F5A2" w14:textId="77777777" w:rsidR="00F234FA" w:rsidRDefault="00F234FA" w:rsidP="009277B9">
            <w:pPr>
              <w:pStyle w:val="TAC"/>
              <w:rPr>
                <w:bCs/>
                <w:lang w:eastAsia="zh-CN"/>
              </w:rPr>
            </w:pPr>
            <w:r>
              <w:rPr>
                <w:bCs/>
                <w:lang w:eastAsia="zh-CN"/>
              </w:rPr>
              <w:t>4.5</w:t>
            </w:r>
          </w:p>
        </w:tc>
        <w:tc>
          <w:tcPr>
            <w:tcW w:w="0" w:type="auto"/>
            <w:vAlign w:val="center"/>
          </w:tcPr>
          <w:p w14:paraId="57D315DA" w14:textId="77777777" w:rsidR="00F234FA" w:rsidRDefault="00F234FA" w:rsidP="009277B9">
            <w:pPr>
              <w:pStyle w:val="TAC"/>
              <w:rPr>
                <w:bCs/>
                <w:lang w:eastAsia="zh-CN"/>
              </w:rPr>
            </w:pPr>
            <w:r>
              <w:rPr>
                <w:bCs/>
                <w:lang w:eastAsia="zh-CN"/>
              </w:rPr>
              <w:t>&gt;ACLR2</w:t>
            </w:r>
          </w:p>
        </w:tc>
      </w:tr>
      <w:tr w:rsidR="00F234FA" w14:paraId="004BD8CE" w14:textId="77777777" w:rsidTr="009277B9">
        <w:trPr>
          <w:trHeight w:val="300"/>
          <w:jc w:val="center"/>
        </w:trPr>
        <w:tc>
          <w:tcPr>
            <w:tcW w:w="0" w:type="auto"/>
            <w:vAlign w:val="center"/>
          </w:tcPr>
          <w:p w14:paraId="3313531F" w14:textId="77777777" w:rsidR="00F234FA" w:rsidRDefault="00F234FA" w:rsidP="009277B9">
            <w:pPr>
              <w:pStyle w:val="TAC"/>
              <w:rPr>
                <w:lang w:eastAsia="zh-CN"/>
              </w:rPr>
            </w:pPr>
            <w:r>
              <w:rPr>
                <w:lang w:eastAsia="zh-CN"/>
              </w:rPr>
              <w:t>n77</w:t>
            </w:r>
          </w:p>
        </w:tc>
        <w:tc>
          <w:tcPr>
            <w:tcW w:w="0" w:type="auto"/>
            <w:vAlign w:val="center"/>
          </w:tcPr>
          <w:p w14:paraId="0768AC06" w14:textId="77777777" w:rsidR="00F234FA" w:rsidRDefault="00F234FA" w:rsidP="009277B9">
            <w:pPr>
              <w:pStyle w:val="TAC"/>
              <w:rPr>
                <w:vertAlign w:val="superscript"/>
                <w:lang w:eastAsia="zh-CN"/>
              </w:rPr>
            </w:pPr>
            <w:r>
              <w:rPr>
                <w:lang w:eastAsia="zh-CN"/>
              </w:rPr>
              <w:t>n40</w:t>
            </w:r>
            <w:r>
              <w:rPr>
                <w:vertAlign w:val="superscript"/>
                <w:lang w:eastAsia="zh-CN"/>
              </w:rPr>
              <w:t>1</w:t>
            </w:r>
          </w:p>
        </w:tc>
        <w:tc>
          <w:tcPr>
            <w:tcW w:w="0" w:type="auto"/>
            <w:vAlign w:val="center"/>
          </w:tcPr>
          <w:p w14:paraId="559C1AE6" w14:textId="77777777" w:rsidR="00F234FA" w:rsidRDefault="00F234FA" w:rsidP="009277B9">
            <w:pPr>
              <w:pStyle w:val="TAC"/>
              <w:rPr>
                <w:bCs/>
                <w:lang w:eastAsia="zh-CN"/>
              </w:rPr>
            </w:pPr>
            <w:r>
              <w:rPr>
                <w:bCs/>
                <w:lang w:eastAsia="zh-CN"/>
              </w:rPr>
              <w:t>3350</w:t>
            </w:r>
          </w:p>
        </w:tc>
        <w:tc>
          <w:tcPr>
            <w:tcW w:w="0" w:type="auto"/>
            <w:noWrap/>
            <w:vAlign w:val="center"/>
          </w:tcPr>
          <w:p w14:paraId="60C0D6A6" w14:textId="77777777" w:rsidR="00F234FA" w:rsidRDefault="00F234FA" w:rsidP="009277B9">
            <w:pPr>
              <w:pStyle w:val="TAC"/>
              <w:rPr>
                <w:bCs/>
                <w:lang w:eastAsia="zh-CN"/>
              </w:rPr>
            </w:pPr>
            <w:r>
              <w:rPr>
                <w:bCs/>
                <w:lang w:eastAsia="zh-CN"/>
              </w:rPr>
              <w:t>100</w:t>
            </w:r>
          </w:p>
        </w:tc>
        <w:tc>
          <w:tcPr>
            <w:tcW w:w="0" w:type="auto"/>
            <w:vAlign w:val="center"/>
          </w:tcPr>
          <w:p w14:paraId="60F78A20" w14:textId="77777777" w:rsidR="00F234FA" w:rsidRDefault="00F234FA" w:rsidP="009277B9">
            <w:pPr>
              <w:pStyle w:val="TAC"/>
              <w:rPr>
                <w:bCs/>
                <w:lang w:eastAsia="zh-CN"/>
              </w:rPr>
            </w:pPr>
            <w:r>
              <w:rPr>
                <w:bCs/>
                <w:lang w:eastAsia="zh-CN"/>
              </w:rPr>
              <w:t>30</w:t>
            </w:r>
          </w:p>
        </w:tc>
        <w:tc>
          <w:tcPr>
            <w:tcW w:w="0" w:type="auto"/>
            <w:noWrap/>
            <w:vAlign w:val="center"/>
          </w:tcPr>
          <w:p w14:paraId="137AD614" w14:textId="77777777" w:rsidR="00F234FA" w:rsidRDefault="00F234FA" w:rsidP="009277B9">
            <w:pPr>
              <w:pStyle w:val="TAC"/>
              <w:rPr>
                <w:bCs/>
                <w:lang w:eastAsia="zh-CN"/>
              </w:rPr>
            </w:pPr>
            <w:r>
              <w:rPr>
                <w:bCs/>
                <w:lang w:eastAsia="zh-CN"/>
              </w:rPr>
              <w:t>270 (RBstart=0)</w:t>
            </w:r>
          </w:p>
        </w:tc>
        <w:tc>
          <w:tcPr>
            <w:tcW w:w="0" w:type="auto"/>
            <w:vAlign w:val="center"/>
          </w:tcPr>
          <w:p w14:paraId="6A7378AE" w14:textId="77777777" w:rsidR="00F234FA" w:rsidRDefault="00F234FA" w:rsidP="009277B9">
            <w:pPr>
              <w:pStyle w:val="TAC"/>
              <w:rPr>
                <w:lang w:eastAsia="zh-CN"/>
              </w:rPr>
            </w:pPr>
            <w:r>
              <w:rPr>
                <w:lang w:eastAsia="zh-CN"/>
              </w:rPr>
              <w:t>2350</w:t>
            </w:r>
          </w:p>
        </w:tc>
        <w:tc>
          <w:tcPr>
            <w:tcW w:w="0" w:type="auto"/>
            <w:noWrap/>
            <w:vAlign w:val="center"/>
          </w:tcPr>
          <w:p w14:paraId="6AE9ACFC" w14:textId="77777777" w:rsidR="00F234FA" w:rsidRDefault="00F234FA" w:rsidP="009277B9">
            <w:pPr>
              <w:pStyle w:val="TAC"/>
              <w:rPr>
                <w:lang w:eastAsia="zh-CN"/>
              </w:rPr>
            </w:pPr>
            <w:r>
              <w:rPr>
                <w:lang w:eastAsia="zh-CN"/>
              </w:rPr>
              <w:t>100</w:t>
            </w:r>
          </w:p>
        </w:tc>
        <w:tc>
          <w:tcPr>
            <w:tcW w:w="0" w:type="auto"/>
            <w:noWrap/>
            <w:vAlign w:val="center"/>
          </w:tcPr>
          <w:p w14:paraId="219E3077" w14:textId="77777777" w:rsidR="00F234FA" w:rsidRDefault="00F234FA" w:rsidP="009277B9">
            <w:pPr>
              <w:pStyle w:val="TAC"/>
              <w:rPr>
                <w:bCs/>
                <w:lang w:eastAsia="zh-CN"/>
              </w:rPr>
            </w:pPr>
            <w:r>
              <w:rPr>
                <w:bCs/>
                <w:lang w:eastAsia="zh-CN"/>
              </w:rPr>
              <w:t>4.5</w:t>
            </w:r>
          </w:p>
        </w:tc>
        <w:tc>
          <w:tcPr>
            <w:tcW w:w="0" w:type="auto"/>
            <w:vAlign w:val="center"/>
          </w:tcPr>
          <w:p w14:paraId="4CB614E1" w14:textId="77777777" w:rsidR="00F234FA" w:rsidRDefault="00F234FA" w:rsidP="009277B9">
            <w:pPr>
              <w:pStyle w:val="TAC"/>
              <w:rPr>
                <w:bCs/>
                <w:lang w:eastAsia="zh-CN"/>
              </w:rPr>
            </w:pPr>
            <w:r>
              <w:rPr>
                <w:bCs/>
                <w:lang w:eastAsia="zh-CN"/>
              </w:rPr>
              <w:t>&gt;ACLR2</w:t>
            </w:r>
          </w:p>
        </w:tc>
      </w:tr>
      <w:tr w:rsidR="00F234FA" w14:paraId="45BD2F91" w14:textId="77777777" w:rsidTr="009277B9">
        <w:trPr>
          <w:trHeight w:val="300"/>
          <w:jc w:val="center"/>
        </w:trPr>
        <w:tc>
          <w:tcPr>
            <w:tcW w:w="0" w:type="auto"/>
            <w:vAlign w:val="center"/>
          </w:tcPr>
          <w:p w14:paraId="78C8FAE0" w14:textId="77777777" w:rsidR="00F234FA" w:rsidRDefault="00F234FA" w:rsidP="009277B9">
            <w:pPr>
              <w:pStyle w:val="TAC"/>
              <w:rPr>
                <w:lang w:eastAsia="zh-CN"/>
              </w:rPr>
            </w:pPr>
            <w:r>
              <w:rPr>
                <w:lang w:eastAsia="zh-CN"/>
              </w:rPr>
              <w:t>n77</w:t>
            </w:r>
          </w:p>
        </w:tc>
        <w:tc>
          <w:tcPr>
            <w:tcW w:w="0" w:type="auto"/>
            <w:vAlign w:val="center"/>
          </w:tcPr>
          <w:p w14:paraId="514D4B60" w14:textId="77777777" w:rsidR="00F234FA" w:rsidRDefault="00F234FA" w:rsidP="009277B9">
            <w:pPr>
              <w:pStyle w:val="TAC"/>
              <w:rPr>
                <w:vertAlign w:val="superscript"/>
                <w:lang w:eastAsia="zh-CN"/>
              </w:rPr>
            </w:pPr>
            <w:r>
              <w:rPr>
                <w:lang w:eastAsia="zh-CN"/>
              </w:rPr>
              <w:t>n41</w:t>
            </w:r>
            <w:r>
              <w:rPr>
                <w:vertAlign w:val="superscript"/>
                <w:lang w:eastAsia="zh-CN"/>
              </w:rPr>
              <w:t>1</w:t>
            </w:r>
          </w:p>
        </w:tc>
        <w:tc>
          <w:tcPr>
            <w:tcW w:w="0" w:type="auto"/>
            <w:vAlign w:val="center"/>
          </w:tcPr>
          <w:p w14:paraId="1D518E99" w14:textId="77777777" w:rsidR="00F234FA" w:rsidRDefault="00F234FA" w:rsidP="009277B9">
            <w:pPr>
              <w:pStyle w:val="TAC"/>
              <w:rPr>
                <w:bCs/>
                <w:lang w:eastAsia="zh-CN"/>
              </w:rPr>
            </w:pPr>
            <w:r>
              <w:rPr>
                <w:bCs/>
                <w:lang w:eastAsia="zh-CN"/>
              </w:rPr>
              <w:t>3350</w:t>
            </w:r>
          </w:p>
        </w:tc>
        <w:tc>
          <w:tcPr>
            <w:tcW w:w="0" w:type="auto"/>
            <w:noWrap/>
            <w:vAlign w:val="center"/>
          </w:tcPr>
          <w:p w14:paraId="5CD84C90" w14:textId="77777777" w:rsidR="00F234FA" w:rsidRDefault="00F234FA" w:rsidP="009277B9">
            <w:pPr>
              <w:pStyle w:val="TAC"/>
              <w:rPr>
                <w:bCs/>
                <w:lang w:eastAsia="zh-CN"/>
              </w:rPr>
            </w:pPr>
            <w:r>
              <w:rPr>
                <w:bCs/>
                <w:lang w:eastAsia="zh-CN"/>
              </w:rPr>
              <w:t>100</w:t>
            </w:r>
          </w:p>
        </w:tc>
        <w:tc>
          <w:tcPr>
            <w:tcW w:w="0" w:type="auto"/>
            <w:vAlign w:val="center"/>
          </w:tcPr>
          <w:p w14:paraId="70FE0700" w14:textId="77777777" w:rsidR="00F234FA" w:rsidRDefault="00F234FA" w:rsidP="009277B9">
            <w:pPr>
              <w:pStyle w:val="TAC"/>
              <w:rPr>
                <w:bCs/>
                <w:lang w:eastAsia="zh-CN"/>
              </w:rPr>
            </w:pPr>
            <w:r>
              <w:rPr>
                <w:bCs/>
                <w:lang w:eastAsia="zh-CN"/>
              </w:rPr>
              <w:t>30</w:t>
            </w:r>
          </w:p>
        </w:tc>
        <w:tc>
          <w:tcPr>
            <w:tcW w:w="0" w:type="auto"/>
            <w:noWrap/>
            <w:vAlign w:val="center"/>
          </w:tcPr>
          <w:p w14:paraId="5C5F9145" w14:textId="77777777" w:rsidR="00F234FA" w:rsidRDefault="00F234FA" w:rsidP="009277B9">
            <w:pPr>
              <w:pStyle w:val="TAC"/>
              <w:rPr>
                <w:bCs/>
                <w:lang w:eastAsia="zh-CN"/>
              </w:rPr>
            </w:pPr>
            <w:r>
              <w:rPr>
                <w:bCs/>
                <w:lang w:eastAsia="zh-CN"/>
              </w:rPr>
              <w:t>270 (RBstart=0)</w:t>
            </w:r>
          </w:p>
        </w:tc>
        <w:tc>
          <w:tcPr>
            <w:tcW w:w="0" w:type="auto"/>
            <w:vAlign w:val="center"/>
          </w:tcPr>
          <w:p w14:paraId="5954F116" w14:textId="77777777" w:rsidR="00F234FA" w:rsidRDefault="00F234FA" w:rsidP="009277B9">
            <w:pPr>
              <w:pStyle w:val="TAC"/>
              <w:rPr>
                <w:lang w:eastAsia="zh-CN"/>
              </w:rPr>
            </w:pPr>
            <w:r>
              <w:rPr>
                <w:lang w:eastAsia="zh-CN"/>
              </w:rPr>
              <w:t>2685</w:t>
            </w:r>
          </w:p>
        </w:tc>
        <w:tc>
          <w:tcPr>
            <w:tcW w:w="0" w:type="auto"/>
            <w:noWrap/>
            <w:vAlign w:val="center"/>
          </w:tcPr>
          <w:p w14:paraId="2AB1BDD9" w14:textId="77777777" w:rsidR="00F234FA" w:rsidRDefault="00F234FA" w:rsidP="009277B9">
            <w:pPr>
              <w:pStyle w:val="TAC"/>
              <w:rPr>
                <w:lang w:eastAsia="zh-CN"/>
              </w:rPr>
            </w:pPr>
            <w:r>
              <w:rPr>
                <w:lang w:eastAsia="zh-CN"/>
              </w:rPr>
              <w:t>10</w:t>
            </w:r>
          </w:p>
        </w:tc>
        <w:tc>
          <w:tcPr>
            <w:tcW w:w="0" w:type="auto"/>
            <w:noWrap/>
            <w:vAlign w:val="center"/>
          </w:tcPr>
          <w:p w14:paraId="7FCCF409" w14:textId="77777777" w:rsidR="00F234FA" w:rsidRDefault="00F234FA" w:rsidP="009277B9">
            <w:pPr>
              <w:pStyle w:val="TAC"/>
              <w:rPr>
                <w:bCs/>
                <w:lang w:eastAsia="zh-CN"/>
              </w:rPr>
            </w:pPr>
            <w:r>
              <w:rPr>
                <w:bCs/>
                <w:lang w:eastAsia="zh-CN"/>
              </w:rPr>
              <w:t>4.5</w:t>
            </w:r>
          </w:p>
        </w:tc>
        <w:tc>
          <w:tcPr>
            <w:tcW w:w="0" w:type="auto"/>
            <w:vAlign w:val="center"/>
          </w:tcPr>
          <w:p w14:paraId="74BB0509" w14:textId="77777777" w:rsidR="00F234FA" w:rsidRDefault="00F234FA" w:rsidP="009277B9">
            <w:pPr>
              <w:pStyle w:val="TAC"/>
              <w:rPr>
                <w:bCs/>
                <w:lang w:eastAsia="zh-CN"/>
              </w:rPr>
            </w:pPr>
            <w:r>
              <w:rPr>
                <w:bCs/>
                <w:lang w:eastAsia="zh-CN"/>
              </w:rPr>
              <w:t>&gt;ACLR2</w:t>
            </w:r>
          </w:p>
        </w:tc>
      </w:tr>
      <w:tr w:rsidR="00F234FA" w14:paraId="5B81546B" w14:textId="77777777" w:rsidTr="009277B9">
        <w:trPr>
          <w:trHeight w:val="300"/>
          <w:jc w:val="center"/>
        </w:trPr>
        <w:tc>
          <w:tcPr>
            <w:tcW w:w="0" w:type="auto"/>
            <w:vAlign w:val="center"/>
          </w:tcPr>
          <w:p w14:paraId="05D6ACEA" w14:textId="77777777" w:rsidR="00F234FA" w:rsidRDefault="00F234FA" w:rsidP="009277B9">
            <w:pPr>
              <w:pStyle w:val="TAC"/>
              <w:rPr>
                <w:lang w:eastAsia="zh-CN"/>
              </w:rPr>
            </w:pPr>
            <w:r>
              <w:rPr>
                <w:lang w:eastAsia="zh-CN"/>
              </w:rPr>
              <w:t>n77</w:t>
            </w:r>
          </w:p>
        </w:tc>
        <w:tc>
          <w:tcPr>
            <w:tcW w:w="0" w:type="auto"/>
            <w:vAlign w:val="center"/>
          </w:tcPr>
          <w:p w14:paraId="17B43B51" w14:textId="77777777" w:rsidR="00F234FA" w:rsidRDefault="00F234FA" w:rsidP="009277B9">
            <w:pPr>
              <w:pStyle w:val="TAC"/>
              <w:rPr>
                <w:vertAlign w:val="superscript"/>
                <w:lang w:eastAsia="zh-CN"/>
              </w:rPr>
            </w:pPr>
            <w:r>
              <w:rPr>
                <w:lang w:eastAsia="zh-CN"/>
              </w:rPr>
              <w:t>n41</w:t>
            </w:r>
            <w:r>
              <w:rPr>
                <w:vertAlign w:val="superscript"/>
                <w:lang w:eastAsia="zh-CN"/>
              </w:rPr>
              <w:t>1</w:t>
            </w:r>
          </w:p>
        </w:tc>
        <w:tc>
          <w:tcPr>
            <w:tcW w:w="0" w:type="auto"/>
            <w:vAlign w:val="center"/>
          </w:tcPr>
          <w:p w14:paraId="78544FA4" w14:textId="77777777" w:rsidR="00F234FA" w:rsidRDefault="00F234FA" w:rsidP="009277B9">
            <w:pPr>
              <w:pStyle w:val="TAC"/>
              <w:rPr>
                <w:bCs/>
                <w:lang w:eastAsia="zh-CN"/>
              </w:rPr>
            </w:pPr>
            <w:r>
              <w:rPr>
                <w:bCs/>
                <w:lang w:eastAsia="zh-CN"/>
              </w:rPr>
              <w:t>3350</w:t>
            </w:r>
          </w:p>
        </w:tc>
        <w:tc>
          <w:tcPr>
            <w:tcW w:w="0" w:type="auto"/>
            <w:noWrap/>
            <w:vAlign w:val="center"/>
          </w:tcPr>
          <w:p w14:paraId="55802FC7" w14:textId="77777777" w:rsidR="00F234FA" w:rsidRDefault="00F234FA" w:rsidP="009277B9">
            <w:pPr>
              <w:pStyle w:val="TAC"/>
              <w:rPr>
                <w:bCs/>
                <w:lang w:eastAsia="zh-CN"/>
              </w:rPr>
            </w:pPr>
            <w:r>
              <w:rPr>
                <w:bCs/>
                <w:lang w:eastAsia="zh-CN"/>
              </w:rPr>
              <w:t>100</w:t>
            </w:r>
          </w:p>
        </w:tc>
        <w:tc>
          <w:tcPr>
            <w:tcW w:w="0" w:type="auto"/>
            <w:vAlign w:val="center"/>
          </w:tcPr>
          <w:p w14:paraId="31B5C008" w14:textId="77777777" w:rsidR="00F234FA" w:rsidRDefault="00F234FA" w:rsidP="009277B9">
            <w:pPr>
              <w:pStyle w:val="TAC"/>
              <w:rPr>
                <w:bCs/>
                <w:lang w:eastAsia="zh-CN"/>
              </w:rPr>
            </w:pPr>
            <w:r>
              <w:rPr>
                <w:bCs/>
                <w:lang w:eastAsia="zh-CN"/>
              </w:rPr>
              <w:t>30</w:t>
            </w:r>
          </w:p>
        </w:tc>
        <w:tc>
          <w:tcPr>
            <w:tcW w:w="0" w:type="auto"/>
            <w:noWrap/>
            <w:vAlign w:val="center"/>
          </w:tcPr>
          <w:p w14:paraId="2494CB79" w14:textId="77777777" w:rsidR="00F234FA" w:rsidRDefault="00F234FA" w:rsidP="009277B9">
            <w:pPr>
              <w:pStyle w:val="TAC"/>
              <w:rPr>
                <w:bCs/>
                <w:lang w:eastAsia="zh-CN"/>
              </w:rPr>
            </w:pPr>
            <w:r>
              <w:rPr>
                <w:bCs/>
                <w:lang w:eastAsia="zh-CN"/>
              </w:rPr>
              <w:t>270 (RBstart=0)</w:t>
            </w:r>
          </w:p>
        </w:tc>
        <w:tc>
          <w:tcPr>
            <w:tcW w:w="0" w:type="auto"/>
            <w:vAlign w:val="center"/>
          </w:tcPr>
          <w:p w14:paraId="7B4EAF41" w14:textId="77777777" w:rsidR="00F234FA" w:rsidRDefault="00F234FA" w:rsidP="009277B9">
            <w:pPr>
              <w:pStyle w:val="TAC"/>
              <w:rPr>
                <w:lang w:eastAsia="zh-CN"/>
              </w:rPr>
            </w:pPr>
            <w:r>
              <w:rPr>
                <w:lang w:eastAsia="zh-CN"/>
              </w:rPr>
              <w:t>2640</w:t>
            </w:r>
          </w:p>
        </w:tc>
        <w:tc>
          <w:tcPr>
            <w:tcW w:w="0" w:type="auto"/>
            <w:noWrap/>
            <w:vAlign w:val="center"/>
          </w:tcPr>
          <w:p w14:paraId="14A649B3" w14:textId="77777777" w:rsidR="00F234FA" w:rsidRDefault="00F234FA" w:rsidP="009277B9">
            <w:pPr>
              <w:pStyle w:val="TAC"/>
              <w:rPr>
                <w:lang w:eastAsia="zh-CN"/>
              </w:rPr>
            </w:pPr>
            <w:r>
              <w:rPr>
                <w:lang w:eastAsia="zh-CN"/>
              </w:rPr>
              <w:t>100</w:t>
            </w:r>
          </w:p>
        </w:tc>
        <w:tc>
          <w:tcPr>
            <w:tcW w:w="0" w:type="auto"/>
            <w:noWrap/>
            <w:vAlign w:val="center"/>
          </w:tcPr>
          <w:p w14:paraId="4A661FE2" w14:textId="77777777" w:rsidR="00F234FA" w:rsidRDefault="00F234FA" w:rsidP="009277B9">
            <w:pPr>
              <w:pStyle w:val="TAC"/>
              <w:rPr>
                <w:bCs/>
                <w:lang w:eastAsia="zh-CN"/>
              </w:rPr>
            </w:pPr>
            <w:r>
              <w:rPr>
                <w:bCs/>
                <w:lang w:eastAsia="zh-CN"/>
              </w:rPr>
              <w:t>4.5</w:t>
            </w:r>
          </w:p>
        </w:tc>
        <w:tc>
          <w:tcPr>
            <w:tcW w:w="0" w:type="auto"/>
            <w:vAlign w:val="center"/>
          </w:tcPr>
          <w:p w14:paraId="4AE2025C" w14:textId="77777777" w:rsidR="00F234FA" w:rsidRDefault="00F234FA" w:rsidP="009277B9">
            <w:pPr>
              <w:pStyle w:val="TAC"/>
              <w:rPr>
                <w:bCs/>
                <w:lang w:eastAsia="zh-CN"/>
              </w:rPr>
            </w:pPr>
            <w:r>
              <w:rPr>
                <w:bCs/>
                <w:lang w:eastAsia="zh-CN"/>
              </w:rPr>
              <w:t>&gt;ACLR2</w:t>
            </w:r>
          </w:p>
        </w:tc>
      </w:tr>
      <w:tr w:rsidR="00F234FA" w14:paraId="79BA1B98" w14:textId="77777777" w:rsidTr="009277B9">
        <w:trPr>
          <w:trHeight w:val="300"/>
          <w:jc w:val="center"/>
        </w:trPr>
        <w:tc>
          <w:tcPr>
            <w:tcW w:w="0" w:type="auto"/>
            <w:vAlign w:val="center"/>
          </w:tcPr>
          <w:p w14:paraId="0B907447" w14:textId="77777777" w:rsidR="00F234FA" w:rsidRDefault="00F234FA" w:rsidP="009277B9">
            <w:pPr>
              <w:pStyle w:val="TAC"/>
              <w:rPr>
                <w:lang w:eastAsia="zh-CN"/>
              </w:rPr>
            </w:pPr>
            <w:r>
              <w:rPr>
                <w:lang w:eastAsia="zh-CN"/>
              </w:rPr>
              <w:t>n78</w:t>
            </w:r>
          </w:p>
        </w:tc>
        <w:tc>
          <w:tcPr>
            <w:tcW w:w="0" w:type="auto"/>
            <w:vAlign w:val="center"/>
          </w:tcPr>
          <w:p w14:paraId="3FC96E62" w14:textId="77777777" w:rsidR="00F234FA" w:rsidRDefault="00F234FA" w:rsidP="009277B9">
            <w:pPr>
              <w:pStyle w:val="TAC"/>
              <w:rPr>
                <w:vertAlign w:val="superscript"/>
                <w:lang w:eastAsia="zh-CN"/>
              </w:rPr>
            </w:pPr>
            <w:r>
              <w:rPr>
                <w:lang w:eastAsia="zh-CN"/>
              </w:rPr>
              <w:t>n7</w:t>
            </w:r>
            <w:r>
              <w:rPr>
                <w:vertAlign w:val="superscript"/>
                <w:lang w:eastAsia="zh-CN"/>
              </w:rPr>
              <w:t>1</w:t>
            </w:r>
          </w:p>
        </w:tc>
        <w:tc>
          <w:tcPr>
            <w:tcW w:w="0" w:type="auto"/>
            <w:vAlign w:val="center"/>
          </w:tcPr>
          <w:p w14:paraId="2D9C6DFC" w14:textId="77777777" w:rsidR="00F234FA" w:rsidRDefault="00F234FA" w:rsidP="009277B9">
            <w:pPr>
              <w:pStyle w:val="TAC"/>
              <w:rPr>
                <w:bCs/>
                <w:lang w:eastAsia="zh-CN"/>
              </w:rPr>
            </w:pPr>
            <w:r>
              <w:rPr>
                <w:bCs/>
                <w:lang w:eastAsia="zh-CN"/>
              </w:rPr>
              <w:t>3350</w:t>
            </w:r>
          </w:p>
        </w:tc>
        <w:tc>
          <w:tcPr>
            <w:tcW w:w="0" w:type="auto"/>
            <w:noWrap/>
            <w:vAlign w:val="center"/>
          </w:tcPr>
          <w:p w14:paraId="653421DB" w14:textId="77777777" w:rsidR="00F234FA" w:rsidRDefault="00F234FA" w:rsidP="009277B9">
            <w:pPr>
              <w:pStyle w:val="TAC"/>
              <w:rPr>
                <w:bCs/>
                <w:lang w:eastAsia="zh-CN"/>
              </w:rPr>
            </w:pPr>
            <w:r>
              <w:rPr>
                <w:bCs/>
                <w:lang w:eastAsia="zh-CN"/>
              </w:rPr>
              <w:t>100</w:t>
            </w:r>
          </w:p>
        </w:tc>
        <w:tc>
          <w:tcPr>
            <w:tcW w:w="0" w:type="auto"/>
            <w:vAlign w:val="center"/>
          </w:tcPr>
          <w:p w14:paraId="1C03A913" w14:textId="77777777" w:rsidR="00F234FA" w:rsidRDefault="00F234FA" w:rsidP="009277B9">
            <w:pPr>
              <w:pStyle w:val="TAC"/>
              <w:rPr>
                <w:bCs/>
                <w:lang w:eastAsia="zh-CN"/>
              </w:rPr>
            </w:pPr>
            <w:r>
              <w:rPr>
                <w:bCs/>
                <w:lang w:eastAsia="zh-CN"/>
              </w:rPr>
              <w:t>30</w:t>
            </w:r>
          </w:p>
        </w:tc>
        <w:tc>
          <w:tcPr>
            <w:tcW w:w="0" w:type="auto"/>
            <w:noWrap/>
            <w:vAlign w:val="center"/>
          </w:tcPr>
          <w:p w14:paraId="537A0190" w14:textId="77777777" w:rsidR="00F234FA" w:rsidRDefault="00F234FA" w:rsidP="009277B9">
            <w:pPr>
              <w:pStyle w:val="TAC"/>
              <w:rPr>
                <w:bCs/>
                <w:lang w:eastAsia="zh-CN"/>
              </w:rPr>
            </w:pPr>
            <w:r>
              <w:rPr>
                <w:bCs/>
                <w:lang w:eastAsia="zh-CN"/>
              </w:rPr>
              <w:t>270 (RBstart=0)</w:t>
            </w:r>
          </w:p>
        </w:tc>
        <w:tc>
          <w:tcPr>
            <w:tcW w:w="0" w:type="auto"/>
            <w:vAlign w:val="center"/>
          </w:tcPr>
          <w:p w14:paraId="0A9ACBFB" w14:textId="77777777" w:rsidR="00F234FA" w:rsidRDefault="00F234FA" w:rsidP="009277B9">
            <w:pPr>
              <w:pStyle w:val="TAC"/>
              <w:rPr>
                <w:lang w:eastAsia="zh-CN"/>
              </w:rPr>
            </w:pPr>
            <w:r>
              <w:rPr>
                <w:lang w:eastAsia="zh-CN"/>
              </w:rPr>
              <w:t>2687.5</w:t>
            </w:r>
          </w:p>
        </w:tc>
        <w:tc>
          <w:tcPr>
            <w:tcW w:w="0" w:type="auto"/>
            <w:noWrap/>
            <w:vAlign w:val="center"/>
          </w:tcPr>
          <w:p w14:paraId="6F90076A" w14:textId="77777777" w:rsidR="00F234FA" w:rsidRDefault="00F234FA" w:rsidP="009277B9">
            <w:pPr>
              <w:pStyle w:val="TAC"/>
              <w:rPr>
                <w:lang w:eastAsia="zh-CN"/>
              </w:rPr>
            </w:pPr>
            <w:r>
              <w:rPr>
                <w:lang w:eastAsia="zh-CN"/>
              </w:rPr>
              <w:t>5</w:t>
            </w:r>
          </w:p>
        </w:tc>
        <w:tc>
          <w:tcPr>
            <w:tcW w:w="0" w:type="auto"/>
            <w:noWrap/>
            <w:vAlign w:val="center"/>
          </w:tcPr>
          <w:p w14:paraId="0379664C" w14:textId="77777777" w:rsidR="00F234FA" w:rsidRDefault="00F234FA" w:rsidP="009277B9">
            <w:pPr>
              <w:pStyle w:val="TAC"/>
              <w:rPr>
                <w:bCs/>
                <w:lang w:eastAsia="zh-CN"/>
              </w:rPr>
            </w:pPr>
            <w:r>
              <w:rPr>
                <w:bCs/>
                <w:lang w:eastAsia="zh-CN"/>
              </w:rPr>
              <w:t>4.5</w:t>
            </w:r>
          </w:p>
        </w:tc>
        <w:tc>
          <w:tcPr>
            <w:tcW w:w="0" w:type="auto"/>
            <w:vAlign w:val="center"/>
          </w:tcPr>
          <w:p w14:paraId="63561D97" w14:textId="77777777" w:rsidR="00F234FA" w:rsidRDefault="00F234FA" w:rsidP="009277B9">
            <w:pPr>
              <w:pStyle w:val="TAC"/>
              <w:rPr>
                <w:bCs/>
                <w:lang w:eastAsia="zh-CN"/>
              </w:rPr>
            </w:pPr>
            <w:r>
              <w:rPr>
                <w:bCs/>
                <w:lang w:eastAsia="zh-CN"/>
              </w:rPr>
              <w:t>&gt;ACLR2</w:t>
            </w:r>
          </w:p>
        </w:tc>
      </w:tr>
      <w:tr w:rsidR="00F234FA" w14:paraId="377D388F" w14:textId="77777777" w:rsidTr="009277B9">
        <w:trPr>
          <w:trHeight w:val="300"/>
          <w:jc w:val="center"/>
        </w:trPr>
        <w:tc>
          <w:tcPr>
            <w:tcW w:w="0" w:type="auto"/>
            <w:vAlign w:val="center"/>
          </w:tcPr>
          <w:p w14:paraId="73C18C14" w14:textId="77777777" w:rsidR="00F234FA" w:rsidRDefault="00F234FA" w:rsidP="009277B9">
            <w:pPr>
              <w:pStyle w:val="TAC"/>
              <w:rPr>
                <w:lang w:eastAsia="zh-CN"/>
              </w:rPr>
            </w:pPr>
            <w:r>
              <w:rPr>
                <w:lang w:eastAsia="zh-CN"/>
              </w:rPr>
              <w:t>n78</w:t>
            </w:r>
          </w:p>
        </w:tc>
        <w:tc>
          <w:tcPr>
            <w:tcW w:w="0" w:type="auto"/>
            <w:vAlign w:val="center"/>
          </w:tcPr>
          <w:p w14:paraId="6327D0D4" w14:textId="77777777" w:rsidR="00F234FA" w:rsidRDefault="00F234FA" w:rsidP="009277B9">
            <w:pPr>
              <w:pStyle w:val="TAC"/>
              <w:rPr>
                <w:vertAlign w:val="superscript"/>
                <w:lang w:eastAsia="zh-CN"/>
              </w:rPr>
            </w:pPr>
            <w:r>
              <w:rPr>
                <w:lang w:eastAsia="zh-CN"/>
              </w:rPr>
              <w:t>n38</w:t>
            </w:r>
          </w:p>
        </w:tc>
        <w:tc>
          <w:tcPr>
            <w:tcW w:w="0" w:type="auto"/>
            <w:vAlign w:val="center"/>
          </w:tcPr>
          <w:p w14:paraId="09832EB5" w14:textId="77777777" w:rsidR="00F234FA" w:rsidRDefault="00F234FA" w:rsidP="009277B9">
            <w:pPr>
              <w:pStyle w:val="TAC"/>
              <w:rPr>
                <w:bCs/>
                <w:lang w:eastAsia="zh-CN"/>
              </w:rPr>
            </w:pPr>
            <w:r>
              <w:rPr>
                <w:bCs/>
                <w:lang w:eastAsia="zh-CN"/>
              </w:rPr>
              <w:t>3350</w:t>
            </w:r>
          </w:p>
        </w:tc>
        <w:tc>
          <w:tcPr>
            <w:tcW w:w="0" w:type="auto"/>
            <w:noWrap/>
            <w:vAlign w:val="center"/>
          </w:tcPr>
          <w:p w14:paraId="08A3997E" w14:textId="77777777" w:rsidR="00F234FA" w:rsidRDefault="00F234FA" w:rsidP="009277B9">
            <w:pPr>
              <w:pStyle w:val="TAC"/>
              <w:rPr>
                <w:bCs/>
                <w:lang w:eastAsia="zh-CN"/>
              </w:rPr>
            </w:pPr>
            <w:r>
              <w:rPr>
                <w:bCs/>
                <w:lang w:eastAsia="zh-CN"/>
              </w:rPr>
              <w:t>100</w:t>
            </w:r>
          </w:p>
        </w:tc>
        <w:tc>
          <w:tcPr>
            <w:tcW w:w="0" w:type="auto"/>
            <w:vAlign w:val="center"/>
          </w:tcPr>
          <w:p w14:paraId="0744320C" w14:textId="77777777" w:rsidR="00F234FA" w:rsidRDefault="00F234FA" w:rsidP="009277B9">
            <w:pPr>
              <w:pStyle w:val="TAC"/>
              <w:rPr>
                <w:bCs/>
                <w:lang w:eastAsia="zh-CN"/>
              </w:rPr>
            </w:pPr>
            <w:r>
              <w:rPr>
                <w:bCs/>
                <w:lang w:eastAsia="zh-CN"/>
              </w:rPr>
              <w:t>30</w:t>
            </w:r>
          </w:p>
        </w:tc>
        <w:tc>
          <w:tcPr>
            <w:tcW w:w="0" w:type="auto"/>
            <w:noWrap/>
            <w:vAlign w:val="center"/>
          </w:tcPr>
          <w:p w14:paraId="5E409D78" w14:textId="77777777" w:rsidR="00F234FA" w:rsidRDefault="00F234FA" w:rsidP="009277B9">
            <w:pPr>
              <w:pStyle w:val="TAC"/>
              <w:rPr>
                <w:bCs/>
                <w:lang w:eastAsia="zh-CN"/>
              </w:rPr>
            </w:pPr>
            <w:r>
              <w:rPr>
                <w:bCs/>
                <w:lang w:eastAsia="zh-CN"/>
              </w:rPr>
              <w:t>270 (RBstart=0)</w:t>
            </w:r>
          </w:p>
        </w:tc>
        <w:tc>
          <w:tcPr>
            <w:tcW w:w="0" w:type="auto"/>
            <w:vAlign w:val="center"/>
          </w:tcPr>
          <w:p w14:paraId="6FE5FDC0" w14:textId="77777777" w:rsidR="00F234FA" w:rsidRDefault="00F234FA" w:rsidP="009277B9">
            <w:pPr>
              <w:pStyle w:val="TAC"/>
              <w:rPr>
                <w:lang w:eastAsia="zh-CN"/>
              </w:rPr>
            </w:pPr>
            <w:r>
              <w:rPr>
                <w:lang w:eastAsia="zh-CN"/>
              </w:rPr>
              <w:t>2617.5</w:t>
            </w:r>
          </w:p>
        </w:tc>
        <w:tc>
          <w:tcPr>
            <w:tcW w:w="0" w:type="auto"/>
            <w:noWrap/>
            <w:vAlign w:val="center"/>
          </w:tcPr>
          <w:p w14:paraId="6544A3F0" w14:textId="77777777" w:rsidR="00F234FA" w:rsidRDefault="00F234FA" w:rsidP="009277B9">
            <w:pPr>
              <w:pStyle w:val="TAC"/>
              <w:rPr>
                <w:lang w:eastAsia="zh-CN"/>
              </w:rPr>
            </w:pPr>
            <w:r>
              <w:rPr>
                <w:lang w:eastAsia="zh-CN"/>
              </w:rPr>
              <w:t>5</w:t>
            </w:r>
          </w:p>
        </w:tc>
        <w:tc>
          <w:tcPr>
            <w:tcW w:w="0" w:type="auto"/>
            <w:noWrap/>
            <w:vAlign w:val="center"/>
          </w:tcPr>
          <w:p w14:paraId="15520B54" w14:textId="77777777" w:rsidR="00F234FA" w:rsidRDefault="00F234FA" w:rsidP="009277B9">
            <w:pPr>
              <w:pStyle w:val="TAC"/>
              <w:rPr>
                <w:bCs/>
                <w:lang w:eastAsia="zh-CN"/>
              </w:rPr>
            </w:pPr>
            <w:r>
              <w:rPr>
                <w:bCs/>
                <w:lang w:eastAsia="zh-CN"/>
              </w:rPr>
              <w:t>3.3</w:t>
            </w:r>
          </w:p>
        </w:tc>
        <w:tc>
          <w:tcPr>
            <w:tcW w:w="0" w:type="auto"/>
            <w:vAlign w:val="center"/>
          </w:tcPr>
          <w:p w14:paraId="07894087" w14:textId="77777777" w:rsidR="00F234FA" w:rsidRDefault="00F234FA" w:rsidP="009277B9">
            <w:pPr>
              <w:pStyle w:val="TAC"/>
              <w:rPr>
                <w:bCs/>
                <w:lang w:eastAsia="zh-CN"/>
              </w:rPr>
            </w:pPr>
            <w:r>
              <w:rPr>
                <w:bCs/>
                <w:lang w:eastAsia="zh-CN"/>
              </w:rPr>
              <w:t>&gt;ACLR2</w:t>
            </w:r>
          </w:p>
        </w:tc>
      </w:tr>
      <w:tr w:rsidR="00F234FA" w14:paraId="7535E353" w14:textId="77777777" w:rsidTr="009277B9">
        <w:trPr>
          <w:trHeight w:val="300"/>
          <w:jc w:val="center"/>
        </w:trPr>
        <w:tc>
          <w:tcPr>
            <w:tcW w:w="0" w:type="auto"/>
            <w:vAlign w:val="center"/>
          </w:tcPr>
          <w:p w14:paraId="59EFA4A8" w14:textId="77777777" w:rsidR="00F234FA" w:rsidRDefault="00F234FA" w:rsidP="009277B9">
            <w:pPr>
              <w:pStyle w:val="TAC"/>
              <w:rPr>
                <w:lang w:eastAsia="zh-CN"/>
              </w:rPr>
            </w:pPr>
            <w:r>
              <w:rPr>
                <w:lang w:eastAsia="zh-CN"/>
              </w:rPr>
              <w:t>n78</w:t>
            </w:r>
          </w:p>
        </w:tc>
        <w:tc>
          <w:tcPr>
            <w:tcW w:w="0" w:type="auto"/>
            <w:vAlign w:val="center"/>
          </w:tcPr>
          <w:p w14:paraId="598CB1A6" w14:textId="77777777" w:rsidR="00F234FA" w:rsidRDefault="00F234FA" w:rsidP="009277B9">
            <w:pPr>
              <w:pStyle w:val="TAC"/>
              <w:rPr>
                <w:vertAlign w:val="superscript"/>
                <w:lang w:eastAsia="zh-CN"/>
              </w:rPr>
            </w:pPr>
            <w:r>
              <w:rPr>
                <w:lang w:eastAsia="zh-CN"/>
              </w:rPr>
              <w:t>n38</w:t>
            </w:r>
          </w:p>
        </w:tc>
        <w:tc>
          <w:tcPr>
            <w:tcW w:w="0" w:type="auto"/>
            <w:vAlign w:val="center"/>
          </w:tcPr>
          <w:p w14:paraId="0588075F" w14:textId="77777777" w:rsidR="00F234FA" w:rsidRDefault="00F234FA" w:rsidP="009277B9">
            <w:pPr>
              <w:pStyle w:val="TAC"/>
              <w:rPr>
                <w:bCs/>
                <w:lang w:eastAsia="zh-CN"/>
              </w:rPr>
            </w:pPr>
            <w:r>
              <w:rPr>
                <w:bCs/>
                <w:lang w:eastAsia="zh-CN"/>
              </w:rPr>
              <w:t>3350</w:t>
            </w:r>
          </w:p>
        </w:tc>
        <w:tc>
          <w:tcPr>
            <w:tcW w:w="0" w:type="auto"/>
            <w:noWrap/>
            <w:vAlign w:val="center"/>
          </w:tcPr>
          <w:p w14:paraId="4E8F87BA" w14:textId="77777777" w:rsidR="00F234FA" w:rsidRDefault="00F234FA" w:rsidP="009277B9">
            <w:pPr>
              <w:pStyle w:val="TAC"/>
              <w:rPr>
                <w:bCs/>
                <w:lang w:eastAsia="zh-CN"/>
              </w:rPr>
            </w:pPr>
            <w:r>
              <w:rPr>
                <w:bCs/>
                <w:lang w:eastAsia="zh-CN"/>
              </w:rPr>
              <w:t>100</w:t>
            </w:r>
          </w:p>
        </w:tc>
        <w:tc>
          <w:tcPr>
            <w:tcW w:w="0" w:type="auto"/>
            <w:vAlign w:val="center"/>
          </w:tcPr>
          <w:p w14:paraId="7356B798" w14:textId="77777777" w:rsidR="00F234FA" w:rsidRDefault="00F234FA" w:rsidP="009277B9">
            <w:pPr>
              <w:pStyle w:val="TAC"/>
              <w:rPr>
                <w:bCs/>
                <w:lang w:eastAsia="zh-CN"/>
              </w:rPr>
            </w:pPr>
            <w:r>
              <w:rPr>
                <w:bCs/>
                <w:lang w:eastAsia="zh-CN"/>
              </w:rPr>
              <w:t>30</w:t>
            </w:r>
          </w:p>
        </w:tc>
        <w:tc>
          <w:tcPr>
            <w:tcW w:w="0" w:type="auto"/>
            <w:noWrap/>
            <w:vAlign w:val="center"/>
          </w:tcPr>
          <w:p w14:paraId="60CE37EE" w14:textId="77777777" w:rsidR="00F234FA" w:rsidRDefault="00F234FA" w:rsidP="009277B9">
            <w:pPr>
              <w:pStyle w:val="TAC"/>
              <w:rPr>
                <w:bCs/>
                <w:lang w:eastAsia="zh-CN"/>
              </w:rPr>
            </w:pPr>
            <w:r>
              <w:rPr>
                <w:bCs/>
                <w:lang w:eastAsia="zh-CN"/>
              </w:rPr>
              <w:t>270 (RBstart=0)</w:t>
            </w:r>
          </w:p>
        </w:tc>
        <w:tc>
          <w:tcPr>
            <w:tcW w:w="0" w:type="auto"/>
            <w:vAlign w:val="center"/>
          </w:tcPr>
          <w:p w14:paraId="62448D16" w14:textId="77777777" w:rsidR="00F234FA" w:rsidRDefault="00F234FA" w:rsidP="009277B9">
            <w:pPr>
              <w:pStyle w:val="TAC"/>
              <w:rPr>
                <w:lang w:eastAsia="zh-CN"/>
              </w:rPr>
            </w:pPr>
            <w:r>
              <w:rPr>
                <w:lang w:eastAsia="zh-CN"/>
              </w:rPr>
              <w:t>2600</w:t>
            </w:r>
          </w:p>
        </w:tc>
        <w:tc>
          <w:tcPr>
            <w:tcW w:w="0" w:type="auto"/>
            <w:noWrap/>
            <w:vAlign w:val="center"/>
          </w:tcPr>
          <w:p w14:paraId="7AE566D8" w14:textId="77777777" w:rsidR="00F234FA" w:rsidRDefault="00F234FA" w:rsidP="009277B9">
            <w:pPr>
              <w:pStyle w:val="TAC"/>
              <w:rPr>
                <w:lang w:eastAsia="zh-CN"/>
              </w:rPr>
            </w:pPr>
            <w:r>
              <w:rPr>
                <w:lang w:eastAsia="zh-CN"/>
              </w:rPr>
              <w:t>40</w:t>
            </w:r>
          </w:p>
        </w:tc>
        <w:tc>
          <w:tcPr>
            <w:tcW w:w="0" w:type="auto"/>
            <w:noWrap/>
            <w:vAlign w:val="center"/>
          </w:tcPr>
          <w:p w14:paraId="4DA77536" w14:textId="77777777" w:rsidR="00F234FA" w:rsidRDefault="00F234FA" w:rsidP="009277B9">
            <w:pPr>
              <w:pStyle w:val="TAC"/>
              <w:rPr>
                <w:bCs/>
                <w:lang w:eastAsia="zh-CN"/>
              </w:rPr>
            </w:pPr>
            <w:r>
              <w:rPr>
                <w:bCs/>
                <w:lang w:eastAsia="zh-CN"/>
              </w:rPr>
              <w:t>3.3</w:t>
            </w:r>
          </w:p>
        </w:tc>
        <w:tc>
          <w:tcPr>
            <w:tcW w:w="0" w:type="auto"/>
            <w:vAlign w:val="center"/>
          </w:tcPr>
          <w:p w14:paraId="2C48857D" w14:textId="77777777" w:rsidR="00F234FA" w:rsidRDefault="00F234FA" w:rsidP="009277B9">
            <w:pPr>
              <w:pStyle w:val="TAC"/>
              <w:rPr>
                <w:bCs/>
                <w:lang w:eastAsia="zh-CN"/>
              </w:rPr>
            </w:pPr>
            <w:r>
              <w:rPr>
                <w:bCs/>
                <w:lang w:eastAsia="zh-CN"/>
              </w:rPr>
              <w:t>&gt;ACLR2</w:t>
            </w:r>
          </w:p>
        </w:tc>
      </w:tr>
      <w:tr w:rsidR="00F234FA" w14:paraId="7B379FD9" w14:textId="77777777" w:rsidTr="009277B9">
        <w:trPr>
          <w:trHeight w:val="300"/>
          <w:jc w:val="center"/>
        </w:trPr>
        <w:tc>
          <w:tcPr>
            <w:tcW w:w="0" w:type="auto"/>
            <w:vAlign w:val="center"/>
          </w:tcPr>
          <w:p w14:paraId="2F5EDBF8" w14:textId="77777777" w:rsidR="00F234FA" w:rsidRDefault="00F234FA" w:rsidP="009277B9">
            <w:pPr>
              <w:pStyle w:val="TAC"/>
              <w:rPr>
                <w:lang w:eastAsia="zh-CN"/>
              </w:rPr>
            </w:pPr>
            <w:r>
              <w:rPr>
                <w:lang w:eastAsia="zh-CN"/>
              </w:rPr>
              <w:t>n78</w:t>
            </w:r>
          </w:p>
        </w:tc>
        <w:tc>
          <w:tcPr>
            <w:tcW w:w="0" w:type="auto"/>
            <w:vAlign w:val="center"/>
          </w:tcPr>
          <w:p w14:paraId="65297376" w14:textId="77777777" w:rsidR="00F234FA" w:rsidRDefault="00F234FA" w:rsidP="009277B9">
            <w:pPr>
              <w:pStyle w:val="TAC"/>
              <w:rPr>
                <w:vertAlign w:val="superscript"/>
                <w:lang w:eastAsia="zh-CN"/>
              </w:rPr>
            </w:pPr>
            <w:r>
              <w:rPr>
                <w:lang w:eastAsia="zh-CN"/>
              </w:rPr>
              <w:t>n40</w:t>
            </w:r>
            <w:r>
              <w:rPr>
                <w:vertAlign w:val="superscript"/>
                <w:lang w:eastAsia="zh-CN"/>
              </w:rPr>
              <w:t>1</w:t>
            </w:r>
          </w:p>
        </w:tc>
        <w:tc>
          <w:tcPr>
            <w:tcW w:w="0" w:type="auto"/>
            <w:vAlign w:val="center"/>
          </w:tcPr>
          <w:p w14:paraId="023F62D1" w14:textId="77777777" w:rsidR="00F234FA" w:rsidRDefault="00F234FA" w:rsidP="009277B9">
            <w:pPr>
              <w:pStyle w:val="TAC"/>
              <w:rPr>
                <w:bCs/>
                <w:lang w:eastAsia="zh-CN"/>
              </w:rPr>
            </w:pPr>
            <w:r>
              <w:rPr>
                <w:bCs/>
                <w:lang w:eastAsia="zh-CN"/>
              </w:rPr>
              <w:t>3350</w:t>
            </w:r>
          </w:p>
        </w:tc>
        <w:tc>
          <w:tcPr>
            <w:tcW w:w="0" w:type="auto"/>
            <w:noWrap/>
            <w:vAlign w:val="center"/>
          </w:tcPr>
          <w:p w14:paraId="54BEA372" w14:textId="77777777" w:rsidR="00F234FA" w:rsidRDefault="00F234FA" w:rsidP="009277B9">
            <w:pPr>
              <w:pStyle w:val="TAC"/>
              <w:rPr>
                <w:bCs/>
                <w:lang w:eastAsia="zh-CN"/>
              </w:rPr>
            </w:pPr>
            <w:r>
              <w:rPr>
                <w:bCs/>
                <w:lang w:eastAsia="zh-CN"/>
              </w:rPr>
              <w:t>100</w:t>
            </w:r>
          </w:p>
        </w:tc>
        <w:tc>
          <w:tcPr>
            <w:tcW w:w="0" w:type="auto"/>
            <w:vAlign w:val="center"/>
          </w:tcPr>
          <w:p w14:paraId="30913D1C" w14:textId="77777777" w:rsidR="00F234FA" w:rsidRDefault="00F234FA" w:rsidP="009277B9">
            <w:pPr>
              <w:pStyle w:val="TAC"/>
              <w:rPr>
                <w:bCs/>
                <w:lang w:eastAsia="zh-CN"/>
              </w:rPr>
            </w:pPr>
            <w:r>
              <w:rPr>
                <w:bCs/>
                <w:lang w:eastAsia="zh-CN"/>
              </w:rPr>
              <w:t>30</w:t>
            </w:r>
          </w:p>
        </w:tc>
        <w:tc>
          <w:tcPr>
            <w:tcW w:w="0" w:type="auto"/>
            <w:noWrap/>
            <w:vAlign w:val="center"/>
          </w:tcPr>
          <w:p w14:paraId="4EE22CD8" w14:textId="77777777" w:rsidR="00F234FA" w:rsidRDefault="00F234FA" w:rsidP="009277B9">
            <w:pPr>
              <w:pStyle w:val="TAC"/>
              <w:rPr>
                <w:bCs/>
                <w:lang w:eastAsia="zh-CN"/>
              </w:rPr>
            </w:pPr>
            <w:r>
              <w:rPr>
                <w:bCs/>
                <w:lang w:eastAsia="zh-CN"/>
              </w:rPr>
              <w:t>270 (RBstart=0)</w:t>
            </w:r>
          </w:p>
        </w:tc>
        <w:tc>
          <w:tcPr>
            <w:tcW w:w="0" w:type="auto"/>
            <w:vAlign w:val="center"/>
          </w:tcPr>
          <w:p w14:paraId="55DF33DB" w14:textId="77777777" w:rsidR="00F234FA" w:rsidRDefault="00F234FA" w:rsidP="009277B9">
            <w:pPr>
              <w:pStyle w:val="TAC"/>
              <w:rPr>
                <w:lang w:eastAsia="zh-CN"/>
              </w:rPr>
            </w:pPr>
            <w:r>
              <w:rPr>
                <w:lang w:eastAsia="zh-CN"/>
              </w:rPr>
              <w:t>2397.5</w:t>
            </w:r>
          </w:p>
        </w:tc>
        <w:tc>
          <w:tcPr>
            <w:tcW w:w="0" w:type="auto"/>
            <w:noWrap/>
            <w:vAlign w:val="center"/>
          </w:tcPr>
          <w:p w14:paraId="6ED54D25" w14:textId="77777777" w:rsidR="00F234FA" w:rsidRDefault="00F234FA" w:rsidP="009277B9">
            <w:pPr>
              <w:pStyle w:val="TAC"/>
              <w:rPr>
                <w:lang w:eastAsia="zh-CN"/>
              </w:rPr>
            </w:pPr>
            <w:r>
              <w:rPr>
                <w:lang w:eastAsia="zh-CN"/>
              </w:rPr>
              <w:t>5</w:t>
            </w:r>
          </w:p>
        </w:tc>
        <w:tc>
          <w:tcPr>
            <w:tcW w:w="0" w:type="auto"/>
            <w:noWrap/>
            <w:vAlign w:val="center"/>
          </w:tcPr>
          <w:p w14:paraId="07FD7690" w14:textId="77777777" w:rsidR="00F234FA" w:rsidRDefault="00F234FA" w:rsidP="009277B9">
            <w:pPr>
              <w:pStyle w:val="TAC"/>
              <w:rPr>
                <w:bCs/>
                <w:lang w:eastAsia="zh-CN"/>
              </w:rPr>
            </w:pPr>
            <w:r>
              <w:rPr>
                <w:bCs/>
                <w:lang w:eastAsia="zh-CN"/>
              </w:rPr>
              <w:t>4.5</w:t>
            </w:r>
          </w:p>
        </w:tc>
        <w:tc>
          <w:tcPr>
            <w:tcW w:w="0" w:type="auto"/>
            <w:vAlign w:val="center"/>
          </w:tcPr>
          <w:p w14:paraId="21BA1801" w14:textId="77777777" w:rsidR="00F234FA" w:rsidRDefault="00F234FA" w:rsidP="009277B9">
            <w:pPr>
              <w:pStyle w:val="TAC"/>
              <w:rPr>
                <w:bCs/>
                <w:lang w:eastAsia="zh-CN"/>
              </w:rPr>
            </w:pPr>
            <w:r>
              <w:rPr>
                <w:bCs/>
                <w:lang w:eastAsia="zh-CN"/>
              </w:rPr>
              <w:t>&gt;ACLR2</w:t>
            </w:r>
          </w:p>
        </w:tc>
      </w:tr>
      <w:tr w:rsidR="00F234FA" w14:paraId="006B5F3C" w14:textId="77777777" w:rsidTr="009277B9">
        <w:trPr>
          <w:trHeight w:val="300"/>
          <w:jc w:val="center"/>
        </w:trPr>
        <w:tc>
          <w:tcPr>
            <w:tcW w:w="0" w:type="auto"/>
            <w:vAlign w:val="center"/>
          </w:tcPr>
          <w:p w14:paraId="1FFC3E98" w14:textId="77777777" w:rsidR="00F234FA" w:rsidRDefault="00F234FA" w:rsidP="009277B9">
            <w:pPr>
              <w:pStyle w:val="TAC"/>
              <w:rPr>
                <w:lang w:eastAsia="zh-CN"/>
              </w:rPr>
            </w:pPr>
            <w:r>
              <w:rPr>
                <w:lang w:eastAsia="zh-CN"/>
              </w:rPr>
              <w:t>n78</w:t>
            </w:r>
          </w:p>
        </w:tc>
        <w:tc>
          <w:tcPr>
            <w:tcW w:w="0" w:type="auto"/>
            <w:vAlign w:val="center"/>
          </w:tcPr>
          <w:p w14:paraId="2AFA2350" w14:textId="77777777" w:rsidR="00F234FA" w:rsidRDefault="00F234FA" w:rsidP="009277B9">
            <w:pPr>
              <w:pStyle w:val="TAC"/>
              <w:rPr>
                <w:vertAlign w:val="superscript"/>
                <w:lang w:eastAsia="zh-CN"/>
              </w:rPr>
            </w:pPr>
            <w:r>
              <w:rPr>
                <w:lang w:eastAsia="zh-CN"/>
              </w:rPr>
              <w:t>n40</w:t>
            </w:r>
            <w:r>
              <w:rPr>
                <w:vertAlign w:val="superscript"/>
                <w:lang w:eastAsia="zh-CN"/>
              </w:rPr>
              <w:t>1</w:t>
            </w:r>
          </w:p>
        </w:tc>
        <w:tc>
          <w:tcPr>
            <w:tcW w:w="0" w:type="auto"/>
            <w:vAlign w:val="center"/>
          </w:tcPr>
          <w:p w14:paraId="59298296" w14:textId="77777777" w:rsidR="00F234FA" w:rsidRDefault="00F234FA" w:rsidP="009277B9">
            <w:pPr>
              <w:pStyle w:val="TAC"/>
              <w:rPr>
                <w:bCs/>
                <w:lang w:eastAsia="zh-CN"/>
              </w:rPr>
            </w:pPr>
            <w:r>
              <w:rPr>
                <w:bCs/>
                <w:lang w:eastAsia="zh-CN"/>
              </w:rPr>
              <w:t>3350</w:t>
            </w:r>
          </w:p>
        </w:tc>
        <w:tc>
          <w:tcPr>
            <w:tcW w:w="0" w:type="auto"/>
            <w:noWrap/>
            <w:vAlign w:val="center"/>
          </w:tcPr>
          <w:p w14:paraId="28839C1F" w14:textId="77777777" w:rsidR="00F234FA" w:rsidRDefault="00F234FA" w:rsidP="009277B9">
            <w:pPr>
              <w:pStyle w:val="TAC"/>
              <w:rPr>
                <w:bCs/>
                <w:lang w:eastAsia="zh-CN"/>
              </w:rPr>
            </w:pPr>
            <w:r>
              <w:rPr>
                <w:bCs/>
                <w:lang w:eastAsia="zh-CN"/>
              </w:rPr>
              <w:t>100</w:t>
            </w:r>
          </w:p>
        </w:tc>
        <w:tc>
          <w:tcPr>
            <w:tcW w:w="0" w:type="auto"/>
            <w:vAlign w:val="center"/>
          </w:tcPr>
          <w:p w14:paraId="5C090CC1" w14:textId="77777777" w:rsidR="00F234FA" w:rsidRDefault="00F234FA" w:rsidP="009277B9">
            <w:pPr>
              <w:pStyle w:val="TAC"/>
              <w:rPr>
                <w:bCs/>
                <w:lang w:eastAsia="zh-CN"/>
              </w:rPr>
            </w:pPr>
            <w:r>
              <w:rPr>
                <w:bCs/>
                <w:lang w:eastAsia="zh-CN"/>
              </w:rPr>
              <w:t>30</w:t>
            </w:r>
          </w:p>
        </w:tc>
        <w:tc>
          <w:tcPr>
            <w:tcW w:w="0" w:type="auto"/>
            <w:noWrap/>
            <w:vAlign w:val="center"/>
          </w:tcPr>
          <w:p w14:paraId="623B2A7E" w14:textId="77777777" w:rsidR="00F234FA" w:rsidRDefault="00F234FA" w:rsidP="009277B9">
            <w:pPr>
              <w:pStyle w:val="TAC"/>
              <w:rPr>
                <w:bCs/>
                <w:lang w:eastAsia="zh-CN"/>
              </w:rPr>
            </w:pPr>
            <w:r>
              <w:rPr>
                <w:bCs/>
                <w:lang w:eastAsia="zh-CN"/>
              </w:rPr>
              <w:t>270 (RBstart=0)</w:t>
            </w:r>
          </w:p>
        </w:tc>
        <w:tc>
          <w:tcPr>
            <w:tcW w:w="0" w:type="auto"/>
            <w:vAlign w:val="center"/>
          </w:tcPr>
          <w:p w14:paraId="12DA1093" w14:textId="77777777" w:rsidR="00F234FA" w:rsidRDefault="00F234FA" w:rsidP="009277B9">
            <w:pPr>
              <w:pStyle w:val="TAC"/>
              <w:rPr>
                <w:lang w:eastAsia="zh-CN"/>
              </w:rPr>
            </w:pPr>
            <w:r>
              <w:rPr>
                <w:lang w:eastAsia="zh-CN"/>
              </w:rPr>
              <w:t>2350</w:t>
            </w:r>
          </w:p>
        </w:tc>
        <w:tc>
          <w:tcPr>
            <w:tcW w:w="0" w:type="auto"/>
            <w:noWrap/>
            <w:vAlign w:val="center"/>
          </w:tcPr>
          <w:p w14:paraId="52BA80FD" w14:textId="77777777" w:rsidR="00F234FA" w:rsidRDefault="00F234FA" w:rsidP="009277B9">
            <w:pPr>
              <w:pStyle w:val="TAC"/>
              <w:rPr>
                <w:lang w:eastAsia="zh-CN"/>
              </w:rPr>
            </w:pPr>
            <w:r>
              <w:rPr>
                <w:lang w:eastAsia="zh-CN"/>
              </w:rPr>
              <w:t>100</w:t>
            </w:r>
          </w:p>
        </w:tc>
        <w:tc>
          <w:tcPr>
            <w:tcW w:w="0" w:type="auto"/>
            <w:noWrap/>
            <w:vAlign w:val="center"/>
          </w:tcPr>
          <w:p w14:paraId="57F33C7B" w14:textId="77777777" w:rsidR="00F234FA" w:rsidRDefault="00F234FA" w:rsidP="009277B9">
            <w:pPr>
              <w:pStyle w:val="TAC"/>
              <w:rPr>
                <w:bCs/>
                <w:lang w:eastAsia="zh-CN"/>
              </w:rPr>
            </w:pPr>
            <w:r>
              <w:rPr>
                <w:bCs/>
                <w:lang w:eastAsia="zh-CN"/>
              </w:rPr>
              <w:t>4.5</w:t>
            </w:r>
          </w:p>
        </w:tc>
        <w:tc>
          <w:tcPr>
            <w:tcW w:w="0" w:type="auto"/>
            <w:vAlign w:val="center"/>
          </w:tcPr>
          <w:p w14:paraId="29641AF8" w14:textId="77777777" w:rsidR="00F234FA" w:rsidRDefault="00F234FA" w:rsidP="009277B9">
            <w:pPr>
              <w:pStyle w:val="TAC"/>
              <w:rPr>
                <w:bCs/>
                <w:lang w:eastAsia="zh-CN"/>
              </w:rPr>
            </w:pPr>
            <w:r>
              <w:rPr>
                <w:bCs/>
                <w:lang w:eastAsia="zh-CN"/>
              </w:rPr>
              <w:t>&gt;ACLR2</w:t>
            </w:r>
          </w:p>
        </w:tc>
      </w:tr>
      <w:tr w:rsidR="00F234FA" w14:paraId="061DEE06" w14:textId="77777777" w:rsidTr="009277B9">
        <w:trPr>
          <w:trHeight w:val="300"/>
          <w:jc w:val="center"/>
        </w:trPr>
        <w:tc>
          <w:tcPr>
            <w:tcW w:w="0" w:type="auto"/>
            <w:vAlign w:val="center"/>
          </w:tcPr>
          <w:p w14:paraId="32312AAF" w14:textId="77777777" w:rsidR="00F234FA" w:rsidRDefault="00F234FA" w:rsidP="009277B9">
            <w:pPr>
              <w:pStyle w:val="TAC"/>
              <w:rPr>
                <w:lang w:eastAsia="zh-CN"/>
              </w:rPr>
            </w:pPr>
            <w:r>
              <w:rPr>
                <w:lang w:eastAsia="zh-CN"/>
              </w:rPr>
              <w:t>n78</w:t>
            </w:r>
          </w:p>
        </w:tc>
        <w:tc>
          <w:tcPr>
            <w:tcW w:w="0" w:type="auto"/>
            <w:vAlign w:val="center"/>
          </w:tcPr>
          <w:p w14:paraId="233F43A9" w14:textId="77777777" w:rsidR="00F234FA" w:rsidRDefault="00F234FA" w:rsidP="009277B9">
            <w:pPr>
              <w:pStyle w:val="TAC"/>
              <w:rPr>
                <w:vertAlign w:val="superscript"/>
                <w:lang w:eastAsia="zh-CN"/>
              </w:rPr>
            </w:pPr>
            <w:r>
              <w:rPr>
                <w:lang w:eastAsia="zh-CN"/>
              </w:rPr>
              <w:t>n41</w:t>
            </w:r>
            <w:r>
              <w:rPr>
                <w:vertAlign w:val="superscript"/>
                <w:lang w:eastAsia="zh-CN"/>
              </w:rPr>
              <w:t>1</w:t>
            </w:r>
          </w:p>
        </w:tc>
        <w:tc>
          <w:tcPr>
            <w:tcW w:w="0" w:type="auto"/>
            <w:vAlign w:val="center"/>
          </w:tcPr>
          <w:p w14:paraId="4D135F55" w14:textId="77777777" w:rsidR="00F234FA" w:rsidRDefault="00F234FA" w:rsidP="009277B9">
            <w:pPr>
              <w:pStyle w:val="TAC"/>
              <w:rPr>
                <w:bCs/>
                <w:lang w:eastAsia="zh-CN"/>
              </w:rPr>
            </w:pPr>
            <w:r>
              <w:rPr>
                <w:bCs/>
                <w:lang w:eastAsia="zh-CN"/>
              </w:rPr>
              <w:t>3350</w:t>
            </w:r>
          </w:p>
        </w:tc>
        <w:tc>
          <w:tcPr>
            <w:tcW w:w="0" w:type="auto"/>
            <w:noWrap/>
            <w:vAlign w:val="center"/>
          </w:tcPr>
          <w:p w14:paraId="7B3D1329" w14:textId="77777777" w:rsidR="00F234FA" w:rsidRDefault="00F234FA" w:rsidP="009277B9">
            <w:pPr>
              <w:pStyle w:val="TAC"/>
              <w:rPr>
                <w:bCs/>
                <w:lang w:eastAsia="zh-CN"/>
              </w:rPr>
            </w:pPr>
            <w:r>
              <w:rPr>
                <w:bCs/>
                <w:lang w:eastAsia="zh-CN"/>
              </w:rPr>
              <w:t>100</w:t>
            </w:r>
          </w:p>
        </w:tc>
        <w:tc>
          <w:tcPr>
            <w:tcW w:w="0" w:type="auto"/>
            <w:vAlign w:val="center"/>
          </w:tcPr>
          <w:p w14:paraId="7114F4CB" w14:textId="77777777" w:rsidR="00F234FA" w:rsidRDefault="00F234FA" w:rsidP="009277B9">
            <w:pPr>
              <w:pStyle w:val="TAC"/>
              <w:rPr>
                <w:bCs/>
                <w:lang w:eastAsia="zh-CN"/>
              </w:rPr>
            </w:pPr>
            <w:r>
              <w:rPr>
                <w:bCs/>
                <w:lang w:eastAsia="zh-CN"/>
              </w:rPr>
              <w:t>30</w:t>
            </w:r>
          </w:p>
        </w:tc>
        <w:tc>
          <w:tcPr>
            <w:tcW w:w="0" w:type="auto"/>
            <w:noWrap/>
            <w:vAlign w:val="center"/>
          </w:tcPr>
          <w:p w14:paraId="4BFFF4F9" w14:textId="77777777" w:rsidR="00F234FA" w:rsidRDefault="00F234FA" w:rsidP="009277B9">
            <w:pPr>
              <w:pStyle w:val="TAC"/>
              <w:rPr>
                <w:bCs/>
                <w:lang w:eastAsia="zh-CN"/>
              </w:rPr>
            </w:pPr>
            <w:r>
              <w:rPr>
                <w:bCs/>
                <w:lang w:eastAsia="zh-CN"/>
              </w:rPr>
              <w:t>270 (RBstart=0)</w:t>
            </w:r>
          </w:p>
        </w:tc>
        <w:tc>
          <w:tcPr>
            <w:tcW w:w="0" w:type="auto"/>
            <w:vAlign w:val="center"/>
          </w:tcPr>
          <w:p w14:paraId="3565DD95" w14:textId="77777777" w:rsidR="00F234FA" w:rsidRDefault="00F234FA" w:rsidP="009277B9">
            <w:pPr>
              <w:pStyle w:val="TAC"/>
              <w:rPr>
                <w:lang w:eastAsia="zh-CN"/>
              </w:rPr>
            </w:pPr>
            <w:r>
              <w:rPr>
                <w:lang w:eastAsia="zh-CN"/>
              </w:rPr>
              <w:t>2685</w:t>
            </w:r>
          </w:p>
        </w:tc>
        <w:tc>
          <w:tcPr>
            <w:tcW w:w="0" w:type="auto"/>
            <w:noWrap/>
            <w:vAlign w:val="center"/>
          </w:tcPr>
          <w:p w14:paraId="1FF270E7" w14:textId="77777777" w:rsidR="00F234FA" w:rsidRDefault="00F234FA" w:rsidP="009277B9">
            <w:pPr>
              <w:pStyle w:val="TAC"/>
              <w:rPr>
                <w:lang w:eastAsia="zh-CN"/>
              </w:rPr>
            </w:pPr>
            <w:r>
              <w:rPr>
                <w:lang w:eastAsia="zh-CN"/>
              </w:rPr>
              <w:t>10</w:t>
            </w:r>
          </w:p>
        </w:tc>
        <w:tc>
          <w:tcPr>
            <w:tcW w:w="0" w:type="auto"/>
            <w:noWrap/>
            <w:vAlign w:val="center"/>
          </w:tcPr>
          <w:p w14:paraId="32E2043E" w14:textId="77777777" w:rsidR="00F234FA" w:rsidRDefault="00F234FA" w:rsidP="009277B9">
            <w:pPr>
              <w:pStyle w:val="TAC"/>
              <w:rPr>
                <w:bCs/>
                <w:lang w:eastAsia="zh-CN"/>
              </w:rPr>
            </w:pPr>
            <w:r>
              <w:rPr>
                <w:bCs/>
                <w:lang w:eastAsia="zh-CN"/>
              </w:rPr>
              <w:t>4.5</w:t>
            </w:r>
          </w:p>
        </w:tc>
        <w:tc>
          <w:tcPr>
            <w:tcW w:w="0" w:type="auto"/>
            <w:vAlign w:val="center"/>
          </w:tcPr>
          <w:p w14:paraId="23C98C73" w14:textId="77777777" w:rsidR="00F234FA" w:rsidRDefault="00F234FA" w:rsidP="009277B9">
            <w:pPr>
              <w:pStyle w:val="TAC"/>
              <w:rPr>
                <w:bCs/>
                <w:lang w:eastAsia="zh-CN"/>
              </w:rPr>
            </w:pPr>
            <w:r>
              <w:rPr>
                <w:bCs/>
                <w:lang w:eastAsia="zh-CN"/>
              </w:rPr>
              <w:t>&gt;ACLR2</w:t>
            </w:r>
          </w:p>
        </w:tc>
      </w:tr>
      <w:tr w:rsidR="00F234FA" w14:paraId="45F45A08" w14:textId="77777777" w:rsidTr="009277B9">
        <w:trPr>
          <w:trHeight w:val="300"/>
          <w:jc w:val="center"/>
        </w:trPr>
        <w:tc>
          <w:tcPr>
            <w:tcW w:w="0" w:type="auto"/>
            <w:vAlign w:val="center"/>
          </w:tcPr>
          <w:p w14:paraId="45411247" w14:textId="77777777" w:rsidR="00F234FA" w:rsidRDefault="00F234FA" w:rsidP="009277B9">
            <w:pPr>
              <w:pStyle w:val="TAC"/>
              <w:rPr>
                <w:lang w:eastAsia="zh-CN"/>
              </w:rPr>
            </w:pPr>
            <w:r>
              <w:rPr>
                <w:lang w:eastAsia="zh-CN"/>
              </w:rPr>
              <w:t>n78</w:t>
            </w:r>
          </w:p>
        </w:tc>
        <w:tc>
          <w:tcPr>
            <w:tcW w:w="0" w:type="auto"/>
            <w:vAlign w:val="center"/>
          </w:tcPr>
          <w:p w14:paraId="6C670D2D" w14:textId="77777777" w:rsidR="00F234FA" w:rsidRDefault="00F234FA" w:rsidP="009277B9">
            <w:pPr>
              <w:pStyle w:val="TAC"/>
              <w:rPr>
                <w:vertAlign w:val="superscript"/>
                <w:lang w:eastAsia="zh-CN"/>
              </w:rPr>
            </w:pPr>
            <w:r>
              <w:rPr>
                <w:lang w:eastAsia="zh-CN"/>
              </w:rPr>
              <w:t>n41</w:t>
            </w:r>
            <w:r>
              <w:rPr>
                <w:vertAlign w:val="superscript"/>
                <w:lang w:eastAsia="zh-CN"/>
              </w:rPr>
              <w:t>1</w:t>
            </w:r>
          </w:p>
        </w:tc>
        <w:tc>
          <w:tcPr>
            <w:tcW w:w="0" w:type="auto"/>
            <w:vAlign w:val="center"/>
          </w:tcPr>
          <w:p w14:paraId="487159F4" w14:textId="77777777" w:rsidR="00F234FA" w:rsidRDefault="00F234FA" w:rsidP="009277B9">
            <w:pPr>
              <w:pStyle w:val="TAC"/>
              <w:rPr>
                <w:bCs/>
                <w:lang w:eastAsia="zh-CN"/>
              </w:rPr>
            </w:pPr>
            <w:r>
              <w:rPr>
                <w:bCs/>
                <w:lang w:eastAsia="zh-CN"/>
              </w:rPr>
              <w:t>3350</w:t>
            </w:r>
          </w:p>
        </w:tc>
        <w:tc>
          <w:tcPr>
            <w:tcW w:w="0" w:type="auto"/>
            <w:noWrap/>
            <w:vAlign w:val="center"/>
          </w:tcPr>
          <w:p w14:paraId="3F94C0FB" w14:textId="77777777" w:rsidR="00F234FA" w:rsidRDefault="00F234FA" w:rsidP="009277B9">
            <w:pPr>
              <w:pStyle w:val="TAC"/>
              <w:rPr>
                <w:bCs/>
                <w:lang w:eastAsia="zh-CN"/>
              </w:rPr>
            </w:pPr>
            <w:r>
              <w:rPr>
                <w:bCs/>
                <w:lang w:eastAsia="zh-CN"/>
              </w:rPr>
              <w:t>100</w:t>
            </w:r>
          </w:p>
        </w:tc>
        <w:tc>
          <w:tcPr>
            <w:tcW w:w="0" w:type="auto"/>
            <w:vAlign w:val="center"/>
          </w:tcPr>
          <w:p w14:paraId="48BC20C5" w14:textId="77777777" w:rsidR="00F234FA" w:rsidRDefault="00F234FA" w:rsidP="009277B9">
            <w:pPr>
              <w:pStyle w:val="TAC"/>
              <w:rPr>
                <w:bCs/>
                <w:lang w:eastAsia="zh-CN"/>
              </w:rPr>
            </w:pPr>
            <w:r>
              <w:rPr>
                <w:bCs/>
                <w:lang w:eastAsia="zh-CN"/>
              </w:rPr>
              <w:t>30</w:t>
            </w:r>
          </w:p>
        </w:tc>
        <w:tc>
          <w:tcPr>
            <w:tcW w:w="0" w:type="auto"/>
            <w:noWrap/>
            <w:vAlign w:val="center"/>
          </w:tcPr>
          <w:p w14:paraId="7441F942" w14:textId="77777777" w:rsidR="00F234FA" w:rsidRDefault="00F234FA" w:rsidP="009277B9">
            <w:pPr>
              <w:pStyle w:val="TAC"/>
              <w:rPr>
                <w:bCs/>
                <w:lang w:eastAsia="zh-CN"/>
              </w:rPr>
            </w:pPr>
            <w:r>
              <w:rPr>
                <w:bCs/>
                <w:lang w:eastAsia="zh-CN"/>
              </w:rPr>
              <w:t>270 (RBstart=0)</w:t>
            </w:r>
          </w:p>
        </w:tc>
        <w:tc>
          <w:tcPr>
            <w:tcW w:w="0" w:type="auto"/>
            <w:vAlign w:val="center"/>
          </w:tcPr>
          <w:p w14:paraId="2204550F" w14:textId="77777777" w:rsidR="00F234FA" w:rsidRDefault="00F234FA" w:rsidP="009277B9">
            <w:pPr>
              <w:pStyle w:val="TAC"/>
              <w:rPr>
                <w:lang w:eastAsia="zh-CN"/>
              </w:rPr>
            </w:pPr>
            <w:r>
              <w:rPr>
                <w:lang w:eastAsia="zh-CN"/>
              </w:rPr>
              <w:t>2640</w:t>
            </w:r>
          </w:p>
        </w:tc>
        <w:tc>
          <w:tcPr>
            <w:tcW w:w="0" w:type="auto"/>
            <w:noWrap/>
            <w:vAlign w:val="center"/>
          </w:tcPr>
          <w:p w14:paraId="1B3FF280" w14:textId="77777777" w:rsidR="00F234FA" w:rsidRDefault="00F234FA" w:rsidP="009277B9">
            <w:pPr>
              <w:pStyle w:val="TAC"/>
              <w:rPr>
                <w:lang w:eastAsia="zh-CN"/>
              </w:rPr>
            </w:pPr>
            <w:r>
              <w:rPr>
                <w:lang w:eastAsia="zh-CN"/>
              </w:rPr>
              <w:t>100</w:t>
            </w:r>
          </w:p>
        </w:tc>
        <w:tc>
          <w:tcPr>
            <w:tcW w:w="0" w:type="auto"/>
            <w:noWrap/>
            <w:vAlign w:val="center"/>
          </w:tcPr>
          <w:p w14:paraId="7F46C800" w14:textId="77777777" w:rsidR="00F234FA" w:rsidRDefault="00F234FA" w:rsidP="009277B9">
            <w:pPr>
              <w:pStyle w:val="TAC"/>
              <w:rPr>
                <w:bCs/>
                <w:lang w:eastAsia="zh-CN"/>
              </w:rPr>
            </w:pPr>
            <w:r>
              <w:rPr>
                <w:bCs/>
                <w:lang w:eastAsia="zh-CN"/>
              </w:rPr>
              <w:t>4.5</w:t>
            </w:r>
          </w:p>
        </w:tc>
        <w:tc>
          <w:tcPr>
            <w:tcW w:w="0" w:type="auto"/>
            <w:vAlign w:val="center"/>
          </w:tcPr>
          <w:p w14:paraId="5973AE58" w14:textId="77777777" w:rsidR="00F234FA" w:rsidRDefault="00F234FA" w:rsidP="009277B9">
            <w:pPr>
              <w:pStyle w:val="TAC"/>
              <w:rPr>
                <w:bCs/>
                <w:lang w:eastAsia="zh-CN"/>
              </w:rPr>
            </w:pPr>
            <w:r>
              <w:rPr>
                <w:bCs/>
                <w:lang w:eastAsia="zh-CN"/>
              </w:rPr>
              <w:t>&gt;ACLR2</w:t>
            </w:r>
          </w:p>
        </w:tc>
      </w:tr>
      <w:tr w:rsidR="00F234FA" w14:paraId="56C8FDF2" w14:textId="77777777" w:rsidTr="009277B9">
        <w:trPr>
          <w:trHeight w:val="300"/>
          <w:jc w:val="center"/>
        </w:trPr>
        <w:tc>
          <w:tcPr>
            <w:tcW w:w="0" w:type="auto"/>
            <w:vAlign w:val="center"/>
          </w:tcPr>
          <w:p w14:paraId="4A2ECC9B" w14:textId="77777777" w:rsidR="00F234FA" w:rsidRDefault="00F234FA" w:rsidP="009277B9">
            <w:pPr>
              <w:pStyle w:val="TAC"/>
              <w:rPr>
                <w:lang w:eastAsia="zh-CN"/>
              </w:rPr>
            </w:pPr>
            <w:r>
              <w:rPr>
                <w:lang w:eastAsia="zh-CN"/>
              </w:rPr>
              <w:t>n78</w:t>
            </w:r>
          </w:p>
        </w:tc>
        <w:tc>
          <w:tcPr>
            <w:tcW w:w="0" w:type="auto"/>
            <w:vAlign w:val="center"/>
          </w:tcPr>
          <w:p w14:paraId="006C3F23" w14:textId="77777777" w:rsidR="00F234FA" w:rsidRDefault="00F234FA" w:rsidP="009277B9">
            <w:pPr>
              <w:pStyle w:val="TAC"/>
              <w:rPr>
                <w:vertAlign w:val="superscript"/>
                <w:lang w:eastAsia="zh-CN"/>
              </w:rPr>
            </w:pPr>
            <w:r>
              <w:rPr>
                <w:lang w:eastAsia="zh-CN"/>
              </w:rPr>
              <w:t>n46</w:t>
            </w:r>
          </w:p>
        </w:tc>
        <w:tc>
          <w:tcPr>
            <w:tcW w:w="0" w:type="auto"/>
            <w:vAlign w:val="center"/>
          </w:tcPr>
          <w:p w14:paraId="53BED99C" w14:textId="77777777" w:rsidR="00F234FA" w:rsidRDefault="00F234FA" w:rsidP="009277B9">
            <w:pPr>
              <w:pStyle w:val="TAC"/>
              <w:rPr>
                <w:bCs/>
                <w:lang w:eastAsia="zh-CN"/>
              </w:rPr>
            </w:pPr>
            <w:r>
              <w:rPr>
                <w:bCs/>
                <w:lang w:eastAsia="zh-CN"/>
              </w:rPr>
              <w:t>3750</w:t>
            </w:r>
          </w:p>
        </w:tc>
        <w:tc>
          <w:tcPr>
            <w:tcW w:w="0" w:type="auto"/>
            <w:noWrap/>
            <w:vAlign w:val="center"/>
          </w:tcPr>
          <w:p w14:paraId="5BAF22D8" w14:textId="77777777" w:rsidR="00F234FA" w:rsidRDefault="00F234FA" w:rsidP="009277B9">
            <w:pPr>
              <w:pStyle w:val="TAC"/>
              <w:rPr>
                <w:bCs/>
                <w:lang w:eastAsia="zh-CN"/>
              </w:rPr>
            </w:pPr>
            <w:r>
              <w:rPr>
                <w:bCs/>
                <w:lang w:eastAsia="zh-CN"/>
              </w:rPr>
              <w:t>100</w:t>
            </w:r>
          </w:p>
        </w:tc>
        <w:tc>
          <w:tcPr>
            <w:tcW w:w="0" w:type="auto"/>
            <w:vAlign w:val="center"/>
          </w:tcPr>
          <w:p w14:paraId="68D8905C" w14:textId="77777777" w:rsidR="00F234FA" w:rsidRDefault="00F234FA" w:rsidP="009277B9">
            <w:pPr>
              <w:pStyle w:val="TAC"/>
              <w:rPr>
                <w:bCs/>
                <w:lang w:eastAsia="zh-CN"/>
              </w:rPr>
            </w:pPr>
            <w:r>
              <w:rPr>
                <w:bCs/>
                <w:lang w:eastAsia="zh-CN"/>
              </w:rPr>
              <w:t>30</w:t>
            </w:r>
          </w:p>
        </w:tc>
        <w:tc>
          <w:tcPr>
            <w:tcW w:w="0" w:type="auto"/>
            <w:noWrap/>
            <w:vAlign w:val="center"/>
          </w:tcPr>
          <w:p w14:paraId="5726F5BC" w14:textId="77777777" w:rsidR="00F234FA" w:rsidRDefault="00F234FA" w:rsidP="009277B9">
            <w:pPr>
              <w:pStyle w:val="TAC"/>
              <w:rPr>
                <w:bCs/>
                <w:lang w:eastAsia="zh-CN"/>
              </w:rPr>
            </w:pPr>
            <w:r>
              <w:rPr>
                <w:bCs/>
                <w:lang w:eastAsia="zh-CN"/>
              </w:rPr>
              <w:t>270 (RBstart=3)</w:t>
            </w:r>
          </w:p>
        </w:tc>
        <w:tc>
          <w:tcPr>
            <w:tcW w:w="0" w:type="auto"/>
            <w:vAlign w:val="center"/>
          </w:tcPr>
          <w:p w14:paraId="0CADFEBF" w14:textId="77777777" w:rsidR="00F234FA" w:rsidRDefault="00F234FA" w:rsidP="009277B9">
            <w:pPr>
              <w:pStyle w:val="TAC"/>
              <w:rPr>
                <w:lang w:eastAsia="zh-CN"/>
              </w:rPr>
            </w:pPr>
            <w:r>
              <w:rPr>
                <w:lang w:eastAsia="zh-CN"/>
              </w:rPr>
              <w:t>5160</w:t>
            </w:r>
          </w:p>
        </w:tc>
        <w:tc>
          <w:tcPr>
            <w:tcW w:w="0" w:type="auto"/>
            <w:noWrap/>
            <w:vAlign w:val="center"/>
          </w:tcPr>
          <w:p w14:paraId="0A12A9E0" w14:textId="77777777" w:rsidR="00F234FA" w:rsidRDefault="00F234FA" w:rsidP="009277B9">
            <w:pPr>
              <w:pStyle w:val="TAC"/>
              <w:rPr>
                <w:lang w:eastAsia="zh-CN"/>
              </w:rPr>
            </w:pPr>
            <w:r>
              <w:rPr>
                <w:lang w:eastAsia="zh-CN"/>
              </w:rPr>
              <w:t>20</w:t>
            </w:r>
          </w:p>
        </w:tc>
        <w:tc>
          <w:tcPr>
            <w:tcW w:w="0" w:type="auto"/>
            <w:noWrap/>
            <w:vAlign w:val="center"/>
          </w:tcPr>
          <w:p w14:paraId="090BAA9B" w14:textId="77777777" w:rsidR="00F234FA" w:rsidRDefault="00F234FA" w:rsidP="009277B9">
            <w:pPr>
              <w:pStyle w:val="TAC"/>
              <w:rPr>
                <w:bCs/>
                <w:lang w:eastAsia="zh-CN"/>
              </w:rPr>
            </w:pPr>
            <w:r>
              <w:rPr>
                <w:bCs/>
                <w:lang w:eastAsia="zh-CN"/>
              </w:rPr>
              <w:t>13.5</w:t>
            </w:r>
          </w:p>
        </w:tc>
        <w:tc>
          <w:tcPr>
            <w:tcW w:w="0" w:type="auto"/>
            <w:vAlign w:val="center"/>
          </w:tcPr>
          <w:p w14:paraId="1F9CA094" w14:textId="77777777" w:rsidR="00F234FA" w:rsidRDefault="00F234FA" w:rsidP="009277B9">
            <w:pPr>
              <w:pStyle w:val="TAC"/>
              <w:rPr>
                <w:bCs/>
                <w:lang w:eastAsia="zh-CN"/>
              </w:rPr>
            </w:pPr>
            <w:r>
              <w:rPr>
                <w:bCs/>
                <w:lang w:eastAsia="zh-CN"/>
              </w:rPr>
              <w:t>&gt;ACLR2</w:t>
            </w:r>
          </w:p>
        </w:tc>
      </w:tr>
      <w:tr w:rsidR="00F234FA" w14:paraId="18EFA728" w14:textId="77777777" w:rsidTr="009277B9">
        <w:trPr>
          <w:trHeight w:val="300"/>
          <w:jc w:val="center"/>
        </w:trPr>
        <w:tc>
          <w:tcPr>
            <w:tcW w:w="0" w:type="auto"/>
            <w:vAlign w:val="center"/>
          </w:tcPr>
          <w:p w14:paraId="77C2FEE2" w14:textId="77777777" w:rsidR="00F234FA" w:rsidRDefault="00F234FA" w:rsidP="009277B9">
            <w:pPr>
              <w:pStyle w:val="TAC"/>
              <w:rPr>
                <w:lang w:eastAsia="zh-CN"/>
              </w:rPr>
            </w:pPr>
            <w:r>
              <w:rPr>
                <w:lang w:eastAsia="zh-CN"/>
              </w:rPr>
              <w:t>n78</w:t>
            </w:r>
            <w:r>
              <w:rPr>
                <w:vertAlign w:val="superscript"/>
                <w:lang w:eastAsia="zh-CN"/>
              </w:rPr>
              <w:t>3</w:t>
            </w:r>
          </w:p>
        </w:tc>
        <w:tc>
          <w:tcPr>
            <w:tcW w:w="0" w:type="auto"/>
            <w:vAlign w:val="center"/>
          </w:tcPr>
          <w:p w14:paraId="0EB9195E" w14:textId="77777777" w:rsidR="00F234FA" w:rsidRDefault="00F234FA" w:rsidP="009277B9">
            <w:pPr>
              <w:pStyle w:val="TAC"/>
              <w:rPr>
                <w:vertAlign w:val="superscript"/>
                <w:lang w:eastAsia="zh-CN"/>
              </w:rPr>
            </w:pPr>
            <w:r>
              <w:rPr>
                <w:lang w:eastAsia="zh-CN"/>
              </w:rPr>
              <w:t>n79</w:t>
            </w:r>
          </w:p>
        </w:tc>
        <w:tc>
          <w:tcPr>
            <w:tcW w:w="0" w:type="auto"/>
            <w:vAlign w:val="center"/>
          </w:tcPr>
          <w:p w14:paraId="6E0EE8F6" w14:textId="77777777" w:rsidR="00F234FA" w:rsidRDefault="00F234FA" w:rsidP="009277B9">
            <w:pPr>
              <w:pStyle w:val="TAC"/>
              <w:rPr>
                <w:bCs/>
                <w:lang w:eastAsia="zh-CN"/>
              </w:rPr>
            </w:pPr>
            <w:r>
              <w:rPr>
                <w:bCs/>
                <w:lang w:eastAsia="zh-CN"/>
              </w:rPr>
              <w:t>3750</w:t>
            </w:r>
          </w:p>
        </w:tc>
        <w:tc>
          <w:tcPr>
            <w:tcW w:w="0" w:type="auto"/>
            <w:noWrap/>
            <w:vAlign w:val="center"/>
          </w:tcPr>
          <w:p w14:paraId="4D0C1FF3" w14:textId="77777777" w:rsidR="00F234FA" w:rsidRDefault="00F234FA" w:rsidP="009277B9">
            <w:pPr>
              <w:pStyle w:val="TAC"/>
              <w:rPr>
                <w:bCs/>
                <w:lang w:eastAsia="zh-CN"/>
              </w:rPr>
            </w:pPr>
            <w:r>
              <w:rPr>
                <w:bCs/>
                <w:lang w:eastAsia="zh-CN"/>
              </w:rPr>
              <w:t>100</w:t>
            </w:r>
          </w:p>
        </w:tc>
        <w:tc>
          <w:tcPr>
            <w:tcW w:w="0" w:type="auto"/>
            <w:vAlign w:val="center"/>
          </w:tcPr>
          <w:p w14:paraId="65328D69" w14:textId="77777777" w:rsidR="00F234FA" w:rsidRDefault="00F234FA" w:rsidP="009277B9">
            <w:pPr>
              <w:pStyle w:val="TAC"/>
              <w:rPr>
                <w:bCs/>
                <w:lang w:eastAsia="zh-CN"/>
              </w:rPr>
            </w:pPr>
            <w:r>
              <w:rPr>
                <w:bCs/>
                <w:lang w:eastAsia="zh-CN"/>
              </w:rPr>
              <w:t>30</w:t>
            </w:r>
          </w:p>
        </w:tc>
        <w:tc>
          <w:tcPr>
            <w:tcW w:w="0" w:type="auto"/>
            <w:noWrap/>
            <w:vAlign w:val="center"/>
          </w:tcPr>
          <w:p w14:paraId="5F67D0B5" w14:textId="77777777" w:rsidR="00F234FA" w:rsidRDefault="00F234FA" w:rsidP="009277B9">
            <w:pPr>
              <w:pStyle w:val="TAC"/>
              <w:rPr>
                <w:bCs/>
                <w:lang w:eastAsia="zh-CN"/>
              </w:rPr>
            </w:pPr>
            <w:r>
              <w:rPr>
                <w:bCs/>
                <w:lang w:eastAsia="zh-CN"/>
              </w:rPr>
              <w:t>270 (RBstart=3)</w:t>
            </w:r>
          </w:p>
        </w:tc>
        <w:tc>
          <w:tcPr>
            <w:tcW w:w="0" w:type="auto"/>
            <w:vAlign w:val="center"/>
          </w:tcPr>
          <w:p w14:paraId="2CBE883F" w14:textId="77777777" w:rsidR="00F234FA" w:rsidRDefault="00F234FA" w:rsidP="009277B9">
            <w:pPr>
              <w:pStyle w:val="TAC"/>
              <w:rPr>
                <w:lang w:eastAsia="zh-CN"/>
              </w:rPr>
            </w:pPr>
            <w:r>
              <w:rPr>
                <w:lang w:eastAsia="zh-CN"/>
              </w:rPr>
              <w:t>4420</w:t>
            </w:r>
          </w:p>
        </w:tc>
        <w:tc>
          <w:tcPr>
            <w:tcW w:w="0" w:type="auto"/>
            <w:noWrap/>
            <w:vAlign w:val="center"/>
          </w:tcPr>
          <w:p w14:paraId="247DA038" w14:textId="77777777" w:rsidR="00F234FA" w:rsidRDefault="00F234FA" w:rsidP="009277B9">
            <w:pPr>
              <w:pStyle w:val="TAC"/>
              <w:rPr>
                <w:lang w:eastAsia="zh-CN"/>
              </w:rPr>
            </w:pPr>
            <w:r>
              <w:rPr>
                <w:lang w:eastAsia="zh-CN"/>
              </w:rPr>
              <w:t>40</w:t>
            </w:r>
          </w:p>
        </w:tc>
        <w:tc>
          <w:tcPr>
            <w:tcW w:w="0" w:type="auto"/>
            <w:noWrap/>
            <w:vAlign w:val="center"/>
          </w:tcPr>
          <w:p w14:paraId="02785B31" w14:textId="77777777" w:rsidR="00F234FA" w:rsidRDefault="00F234FA" w:rsidP="009277B9">
            <w:pPr>
              <w:pStyle w:val="TAC"/>
              <w:rPr>
                <w:bCs/>
                <w:lang w:eastAsia="zh-CN"/>
              </w:rPr>
            </w:pPr>
            <w:r>
              <w:rPr>
                <w:bCs/>
                <w:lang w:eastAsia="zh-CN"/>
              </w:rPr>
              <w:t>2</w:t>
            </w:r>
          </w:p>
        </w:tc>
        <w:tc>
          <w:tcPr>
            <w:tcW w:w="0" w:type="auto"/>
            <w:vAlign w:val="center"/>
          </w:tcPr>
          <w:p w14:paraId="5E4F07EB" w14:textId="77777777" w:rsidR="00F234FA" w:rsidRDefault="00F234FA" w:rsidP="009277B9">
            <w:pPr>
              <w:pStyle w:val="TAC"/>
              <w:rPr>
                <w:bCs/>
                <w:lang w:eastAsia="zh-CN"/>
              </w:rPr>
            </w:pPr>
            <w:r>
              <w:rPr>
                <w:bCs/>
                <w:lang w:eastAsia="zh-CN"/>
              </w:rPr>
              <w:t>&gt;ACLR2</w:t>
            </w:r>
          </w:p>
        </w:tc>
      </w:tr>
      <w:tr w:rsidR="00F234FA" w14:paraId="087332B8" w14:textId="77777777" w:rsidTr="009277B9">
        <w:trPr>
          <w:trHeight w:val="300"/>
          <w:jc w:val="center"/>
        </w:trPr>
        <w:tc>
          <w:tcPr>
            <w:tcW w:w="0" w:type="auto"/>
            <w:vAlign w:val="center"/>
          </w:tcPr>
          <w:p w14:paraId="3CEC5969" w14:textId="77777777" w:rsidR="00F234FA" w:rsidRDefault="00F234FA" w:rsidP="009277B9">
            <w:pPr>
              <w:pStyle w:val="TAC"/>
              <w:rPr>
                <w:lang w:eastAsia="zh-CN"/>
              </w:rPr>
            </w:pPr>
            <w:r>
              <w:rPr>
                <w:lang w:eastAsia="zh-CN"/>
              </w:rPr>
              <w:t>n78</w:t>
            </w:r>
            <w:r>
              <w:rPr>
                <w:vertAlign w:val="superscript"/>
                <w:lang w:eastAsia="zh-CN"/>
              </w:rPr>
              <w:t>3</w:t>
            </w:r>
          </w:p>
        </w:tc>
        <w:tc>
          <w:tcPr>
            <w:tcW w:w="0" w:type="auto"/>
            <w:vAlign w:val="center"/>
          </w:tcPr>
          <w:p w14:paraId="522EED9B" w14:textId="77777777" w:rsidR="00F234FA" w:rsidRDefault="00F234FA" w:rsidP="009277B9">
            <w:pPr>
              <w:pStyle w:val="TAC"/>
              <w:rPr>
                <w:vertAlign w:val="superscript"/>
                <w:lang w:eastAsia="zh-CN"/>
              </w:rPr>
            </w:pPr>
            <w:r>
              <w:rPr>
                <w:lang w:eastAsia="zh-CN"/>
              </w:rPr>
              <w:t>n79</w:t>
            </w:r>
          </w:p>
        </w:tc>
        <w:tc>
          <w:tcPr>
            <w:tcW w:w="0" w:type="auto"/>
            <w:vAlign w:val="center"/>
          </w:tcPr>
          <w:p w14:paraId="6D5E32B1" w14:textId="77777777" w:rsidR="00F234FA" w:rsidRDefault="00F234FA" w:rsidP="009277B9">
            <w:pPr>
              <w:pStyle w:val="TAC"/>
              <w:rPr>
                <w:bCs/>
                <w:lang w:eastAsia="zh-CN"/>
              </w:rPr>
            </w:pPr>
            <w:r>
              <w:rPr>
                <w:bCs/>
                <w:lang w:eastAsia="zh-CN"/>
              </w:rPr>
              <w:t>3750</w:t>
            </w:r>
          </w:p>
        </w:tc>
        <w:tc>
          <w:tcPr>
            <w:tcW w:w="0" w:type="auto"/>
            <w:noWrap/>
            <w:vAlign w:val="center"/>
          </w:tcPr>
          <w:p w14:paraId="51CB92E8" w14:textId="77777777" w:rsidR="00F234FA" w:rsidRDefault="00F234FA" w:rsidP="009277B9">
            <w:pPr>
              <w:pStyle w:val="TAC"/>
              <w:rPr>
                <w:bCs/>
                <w:lang w:eastAsia="zh-CN"/>
              </w:rPr>
            </w:pPr>
            <w:r>
              <w:rPr>
                <w:bCs/>
                <w:lang w:eastAsia="zh-CN"/>
              </w:rPr>
              <w:t>100</w:t>
            </w:r>
          </w:p>
        </w:tc>
        <w:tc>
          <w:tcPr>
            <w:tcW w:w="0" w:type="auto"/>
            <w:vAlign w:val="center"/>
          </w:tcPr>
          <w:p w14:paraId="09CFA99F" w14:textId="77777777" w:rsidR="00F234FA" w:rsidRDefault="00F234FA" w:rsidP="009277B9">
            <w:pPr>
              <w:pStyle w:val="TAC"/>
              <w:rPr>
                <w:bCs/>
                <w:lang w:eastAsia="zh-CN"/>
              </w:rPr>
            </w:pPr>
            <w:r>
              <w:rPr>
                <w:bCs/>
                <w:lang w:eastAsia="zh-CN"/>
              </w:rPr>
              <w:t>30</w:t>
            </w:r>
          </w:p>
        </w:tc>
        <w:tc>
          <w:tcPr>
            <w:tcW w:w="0" w:type="auto"/>
            <w:noWrap/>
            <w:vAlign w:val="center"/>
          </w:tcPr>
          <w:p w14:paraId="7EAAFC58" w14:textId="77777777" w:rsidR="00F234FA" w:rsidRDefault="00F234FA" w:rsidP="009277B9">
            <w:pPr>
              <w:pStyle w:val="TAC"/>
              <w:rPr>
                <w:bCs/>
                <w:lang w:eastAsia="zh-CN"/>
              </w:rPr>
            </w:pPr>
            <w:r>
              <w:rPr>
                <w:bCs/>
                <w:lang w:eastAsia="zh-CN"/>
              </w:rPr>
              <w:t>270 (RBstart=3)</w:t>
            </w:r>
          </w:p>
        </w:tc>
        <w:tc>
          <w:tcPr>
            <w:tcW w:w="0" w:type="auto"/>
            <w:vAlign w:val="center"/>
          </w:tcPr>
          <w:p w14:paraId="009FB608" w14:textId="77777777" w:rsidR="00F234FA" w:rsidRDefault="00F234FA" w:rsidP="009277B9">
            <w:pPr>
              <w:pStyle w:val="TAC"/>
              <w:rPr>
                <w:lang w:eastAsia="zh-CN"/>
              </w:rPr>
            </w:pPr>
            <w:r>
              <w:rPr>
                <w:lang w:eastAsia="zh-CN"/>
              </w:rPr>
              <w:t>4450</w:t>
            </w:r>
          </w:p>
        </w:tc>
        <w:tc>
          <w:tcPr>
            <w:tcW w:w="0" w:type="auto"/>
            <w:noWrap/>
            <w:vAlign w:val="center"/>
          </w:tcPr>
          <w:p w14:paraId="0A170057" w14:textId="77777777" w:rsidR="00F234FA" w:rsidRDefault="00F234FA" w:rsidP="009277B9">
            <w:pPr>
              <w:pStyle w:val="TAC"/>
              <w:rPr>
                <w:lang w:eastAsia="zh-CN"/>
              </w:rPr>
            </w:pPr>
            <w:r>
              <w:rPr>
                <w:lang w:eastAsia="zh-CN"/>
              </w:rPr>
              <w:t>100</w:t>
            </w:r>
          </w:p>
        </w:tc>
        <w:tc>
          <w:tcPr>
            <w:tcW w:w="0" w:type="auto"/>
            <w:noWrap/>
            <w:vAlign w:val="center"/>
          </w:tcPr>
          <w:p w14:paraId="2F74BC42" w14:textId="77777777" w:rsidR="00F234FA" w:rsidRDefault="00F234FA" w:rsidP="009277B9">
            <w:pPr>
              <w:pStyle w:val="TAC"/>
              <w:rPr>
                <w:bCs/>
                <w:lang w:eastAsia="zh-CN"/>
              </w:rPr>
            </w:pPr>
            <w:r>
              <w:rPr>
                <w:bCs/>
                <w:lang w:eastAsia="zh-CN"/>
              </w:rPr>
              <w:t>2</w:t>
            </w:r>
          </w:p>
        </w:tc>
        <w:tc>
          <w:tcPr>
            <w:tcW w:w="0" w:type="auto"/>
            <w:vAlign w:val="center"/>
          </w:tcPr>
          <w:p w14:paraId="2C670D3A" w14:textId="77777777" w:rsidR="00F234FA" w:rsidRDefault="00F234FA" w:rsidP="009277B9">
            <w:pPr>
              <w:pStyle w:val="TAC"/>
              <w:rPr>
                <w:bCs/>
                <w:lang w:eastAsia="zh-CN"/>
              </w:rPr>
            </w:pPr>
            <w:r>
              <w:rPr>
                <w:bCs/>
                <w:lang w:eastAsia="zh-CN"/>
              </w:rPr>
              <w:t>&gt;ACLR2</w:t>
            </w:r>
          </w:p>
        </w:tc>
      </w:tr>
      <w:tr w:rsidR="00F234FA" w14:paraId="7B366F15" w14:textId="77777777" w:rsidTr="009277B9">
        <w:trPr>
          <w:trHeight w:val="300"/>
          <w:jc w:val="center"/>
        </w:trPr>
        <w:tc>
          <w:tcPr>
            <w:tcW w:w="0" w:type="auto"/>
            <w:vAlign w:val="center"/>
          </w:tcPr>
          <w:p w14:paraId="466D60FF" w14:textId="77777777" w:rsidR="00F234FA" w:rsidRDefault="00F234FA" w:rsidP="009277B9">
            <w:pPr>
              <w:pStyle w:val="TAC"/>
              <w:rPr>
                <w:lang w:eastAsia="zh-CN"/>
              </w:rPr>
            </w:pPr>
            <w:r>
              <w:rPr>
                <w:lang w:eastAsia="zh-CN"/>
              </w:rPr>
              <w:t>n79</w:t>
            </w:r>
          </w:p>
        </w:tc>
        <w:tc>
          <w:tcPr>
            <w:tcW w:w="0" w:type="auto"/>
            <w:vAlign w:val="center"/>
          </w:tcPr>
          <w:p w14:paraId="6D2EF5E8" w14:textId="77777777" w:rsidR="00F234FA" w:rsidRDefault="00F234FA" w:rsidP="009277B9">
            <w:pPr>
              <w:pStyle w:val="TAC"/>
              <w:rPr>
                <w:lang w:eastAsia="zh-CN"/>
              </w:rPr>
            </w:pPr>
            <w:r>
              <w:rPr>
                <w:lang w:eastAsia="zh-CN"/>
              </w:rPr>
              <w:t>n78</w:t>
            </w:r>
            <w:r>
              <w:rPr>
                <w:vertAlign w:val="superscript"/>
                <w:lang w:eastAsia="zh-CN"/>
              </w:rPr>
              <w:t>3</w:t>
            </w:r>
          </w:p>
        </w:tc>
        <w:tc>
          <w:tcPr>
            <w:tcW w:w="0" w:type="auto"/>
            <w:vAlign w:val="center"/>
          </w:tcPr>
          <w:p w14:paraId="3D9CB094" w14:textId="77777777" w:rsidR="00F234FA" w:rsidRDefault="00F234FA" w:rsidP="009277B9">
            <w:pPr>
              <w:pStyle w:val="TAC"/>
              <w:rPr>
                <w:bCs/>
                <w:lang w:eastAsia="zh-CN"/>
              </w:rPr>
            </w:pPr>
            <w:r>
              <w:rPr>
                <w:bCs/>
                <w:lang w:eastAsia="zh-CN"/>
              </w:rPr>
              <w:t>4450</w:t>
            </w:r>
          </w:p>
        </w:tc>
        <w:tc>
          <w:tcPr>
            <w:tcW w:w="0" w:type="auto"/>
            <w:noWrap/>
            <w:vAlign w:val="center"/>
          </w:tcPr>
          <w:p w14:paraId="3F2EFBCD" w14:textId="77777777" w:rsidR="00F234FA" w:rsidRDefault="00F234FA" w:rsidP="009277B9">
            <w:pPr>
              <w:pStyle w:val="TAC"/>
              <w:rPr>
                <w:bCs/>
                <w:lang w:eastAsia="zh-CN"/>
              </w:rPr>
            </w:pPr>
            <w:r>
              <w:rPr>
                <w:bCs/>
                <w:lang w:eastAsia="zh-CN"/>
              </w:rPr>
              <w:t>100</w:t>
            </w:r>
          </w:p>
        </w:tc>
        <w:tc>
          <w:tcPr>
            <w:tcW w:w="0" w:type="auto"/>
            <w:vAlign w:val="center"/>
          </w:tcPr>
          <w:p w14:paraId="087EBFBE" w14:textId="77777777" w:rsidR="00F234FA" w:rsidRDefault="00F234FA" w:rsidP="009277B9">
            <w:pPr>
              <w:pStyle w:val="TAC"/>
              <w:rPr>
                <w:bCs/>
                <w:lang w:eastAsia="zh-CN"/>
              </w:rPr>
            </w:pPr>
            <w:r>
              <w:rPr>
                <w:bCs/>
                <w:lang w:eastAsia="zh-CN"/>
              </w:rPr>
              <w:t>30</w:t>
            </w:r>
          </w:p>
        </w:tc>
        <w:tc>
          <w:tcPr>
            <w:tcW w:w="0" w:type="auto"/>
            <w:noWrap/>
            <w:vAlign w:val="center"/>
          </w:tcPr>
          <w:p w14:paraId="018E8E74" w14:textId="77777777" w:rsidR="00F234FA" w:rsidRDefault="00F234FA" w:rsidP="009277B9">
            <w:pPr>
              <w:pStyle w:val="TAC"/>
              <w:rPr>
                <w:bCs/>
                <w:lang w:eastAsia="zh-CN"/>
              </w:rPr>
            </w:pPr>
            <w:r>
              <w:rPr>
                <w:bCs/>
                <w:lang w:eastAsia="zh-CN"/>
              </w:rPr>
              <w:t>270 (RBstart=0)</w:t>
            </w:r>
          </w:p>
        </w:tc>
        <w:tc>
          <w:tcPr>
            <w:tcW w:w="0" w:type="auto"/>
            <w:vAlign w:val="center"/>
          </w:tcPr>
          <w:p w14:paraId="54FBB4FB" w14:textId="77777777" w:rsidR="00F234FA" w:rsidRDefault="00F234FA" w:rsidP="009277B9">
            <w:pPr>
              <w:pStyle w:val="TAC"/>
              <w:rPr>
                <w:lang w:eastAsia="zh-CN"/>
              </w:rPr>
            </w:pPr>
            <w:r>
              <w:rPr>
                <w:lang w:eastAsia="zh-CN"/>
              </w:rPr>
              <w:t>3795</w:t>
            </w:r>
          </w:p>
        </w:tc>
        <w:tc>
          <w:tcPr>
            <w:tcW w:w="0" w:type="auto"/>
            <w:noWrap/>
            <w:vAlign w:val="center"/>
          </w:tcPr>
          <w:p w14:paraId="575AEDE8" w14:textId="77777777" w:rsidR="00F234FA" w:rsidRDefault="00F234FA" w:rsidP="009277B9">
            <w:pPr>
              <w:pStyle w:val="TAC"/>
              <w:rPr>
                <w:lang w:eastAsia="zh-CN"/>
              </w:rPr>
            </w:pPr>
            <w:r>
              <w:rPr>
                <w:lang w:eastAsia="zh-CN"/>
              </w:rPr>
              <w:t>10</w:t>
            </w:r>
          </w:p>
        </w:tc>
        <w:tc>
          <w:tcPr>
            <w:tcW w:w="0" w:type="auto"/>
            <w:noWrap/>
            <w:vAlign w:val="center"/>
          </w:tcPr>
          <w:p w14:paraId="5665B1B9" w14:textId="77777777" w:rsidR="00F234FA" w:rsidRDefault="00F234FA" w:rsidP="009277B9">
            <w:pPr>
              <w:pStyle w:val="TAC"/>
              <w:rPr>
                <w:bCs/>
                <w:lang w:eastAsia="zh-CN"/>
              </w:rPr>
            </w:pPr>
            <w:r>
              <w:rPr>
                <w:bCs/>
                <w:lang w:eastAsia="zh-CN"/>
              </w:rPr>
              <w:t>2.6</w:t>
            </w:r>
          </w:p>
        </w:tc>
        <w:tc>
          <w:tcPr>
            <w:tcW w:w="0" w:type="auto"/>
            <w:vAlign w:val="center"/>
          </w:tcPr>
          <w:p w14:paraId="165FFB3F" w14:textId="77777777" w:rsidR="00F234FA" w:rsidRDefault="00F234FA" w:rsidP="009277B9">
            <w:pPr>
              <w:pStyle w:val="TAC"/>
              <w:rPr>
                <w:bCs/>
                <w:lang w:eastAsia="zh-CN"/>
              </w:rPr>
            </w:pPr>
            <w:r>
              <w:rPr>
                <w:bCs/>
                <w:lang w:eastAsia="zh-CN"/>
              </w:rPr>
              <w:t>&gt;ACLR2</w:t>
            </w:r>
          </w:p>
        </w:tc>
      </w:tr>
      <w:tr w:rsidR="00F234FA" w14:paraId="0EFDE6A1" w14:textId="77777777" w:rsidTr="009277B9">
        <w:trPr>
          <w:trHeight w:val="300"/>
          <w:jc w:val="center"/>
        </w:trPr>
        <w:tc>
          <w:tcPr>
            <w:tcW w:w="0" w:type="auto"/>
            <w:vAlign w:val="center"/>
          </w:tcPr>
          <w:p w14:paraId="7250789B" w14:textId="77777777" w:rsidR="00F234FA" w:rsidRDefault="00F234FA" w:rsidP="009277B9">
            <w:pPr>
              <w:pStyle w:val="TAC"/>
              <w:rPr>
                <w:lang w:eastAsia="zh-CN"/>
              </w:rPr>
            </w:pPr>
            <w:r>
              <w:rPr>
                <w:lang w:eastAsia="zh-CN"/>
              </w:rPr>
              <w:t>n79</w:t>
            </w:r>
          </w:p>
        </w:tc>
        <w:tc>
          <w:tcPr>
            <w:tcW w:w="0" w:type="auto"/>
            <w:vAlign w:val="center"/>
          </w:tcPr>
          <w:p w14:paraId="142FB571" w14:textId="77777777" w:rsidR="00F234FA" w:rsidRDefault="00F234FA" w:rsidP="009277B9">
            <w:pPr>
              <w:pStyle w:val="TAC"/>
              <w:rPr>
                <w:lang w:eastAsia="zh-CN"/>
              </w:rPr>
            </w:pPr>
            <w:r>
              <w:rPr>
                <w:lang w:eastAsia="zh-CN"/>
              </w:rPr>
              <w:t>n78</w:t>
            </w:r>
            <w:r>
              <w:rPr>
                <w:vertAlign w:val="superscript"/>
                <w:lang w:eastAsia="zh-CN"/>
              </w:rPr>
              <w:t>3</w:t>
            </w:r>
          </w:p>
        </w:tc>
        <w:tc>
          <w:tcPr>
            <w:tcW w:w="0" w:type="auto"/>
            <w:vAlign w:val="center"/>
          </w:tcPr>
          <w:p w14:paraId="05506F85" w14:textId="77777777" w:rsidR="00F234FA" w:rsidRDefault="00F234FA" w:rsidP="009277B9">
            <w:pPr>
              <w:pStyle w:val="TAC"/>
              <w:rPr>
                <w:bCs/>
                <w:lang w:eastAsia="zh-CN"/>
              </w:rPr>
            </w:pPr>
            <w:r>
              <w:rPr>
                <w:bCs/>
                <w:lang w:eastAsia="zh-CN"/>
              </w:rPr>
              <w:t>4450</w:t>
            </w:r>
          </w:p>
        </w:tc>
        <w:tc>
          <w:tcPr>
            <w:tcW w:w="0" w:type="auto"/>
            <w:noWrap/>
            <w:vAlign w:val="center"/>
          </w:tcPr>
          <w:p w14:paraId="79D2EF05" w14:textId="77777777" w:rsidR="00F234FA" w:rsidRDefault="00F234FA" w:rsidP="009277B9">
            <w:pPr>
              <w:pStyle w:val="TAC"/>
              <w:rPr>
                <w:bCs/>
                <w:lang w:eastAsia="zh-CN"/>
              </w:rPr>
            </w:pPr>
            <w:r>
              <w:rPr>
                <w:bCs/>
                <w:lang w:eastAsia="zh-CN"/>
              </w:rPr>
              <w:t>100</w:t>
            </w:r>
          </w:p>
        </w:tc>
        <w:tc>
          <w:tcPr>
            <w:tcW w:w="0" w:type="auto"/>
            <w:vAlign w:val="center"/>
          </w:tcPr>
          <w:p w14:paraId="2C288B61" w14:textId="77777777" w:rsidR="00F234FA" w:rsidRDefault="00F234FA" w:rsidP="009277B9">
            <w:pPr>
              <w:pStyle w:val="TAC"/>
              <w:rPr>
                <w:bCs/>
                <w:lang w:eastAsia="zh-CN"/>
              </w:rPr>
            </w:pPr>
            <w:r>
              <w:rPr>
                <w:bCs/>
                <w:lang w:eastAsia="zh-CN"/>
              </w:rPr>
              <w:t>30</w:t>
            </w:r>
          </w:p>
        </w:tc>
        <w:tc>
          <w:tcPr>
            <w:tcW w:w="0" w:type="auto"/>
            <w:noWrap/>
            <w:vAlign w:val="center"/>
          </w:tcPr>
          <w:p w14:paraId="2A77C5C2" w14:textId="77777777" w:rsidR="00F234FA" w:rsidRDefault="00F234FA" w:rsidP="009277B9">
            <w:pPr>
              <w:pStyle w:val="TAC"/>
              <w:rPr>
                <w:bCs/>
                <w:lang w:eastAsia="zh-CN"/>
              </w:rPr>
            </w:pPr>
            <w:r>
              <w:rPr>
                <w:bCs/>
                <w:lang w:eastAsia="zh-CN"/>
              </w:rPr>
              <w:t>270 (RBstart=0)</w:t>
            </w:r>
          </w:p>
        </w:tc>
        <w:tc>
          <w:tcPr>
            <w:tcW w:w="0" w:type="auto"/>
            <w:vAlign w:val="center"/>
          </w:tcPr>
          <w:p w14:paraId="4FEA5BD2" w14:textId="77777777" w:rsidR="00F234FA" w:rsidRDefault="00F234FA" w:rsidP="009277B9">
            <w:pPr>
              <w:pStyle w:val="TAC"/>
              <w:rPr>
                <w:lang w:eastAsia="zh-CN"/>
              </w:rPr>
            </w:pPr>
            <w:r>
              <w:rPr>
                <w:lang w:eastAsia="zh-CN"/>
              </w:rPr>
              <w:t>3750</w:t>
            </w:r>
          </w:p>
        </w:tc>
        <w:tc>
          <w:tcPr>
            <w:tcW w:w="0" w:type="auto"/>
            <w:noWrap/>
            <w:vAlign w:val="center"/>
          </w:tcPr>
          <w:p w14:paraId="6CD177E7" w14:textId="77777777" w:rsidR="00F234FA" w:rsidRDefault="00F234FA" w:rsidP="009277B9">
            <w:pPr>
              <w:pStyle w:val="TAC"/>
              <w:rPr>
                <w:lang w:eastAsia="zh-CN"/>
              </w:rPr>
            </w:pPr>
            <w:r>
              <w:rPr>
                <w:lang w:eastAsia="zh-CN"/>
              </w:rPr>
              <w:t>100</w:t>
            </w:r>
          </w:p>
        </w:tc>
        <w:tc>
          <w:tcPr>
            <w:tcW w:w="0" w:type="auto"/>
            <w:noWrap/>
            <w:vAlign w:val="center"/>
          </w:tcPr>
          <w:p w14:paraId="3AF1D959" w14:textId="77777777" w:rsidR="00F234FA" w:rsidRDefault="00F234FA" w:rsidP="009277B9">
            <w:pPr>
              <w:pStyle w:val="TAC"/>
              <w:rPr>
                <w:bCs/>
                <w:lang w:eastAsia="zh-CN"/>
              </w:rPr>
            </w:pPr>
            <w:r>
              <w:rPr>
                <w:bCs/>
                <w:lang w:eastAsia="zh-CN"/>
              </w:rPr>
              <w:t>2.6</w:t>
            </w:r>
          </w:p>
        </w:tc>
        <w:tc>
          <w:tcPr>
            <w:tcW w:w="0" w:type="auto"/>
            <w:vAlign w:val="center"/>
          </w:tcPr>
          <w:p w14:paraId="6B2BEBB1" w14:textId="77777777" w:rsidR="00F234FA" w:rsidRDefault="00F234FA" w:rsidP="009277B9">
            <w:pPr>
              <w:pStyle w:val="TAC"/>
              <w:rPr>
                <w:bCs/>
                <w:lang w:eastAsia="zh-CN"/>
              </w:rPr>
            </w:pPr>
            <w:r>
              <w:rPr>
                <w:bCs/>
                <w:lang w:eastAsia="zh-CN"/>
              </w:rPr>
              <w:t>&gt;ACLR2</w:t>
            </w:r>
          </w:p>
        </w:tc>
      </w:tr>
      <w:tr w:rsidR="00F234FA" w14:paraId="2557FAAD" w14:textId="77777777" w:rsidTr="009277B9">
        <w:trPr>
          <w:trHeight w:val="300"/>
          <w:jc w:val="center"/>
        </w:trPr>
        <w:tc>
          <w:tcPr>
            <w:tcW w:w="0" w:type="auto"/>
            <w:vAlign w:val="center"/>
          </w:tcPr>
          <w:p w14:paraId="3D8575BF" w14:textId="77777777" w:rsidR="00F234FA" w:rsidRDefault="00F234FA" w:rsidP="009277B9">
            <w:pPr>
              <w:pStyle w:val="TAC"/>
              <w:rPr>
                <w:lang w:eastAsia="zh-CN"/>
              </w:rPr>
            </w:pPr>
            <w:r>
              <w:rPr>
                <w:lang w:eastAsia="zh-CN"/>
              </w:rPr>
              <w:t>n96</w:t>
            </w:r>
          </w:p>
        </w:tc>
        <w:tc>
          <w:tcPr>
            <w:tcW w:w="0" w:type="auto"/>
            <w:vAlign w:val="center"/>
          </w:tcPr>
          <w:p w14:paraId="4402F043" w14:textId="77777777" w:rsidR="00F234FA" w:rsidRDefault="00F234FA" w:rsidP="009277B9">
            <w:pPr>
              <w:pStyle w:val="TAC"/>
              <w:rPr>
                <w:lang w:eastAsia="zh-CN"/>
              </w:rPr>
            </w:pPr>
            <w:r>
              <w:rPr>
                <w:lang w:eastAsia="zh-CN"/>
              </w:rPr>
              <w:t>n48</w:t>
            </w:r>
          </w:p>
        </w:tc>
        <w:tc>
          <w:tcPr>
            <w:tcW w:w="0" w:type="auto"/>
            <w:vAlign w:val="center"/>
          </w:tcPr>
          <w:p w14:paraId="3FC805F1" w14:textId="77777777" w:rsidR="00F234FA" w:rsidRDefault="00F234FA" w:rsidP="009277B9">
            <w:pPr>
              <w:pStyle w:val="TAC"/>
              <w:rPr>
                <w:bCs/>
                <w:lang w:eastAsia="zh-CN"/>
              </w:rPr>
            </w:pPr>
            <w:r>
              <w:rPr>
                <w:bCs/>
                <w:lang w:eastAsia="zh-CN"/>
              </w:rPr>
              <w:t>5965</w:t>
            </w:r>
          </w:p>
        </w:tc>
        <w:tc>
          <w:tcPr>
            <w:tcW w:w="0" w:type="auto"/>
            <w:noWrap/>
            <w:vAlign w:val="center"/>
          </w:tcPr>
          <w:p w14:paraId="7798D2F4" w14:textId="77777777" w:rsidR="00F234FA" w:rsidRDefault="00F234FA" w:rsidP="009277B9">
            <w:pPr>
              <w:pStyle w:val="TAC"/>
              <w:rPr>
                <w:bCs/>
                <w:lang w:eastAsia="zh-CN"/>
              </w:rPr>
            </w:pPr>
            <w:r>
              <w:rPr>
                <w:bCs/>
                <w:lang w:eastAsia="zh-CN"/>
              </w:rPr>
              <w:t>80</w:t>
            </w:r>
          </w:p>
        </w:tc>
        <w:tc>
          <w:tcPr>
            <w:tcW w:w="0" w:type="auto"/>
            <w:vAlign w:val="center"/>
          </w:tcPr>
          <w:p w14:paraId="3CE1C3C4" w14:textId="77777777" w:rsidR="00F234FA" w:rsidRDefault="00F234FA" w:rsidP="009277B9">
            <w:pPr>
              <w:pStyle w:val="TAC"/>
              <w:rPr>
                <w:bCs/>
                <w:lang w:eastAsia="zh-CN"/>
              </w:rPr>
            </w:pPr>
            <w:r>
              <w:rPr>
                <w:bCs/>
                <w:lang w:eastAsia="zh-CN"/>
              </w:rPr>
              <w:t>30</w:t>
            </w:r>
          </w:p>
        </w:tc>
        <w:tc>
          <w:tcPr>
            <w:tcW w:w="0" w:type="auto"/>
            <w:noWrap/>
            <w:vAlign w:val="center"/>
          </w:tcPr>
          <w:p w14:paraId="3C200A0C" w14:textId="77777777" w:rsidR="00F234FA" w:rsidRDefault="00F234FA" w:rsidP="009277B9">
            <w:pPr>
              <w:pStyle w:val="TAC"/>
              <w:rPr>
                <w:bCs/>
                <w:lang w:eastAsia="zh-CN"/>
              </w:rPr>
            </w:pPr>
            <w:r>
              <w:rPr>
                <w:bCs/>
                <w:lang w:eastAsia="zh-CN"/>
              </w:rPr>
              <w:t>216 (RBstart=0)</w:t>
            </w:r>
          </w:p>
        </w:tc>
        <w:tc>
          <w:tcPr>
            <w:tcW w:w="0" w:type="auto"/>
            <w:vAlign w:val="center"/>
          </w:tcPr>
          <w:p w14:paraId="342E5204" w14:textId="77777777" w:rsidR="00F234FA" w:rsidRDefault="00F234FA" w:rsidP="009277B9">
            <w:pPr>
              <w:pStyle w:val="TAC"/>
              <w:rPr>
                <w:lang w:eastAsia="zh-CN"/>
              </w:rPr>
            </w:pPr>
            <w:r>
              <w:rPr>
                <w:lang w:eastAsia="zh-CN"/>
              </w:rPr>
              <w:t>3697.5</w:t>
            </w:r>
          </w:p>
        </w:tc>
        <w:tc>
          <w:tcPr>
            <w:tcW w:w="0" w:type="auto"/>
            <w:noWrap/>
            <w:vAlign w:val="center"/>
          </w:tcPr>
          <w:p w14:paraId="700D2D41" w14:textId="77777777" w:rsidR="00F234FA" w:rsidRDefault="00F234FA" w:rsidP="009277B9">
            <w:pPr>
              <w:pStyle w:val="TAC"/>
              <w:rPr>
                <w:lang w:eastAsia="zh-CN"/>
              </w:rPr>
            </w:pPr>
            <w:r>
              <w:rPr>
                <w:lang w:eastAsia="zh-CN"/>
              </w:rPr>
              <w:t>5</w:t>
            </w:r>
          </w:p>
        </w:tc>
        <w:tc>
          <w:tcPr>
            <w:tcW w:w="0" w:type="auto"/>
            <w:noWrap/>
            <w:vAlign w:val="center"/>
          </w:tcPr>
          <w:p w14:paraId="448E1398" w14:textId="77777777" w:rsidR="00F234FA" w:rsidRDefault="00F234FA" w:rsidP="009277B9">
            <w:pPr>
              <w:pStyle w:val="TAC"/>
              <w:rPr>
                <w:bCs/>
                <w:lang w:eastAsia="zh-CN"/>
              </w:rPr>
            </w:pPr>
            <w:r>
              <w:rPr>
                <w:bCs/>
                <w:lang w:eastAsia="zh-CN"/>
              </w:rPr>
              <w:t>13.3</w:t>
            </w:r>
          </w:p>
        </w:tc>
        <w:tc>
          <w:tcPr>
            <w:tcW w:w="0" w:type="auto"/>
            <w:vAlign w:val="center"/>
          </w:tcPr>
          <w:p w14:paraId="19928729" w14:textId="77777777" w:rsidR="00F234FA" w:rsidRDefault="00F234FA" w:rsidP="009277B9">
            <w:pPr>
              <w:pStyle w:val="TAC"/>
              <w:rPr>
                <w:bCs/>
                <w:lang w:eastAsia="zh-CN"/>
              </w:rPr>
            </w:pPr>
            <w:r>
              <w:rPr>
                <w:bCs/>
                <w:lang w:eastAsia="zh-CN"/>
              </w:rPr>
              <w:t>&gt;ACLR2</w:t>
            </w:r>
          </w:p>
        </w:tc>
      </w:tr>
      <w:tr w:rsidR="00F234FA" w14:paraId="45E61942" w14:textId="77777777" w:rsidTr="009277B9">
        <w:trPr>
          <w:trHeight w:val="300"/>
          <w:jc w:val="center"/>
        </w:trPr>
        <w:tc>
          <w:tcPr>
            <w:tcW w:w="0" w:type="auto"/>
            <w:vAlign w:val="center"/>
          </w:tcPr>
          <w:p w14:paraId="3B387CF7" w14:textId="77777777" w:rsidR="00F234FA" w:rsidRDefault="00F234FA" w:rsidP="009277B9">
            <w:pPr>
              <w:pStyle w:val="TAC"/>
              <w:rPr>
                <w:lang w:eastAsia="zh-CN"/>
              </w:rPr>
            </w:pPr>
            <w:r>
              <w:rPr>
                <w:lang w:eastAsia="zh-CN"/>
              </w:rPr>
              <w:t>n96</w:t>
            </w:r>
          </w:p>
        </w:tc>
        <w:tc>
          <w:tcPr>
            <w:tcW w:w="0" w:type="auto"/>
            <w:vAlign w:val="center"/>
          </w:tcPr>
          <w:p w14:paraId="011ED977" w14:textId="77777777" w:rsidR="00F234FA" w:rsidRDefault="00F234FA" w:rsidP="009277B9">
            <w:pPr>
              <w:pStyle w:val="TAC"/>
              <w:rPr>
                <w:lang w:eastAsia="zh-CN"/>
              </w:rPr>
            </w:pPr>
            <w:r>
              <w:rPr>
                <w:lang w:eastAsia="zh-CN"/>
              </w:rPr>
              <w:t>n48</w:t>
            </w:r>
          </w:p>
        </w:tc>
        <w:tc>
          <w:tcPr>
            <w:tcW w:w="0" w:type="auto"/>
            <w:vAlign w:val="center"/>
          </w:tcPr>
          <w:p w14:paraId="17895385" w14:textId="77777777" w:rsidR="00F234FA" w:rsidRDefault="00F234FA" w:rsidP="009277B9">
            <w:pPr>
              <w:pStyle w:val="TAC"/>
              <w:rPr>
                <w:bCs/>
                <w:lang w:eastAsia="zh-CN"/>
              </w:rPr>
            </w:pPr>
            <w:r>
              <w:rPr>
                <w:bCs/>
                <w:lang w:eastAsia="zh-CN"/>
              </w:rPr>
              <w:t>5965</w:t>
            </w:r>
          </w:p>
        </w:tc>
        <w:tc>
          <w:tcPr>
            <w:tcW w:w="0" w:type="auto"/>
            <w:noWrap/>
            <w:vAlign w:val="center"/>
          </w:tcPr>
          <w:p w14:paraId="0A55CC05" w14:textId="77777777" w:rsidR="00F234FA" w:rsidRDefault="00F234FA" w:rsidP="009277B9">
            <w:pPr>
              <w:pStyle w:val="TAC"/>
              <w:rPr>
                <w:bCs/>
                <w:lang w:eastAsia="zh-CN"/>
              </w:rPr>
            </w:pPr>
            <w:r>
              <w:rPr>
                <w:bCs/>
                <w:lang w:eastAsia="zh-CN"/>
              </w:rPr>
              <w:t>80</w:t>
            </w:r>
          </w:p>
        </w:tc>
        <w:tc>
          <w:tcPr>
            <w:tcW w:w="0" w:type="auto"/>
            <w:vAlign w:val="center"/>
          </w:tcPr>
          <w:p w14:paraId="18808B5C" w14:textId="77777777" w:rsidR="00F234FA" w:rsidRDefault="00F234FA" w:rsidP="009277B9">
            <w:pPr>
              <w:pStyle w:val="TAC"/>
              <w:rPr>
                <w:bCs/>
                <w:lang w:eastAsia="zh-CN"/>
              </w:rPr>
            </w:pPr>
            <w:r>
              <w:rPr>
                <w:bCs/>
                <w:lang w:eastAsia="zh-CN"/>
              </w:rPr>
              <w:t>30</w:t>
            </w:r>
          </w:p>
        </w:tc>
        <w:tc>
          <w:tcPr>
            <w:tcW w:w="0" w:type="auto"/>
            <w:noWrap/>
            <w:vAlign w:val="center"/>
          </w:tcPr>
          <w:p w14:paraId="166F18B6" w14:textId="77777777" w:rsidR="00F234FA" w:rsidRDefault="00F234FA" w:rsidP="009277B9">
            <w:pPr>
              <w:pStyle w:val="TAC"/>
              <w:rPr>
                <w:bCs/>
                <w:lang w:eastAsia="zh-CN"/>
              </w:rPr>
            </w:pPr>
            <w:r>
              <w:rPr>
                <w:bCs/>
                <w:lang w:eastAsia="zh-CN"/>
              </w:rPr>
              <w:t>216 (RBstart=0)</w:t>
            </w:r>
          </w:p>
        </w:tc>
        <w:tc>
          <w:tcPr>
            <w:tcW w:w="0" w:type="auto"/>
            <w:vAlign w:val="center"/>
          </w:tcPr>
          <w:p w14:paraId="3F13B680" w14:textId="77777777" w:rsidR="00F234FA" w:rsidRDefault="00F234FA" w:rsidP="009277B9">
            <w:pPr>
              <w:pStyle w:val="TAC"/>
              <w:rPr>
                <w:lang w:eastAsia="zh-CN"/>
              </w:rPr>
            </w:pPr>
            <w:r>
              <w:rPr>
                <w:lang w:eastAsia="zh-CN"/>
              </w:rPr>
              <w:t>3650</w:t>
            </w:r>
          </w:p>
        </w:tc>
        <w:tc>
          <w:tcPr>
            <w:tcW w:w="0" w:type="auto"/>
            <w:noWrap/>
            <w:vAlign w:val="center"/>
          </w:tcPr>
          <w:p w14:paraId="724D2D6B" w14:textId="77777777" w:rsidR="00F234FA" w:rsidRDefault="00F234FA" w:rsidP="009277B9">
            <w:pPr>
              <w:pStyle w:val="TAC"/>
              <w:rPr>
                <w:lang w:eastAsia="zh-CN"/>
              </w:rPr>
            </w:pPr>
            <w:r>
              <w:rPr>
                <w:lang w:eastAsia="zh-CN"/>
              </w:rPr>
              <w:t>100</w:t>
            </w:r>
          </w:p>
        </w:tc>
        <w:tc>
          <w:tcPr>
            <w:tcW w:w="0" w:type="auto"/>
            <w:noWrap/>
            <w:vAlign w:val="center"/>
          </w:tcPr>
          <w:p w14:paraId="15D44D05" w14:textId="77777777" w:rsidR="00F234FA" w:rsidRDefault="00F234FA" w:rsidP="009277B9">
            <w:pPr>
              <w:pStyle w:val="TAC"/>
              <w:rPr>
                <w:bCs/>
                <w:lang w:eastAsia="zh-CN"/>
              </w:rPr>
            </w:pPr>
            <w:r>
              <w:rPr>
                <w:bCs/>
                <w:lang w:eastAsia="zh-CN"/>
              </w:rPr>
              <w:t>6.2</w:t>
            </w:r>
          </w:p>
        </w:tc>
        <w:tc>
          <w:tcPr>
            <w:tcW w:w="0" w:type="auto"/>
            <w:vAlign w:val="center"/>
          </w:tcPr>
          <w:p w14:paraId="0C9B8911" w14:textId="77777777" w:rsidR="00F234FA" w:rsidRDefault="00F234FA" w:rsidP="009277B9">
            <w:pPr>
              <w:pStyle w:val="TAC"/>
              <w:rPr>
                <w:bCs/>
                <w:lang w:eastAsia="zh-CN"/>
              </w:rPr>
            </w:pPr>
            <w:r>
              <w:rPr>
                <w:bCs/>
                <w:lang w:eastAsia="zh-CN"/>
              </w:rPr>
              <w:t>&gt;ACLR2</w:t>
            </w:r>
          </w:p>
        </w:tc>
      </w:tr>
      <w:tr w:rsidR="00F234FA" w14:paraId="191E971C" w14:textId="77777777" w:rsidTr="009277B9">
        <w:trPr>
          <w:trHeight w:val="300"/>
          <w:jc w:val="center"/>
        </w:trPr>
        <w:tc>
          <w:tcPr>
            <w:tcW w:w="0" w:type="auto"/>
            <w:gridSpan w:val="10"/>
            <w:vAlign w:val="center"/>
          </w:tcPr>
          <w:p w14:paraId="2763C8C7" w14:textId="77777777" w:rsidR="00F234FA" w:rsidRDefault="00F234FA" w:rsidP="009277B9">
            <w:pPr>
              <w:pStyle w:val="TAN"/>
            </w:pPr>
            <w:r>
              <w:t>NOTE 1:</w:t>
            </w:r>
            <w:r>
              <w:tab/>
              <w:t>Applicable only when harmonic mixing MSD for this combination is not applied.</w:t>
            </w:r>
          </w:p>
          <w:p w14:paraId="3A1A3EEE" w14:textId="77777777" w:rsidR="00F234FA" w:rsidRDefault="00F234FA" w:rsidP="009277B9">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1BECF2A0" w14:textId="77777777" w:rsidR="00F234FA" w:rsidRDefault="00F234FA" w:rsidP="009277B9">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6C24A682" w14:textId="77777777" w:rsidR="00F234FA" w:rsidRDefault="00F234FA" w:rsidP="009277B9">
            <w:pPr>
              <w:pStyle w:val="TAN"/>
              <w:rPr>
                <w:lang w:eastAsia="ja-JP"/>
              </w:rPr>
            </w:pPr>
            <w:r>
              <w:t xml:space="preserve">NOTE </w:t>
            </w:r>
            <w:r>
              <w:rPr>
                <w:rFonts w:eastAsia="SimSun" w:hint="eastAsia"/>
                <w:lang w:val="en-US" w:eastAsia="zh-CN"/>
              </w:rPr>
              <w:t>4</w:t>
            </w:r>
            <w:r>
              <w:t>:</w:t>
            </w:r>
            <w:r>
              <w:tab/>
            </w:r>
            <w:r>
              <w:rPr>
                <w:lang w:eastAsia="ja-JP"/>
              </w:rPr>
              <w:t>Void</w:t>
            </w:r>
          </w:p>
          <w:p w14:paraId="5514C6E1" w14:textId="77777777" w:rsidR="00F234FA" w:rsidRDefault="00F234FA" w:rsidP="009277B9">
            <w:pPr>
              <w:pStyle w:val="TAN"/>
              <w:rPr>
                <w:rFonts w:cs="Arial"/>
                <w:bCs/>
                <w:szCs w:val="18"/>
                <w:lang w:eastAsia="zh-CN"/>
              </w:rPr>
            </w:pPr>
            <w:r>
              <w:rPr>
                <w:rFonts w:cs="Arial"/>
                <w:szCs w:val="18"/>
              </w:rPr>
              <w:t xml:space="preserve">NOTE </w:t>
            </w:r>
            <w:r>
              <w:rPr>
                <w:rFonts w:eastAsia="SimSun" w:cs="Arial"/>
                <w:szCs w:val="18"/>
                <w:lang w:val="en-US" w:eastAsia="zh-CN"/>
              </w:rPr>
              <w:t>5</w:t>
            </w:r>
            <w:r>
              <w:rPr>
                <w:rFonts w:cs="Arial"/>
                <w:szCs w:val="18"/>
              </w:rPr>
              <w:t>:   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tc>
      </w:tr>
    </w:tbl>
    <w:p w14:paraId="5826A290" w14:textId="77777777" w:rsidR="005E6091" w:rsidRPr="00EF5447" w:rsidRDefault="005E6091" w:rsidP="00EB40A3"/>
    <w:p w14:paraId="179A0F54" w14:textId="339663E0" w:rsidR="000A7498" w:rsidRDefault="003532C2" w:rsidP="00A1115A">
      <w:r>
        <w:rPr>
          <w:rFonts w:ascii="Arial" w:hAnsi="Arial" w:cs="Arial"/>
          <w:color w:val="0000FF"/>
          <w:sz w:val="32"/>
          <w:szCs w:val="32"/>
          <w:lang w:eastAsia="ja-JP"/>
        </w:rPr>
        <w:lastRenderedPageBreak/>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4E6B7" w14:textId="77777777" w:rsidR="00E734F5" w:rsidRDefault="00E734F5">
      <w:r>
        <w:separator/>
      </w:r>
    </w:p>
  </w:endnote>
  <w:endnote w:type="continuationSeparator" w:id="0">
    <w:p w14:paraId="08A1873A" w14:textId="77777777" w:rsidR="00E734F5" w:rsidRDefault="00E73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E4419" w14:textId="77777777" w:rsidR="00E734F5" w:rsidRDefault="00E734F5">
      <w:r>
        <w:separator/>
      </w:r>
    </w:p>
  </w:footnote>
  <w:footnote w:type="continuationSeparator" w:id="0">
    <w:p w14:paraId="4CDE191D" w14:textId="77777777" w:rsidR="00E734F5" w:rsidRDefault="00E73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9F7D34"/>
    <w:multiLevelType w:val="singleLevel"/>
    <w:tmpl w:val="129F7D34"/>
    <w:lvl w:ilvl="0">
      <w:start w:val="5"/>
      <w:numFmt w:val="upperLetter"/>
      <w:suff w:val="nothing"/>
      <w:lvlText w:val="%1-"/>
      <w:lvlJc w:val="left"/>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06665260">
    <w:abstractNumId w:val="14"/>
  </w:num>
  <w:num w:numId="2" w16cid:durableId="2053142671">
    <w:abstractNumId w:val="40"/>
  </w:num>
  <w:num w:numId="3" w16cid:durableId="449587617">
    <w:abstractNumId w:val="9"/>
  </w:num>
  <w:num w:numId="4" w16cid:durableId="921111494">
    <w:abstractNumId w:val="28"/>
  </w:num>
  <w:num w:numId="5" w16cid:durableId="1798723268">
    <w:abstractNumId w:val="17"/>
  </w:num>
  <w:num w:numId="6" w16cid:durableId="365981493">
    <w:abstractNumId w:val="38"/>
  </w:num>
  <w:num w:numId="7" w16cid:durableId="802237173">
    <w:abstractNumId w:val="41"/>
  </w:num>
  <w:num w:numId="8" w16cid:durableId="1456482102">
    <w:abstractNumId w:val="19"/>
  </w:num>
  <w:num w:numId="9" w16cid:durableId="538274551">
    <w:abstractNumId w:val="43"/>
  </w:num>
  <w:num w:numId="10" w16cid:durableId="213127949">
    <w:abstractNumId w:val="15"/>
  </w:num>
  <w:num w:numId="11" w16cid:durableId="730466843">
    <w:abstractNumId w:val="10"/>
  </w:num>
  <w:num w:numId="12" w16cid:durableId="715159777">
    <w:abstractNumId w:val="18"/>
  </w:num>
  <w:num w:numId="13" w16cid:durableId="750396163">
    <w:abstractNumId w:val="20"/>
  </w:num>
  <w:num w:numId="14" w16cid:durableId="1676151414">
    <w:abstractNumId w:val="16"/>
  </w:num>
  <w:num w:numId="15" w16cid:durableId="1769808636">
    <w:abstractNumId w:val="4"/>
  </w:num>
  <w:num w:numId="16" w16cid:durableId="1356030524">
    <w:abstractNumId w:val="37"/>
  </w:num>
  <w:num w:numId="17" w16cid:durableId="2056930646">
    <w:abstractNumId w:val="12"/>
  </w:num>
  <w:num w:numId="18" w16cid:durableId="12599507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7775003">
    <w:abstractNumId w:val="36"/>
  </w:num>
  <w:num w:numId="20" w16cid:durableId="1686906639">
    <w:abstractNumId w:val="29"/>
  </w:num>
  <w:num w:numId="21" w16cid:durableId="1653364060">
    <w:abstractNumId w:val="22"/>
  </w:num>
  <w:num w:numId="22" w16cid:durableId="253823858">
    <w:abstractNumId w:val="31"/>
  </w:num>
  <w:num w:numId="23" w16cid:durableId="379330677">
    <w:abstractNumId w:val="35"/>
  </w:num>
  <w:num w:numId="24" w16cid:durableId="1489397396">
    <w:abstractNumId w:val="7"/>
  </w:num>
  <w:num w:numId="25" w16cid:durableId="1553076715">
    <w:abstractNumId w:val="22"/>
    <w:lvlOverride w:ilvl="0">
      <w:startOverride w:val="1"/>
    </w:lvlOverride>
  </w:num>
  <w:num w:numId="26" w16cid:durableId="378021200">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3371965">
    <w:abstractNumId w:val="21"/>
  </w:num>
  <w:num w:numId="28" w16cid:durableId="76637706">
    <w:abstractNumId w:val="30"/>
  </w:num>
  <w:num w:numId="29" w16cid:durableId="21056353">
    <w:abstractNumId w:val="24"/>
  </w:num>
  <w:num w:numId="30" w16cid:durableId="1108156873">
    <w:abstractNumId w:val="6"/>
  </w:num>
  <w:num w:numId="31" w16cid:durableId="188032547">
    <w:abstractNumId w:val="42"/>
  </w:num>
  <w:num w:numId="32" w16cid:durableId="1290281771">
    <w:abstractNumId w:val="13"/>
  </w:num>
  <w:num w:numId="33" w16cid:durableId="1975940759">
    <w:abstractNumId w:val="8"/>
  </w:num>
  <w:num w:numId="34" w16cid:durableId="185873314">
    <w:abstractNumId w:val="27"/>
  </w:num>
  <w:num w:numId="35" w16cid:durableId="2081978630">
    <w:abstractNumId w:val="23"/>
  </w:num>
  <w:num w:numId="36" w16cid:durableId="2143575785">
    <w:abstractNumId w:val="34"/>
  </w:num>
  <w:num w:numId="37" w16cid:durableId="1306856044">
    <w:abstractNumId w:val="33"/>
  </w:num>
  <w:num w:numId="38" w16cid:durableId="1828201740">
    <w:abstractNumId w:val="39"/>
  </w:num>
  <w:num w:numId="39" w16cid:durableId="1874684165">
    <w:abstractNumId w:val="32"/>
  </w:num>
  <w:num w:numId="40" w16cid:durableId="621959168">
    <w:abstractNumId w:val="5"/>
  </w:num>
  <w:num w:numId="41" w16cid:durableId="1689067389">
    <w:abstractNumId w:val="25"/>
  </w:num>
  <w:num w:numId="42" w16cid:durableId="353925427">
    <w:abstractNumId w:val="0"/>
  </w:num>
  <w:num w:numId="43" w16cid:durableId="1072968082">
    <w:abstractNumId w:val="26"/>
  </w:num>
  <w:num w:numId="44" w16cid:durableId="324825510">
    <w:abstractNumId w:val="3"/>
  </w:num>
  <w:num w:numId="45" w16cid:durableId="502937776">
    <w:abstractNumId w:val="2"/>
  </w:num>
  <w:num w:numId="46" w16cid:durableId="684601510">
    <w:abstractNumId w:val="1"/>
  </w:num>
  <w:num w:numId="47" w16cid:durableId="403256846">
    <w:abstractNumId w:val="11"/>
  </w:num>
  <w:num w:numId="48" w16cid:durableId="1110317099">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62CD"/>
    <w:rsid w:val="00007325"/>
    <w:rsid w:val="00012E14"/>
    <w:rsid w:val="00020BFE"/>
    <w:rsid w:val="00023DA8"/>
    <w:rsid w:val="00027694"/>
    <w:rsid w:val="00033397"/>
    <w:rsid w:val="00040095"/>
    <w:rsid w:val="000509CD"/>
    <w:rsid w:val="00051834"/>
    <w:rsid w:val="0005198F"/>
    <w:rsid w:val="00052690"/>
    <w:rsid w:val="00054A22"/>
    <w:rsid w:val="0005570F"/>
    <w:rsid w:val="00056CDE"/>
    <w:rsid w:val="00056D51"/>
    <w:rsid w:val="000600CE"/>
    <w:rsid w:val="00062023"/>
    <w:rsid w:val="000655A6"/>
    <w:rsid w:val="00070499"/>
    <w:rsid w:val="00073320"/>
    <w:rsid w:val="00080512"/>
    <w:rsid w:val="00092DA5"/>
    <w:rsid w:val="000A1303"/>
    <w:rsid w:val="000A3CD8"/>
    <w:rsid w:val="000A58B0"/>
    <w:rsid w:val="000A5C5B"/>
    <w:rsid w:val="000A7498"/>
    <w:rsid w:val="000B4E1D"/>
    <w:rsid w:val="000C02D2"/>
    <w:rsid w:val="000C2698"/>
    <w:rsid w:val="000C47C3"/>
    <w:rsid w:val="000D3C4C"/>
    <w:rsid w:val="000D4514"/>
    <w:rsid w:val="000D58AB"/>
    <w:rsid w:val="000D6B12"/>
    <w:rsid w:val="000E3891"/>
    <w:rsid w:val="000F594C"/>
    <w:rsid w:val="0010665B"/>
    <w:rsid w:val="001115E9"/>
    <w:rsid w:val="00115405"/>
    <w:rsid w:val="00116524"/>
    <w:rsid w:val="0011750D"/>
    <w:rsid w:val="001217FB"/>
    <w:rsid w:val="00130673"/>
    <w:rsid w:val="0013346E"/>
    <w:rsid w:val="00133525"/>
    <w:rsid w:val="00137D98"/>
    <w:rsid w:val="001433EE"/>
    <w:rsid w:val="00146480"/>
    <w:rsid w:val="00147C95"/>
    <w:rsid w:val="001504FB"/>
    <w:rsid w:val="001556B0"/>
    <w:rsid w:val="00163C61"/>
    <w:rsid w:val="001752D9"/>
    <w:rsid w:val="00177B96"/>
    <w:rsid w:val="00180306"/>
    <w:rsid w:val="001818CB"/>
    <w:rsid w:val="00183F32"/>
    <w:rsid w:val="00184807"/>
    <w:rsid w:val="001866C5"/>
    <w:rsid w:val="00197D08"/>
    <w:rsid w:val="001A0B48"/>
    <w:rsid w:val="001A0FBB"/>
    <w:rsid w:val="001A4C42"/>
    <w:rsid w:val="001A6104"/>
    <w:rsid w:val="001A7420"/>
    <w:rsid w:val="001B1711"/>
    <w:rsid w:val="001B6637"/>
    <w:rsid w:val="001C21C3"/>
    <w:rsid w:val="001C6D19"/>
    <w:rsid w:val="001D00A9"/>
    <w:rsid w:val="001D02C2"/>
    <w:rsid w:val="001D6DE9"/>
    <w:rsid w:val="001E68CD"/>
    <w:rsid w:val="001F0C1D"/>
    <w:rsid w:val="001F1132"/>
    <w:rsid w:val="001F168B"/>
    <w:rsid w:val="001F3741"/>
    <w:rsid w:val="0021223F"/>
    <w:rsid w:val="00212A2C"/>
    <w:rsid w:val="00216151"/>
    <w:rsid w:val="00224978"/>
    <w:rsid w:val="0022655A"/>
    <w:rsid w:val="0022671A"/>
    <w:rsid w:val="002267EA"/>
    <w:rsid w:val="002347A2"/>
    <w:rsid w:val="002424DB"/>
    <w:rsid w:val="00244935"/>
    <w:rsid w:val="00245A80"/>
    <w:rsid w:val="00253ACC"/>
    <w:rsid w:val="00253B7F"/>
    <w:rsid w:val="0025419E"/>
    <w:rsid w:val="002675F0"/>
    <w:rsid w:val="00270C16"/>
    <w:rsid w:val="00272CEE"/>
    <w:rsid w:val="00274518"/>
    <w:rsid w:val="00285243"/>
    <w:rsid w:val="00287592"/>
    <w:rsid w:val="002878FF"/>
    <w:rsid w:val="00290004"/>
    <w:rsid w:val="00291C88"/>
    <w:rsid w:val="00297793"/>
    <w:rsid w:val="002A097E"/>
    <w:rsid w:val="002A6025"/>
    <w:rsid w:val="002B6339"/>
    <w:rsid w:val="002C131A"/>
    <w:rsid w:val="002C2FCD"/>
    <w:rsid w:val="002D67D3"/>
    <w:rsid w:val="002E00EE"/>
    <w:rsid w:val="002E488E"/>
    <w:rsid w:val="002E4A72"/>
    <w:rsid w:val="002F4FF4"/>
    <w:rsid w:val="00304184"/>
    <w:rsid w:val="0030634C"/>
    <w:rsid w:val="00311050"/>
    <w:rsid w:val="00313E1C"/>
    <w:rsid w:val="0031418D"/>
    <w:rsid w:val="00314903"/>
    <w:rsid w:val="00317133"/>
    <w:rsid w:val="003172DC"/>
    <w:rsid w:val="00325B16"/>
    <w:rsid w:val="00342856"/>
    <w:rsid w:val="00342ECA"/>
    <w:rsid w:val="00346A6B"/>
    <w:rsid w:val="003532C2"/>
    <w:rsid w:val="0035462D"/>
    <w:rsid w:val="00355195"/>
    <w:rsid w:val="00355775"/>
    <w:rsid w:val="0035666F"/>
    <w:rsid w:val="00357CA9"/>
    <w:rsid w:val="003624DD"/>
    <w:rsid w:val="003660E3"/>
    <w:rsid w:val="003670D2"/>
    <w:rsid w:val="00371256"/>
    <w:rsid w:val="00371642"/>
    <w:rsid w:val="003765B8"/>
    <w:rsid w:val="0038041D"/>
    <w:rsid w:val="003838A1"/>
    <w:rsid w:val="003875B5"/>
    <w:rsid w:val="003951FC"/>
    <w:rsid w:val="003A3227"/>
    <w:rsid w:val="003A6E8C"/>
    <w:rsid w:val="003A7EDE"/>
    <w:rsid w:val="003B4774"/>
    <w:rsid w:val="003B5B15"/>
    <w:rsid w:val="003B744A"/>
    <w:rsid w:val="003B74C2"/>
    <w:rsid w:val="003C0079"/>
    <w:rsid w:val="003C3971"/>
    <w:rsid w:val="003C7A4A"/>
    <w:rsid w:val="003D00B3"/>
    <w:rsid w:val="003D05B6"/>
    <w:rsid w:val="003D1752"/>
    <w:rsid w:val="003E1CE8"/>
    <w:rsid w:val="003E1D7C"/>
    <w:rsid w:val="003E2744"/>
    <w:rsid w:val="003E3745"/>
    <w:rsid w:val="003E7E15"/>
    <w:rsid w:val="003F2FF1"/>
    <w:rsid w:val="003F3578"/>
    <w:rsid w:val="003F3D7C"/>
    <w:rsid w:val="003F4B26"/>
    <w:rsid w:val="003F56D2"/>
    <w:rsid w:val="00405617"/>
    <w:rsid w:val="00407429"/>
    <w:rsid w:val="00412DDA"/>
    <w:rsid w:val="00416D84"/>
    <w:rsid w:val="00423334"/>
    <w:rsid w:val="00424484"/>
    <w:rsid w:val="00426C6B"/>
    <w:rsid w:val="00431BB9"/>
    <w:rsid w:val="004329D0"/>
    <w:rsid w:val="00432B52"/>
    <w:rsid w:val="00432E8F"/>
    <w:rsid w:val="00433520"/>
    <w:rsid w:val="004345EC"/>
    <w:rsid w:val="00435292"/>
    <w:rsid w:val="00437C2E"/>
    <w:rsid w:val="0044347C"/>
    <w:rsid w:val="00450256"/>
    <w:rsid w:val="004519C5"/>
    <w:rsid w:val="0046197E"/>
    <w:rsid w:val="0046489A"/>
    <w:rsid w:val="00465515"/>
    <w:rsid w:val="00470A8A"/>
    <w:rsid w:val="00472379"/>
    <w:rsid w:val="00474402"/>
    <w:rsid w:val="004749BD"/>
    <w:rsid w:val="00475FC1"/>
    <w:rsid w:val="00481047"/>
    <w:rsid w:val="004858F4"/>
    <w:rsid w:val="004941EB"/>
    <w:rsid w:val="004A7971"/>
    <w:rsid w:val="004B347C"/>
    <w:rsid w:val="004C1277"/>
    <w:rsid w:val="004C6989"/>
    <w:rsid w:val="004C6F0F"/>
    <w:rsid w:val="004D3578"/>
    <w:rsid w:val="004D35F0"/>
    <w:rsid w:val="004D64AF"/>
    <w:rsid w:val="004D70DF"/>
    <w:rsid w:val="004E213A"/>
    <w:rsid w:val="004F0988"/>
    <w:rsid w:val="004F2BC0"/>
    <w:rsid w:val="004F3340"/>
    <w:rsid w:val="004F5DA8"/>
    <w:rsid w:val="00501F25"/>
    <w:rsid w:val="00510636"/>
    <w:rsid w:val="00512C26"/>
    <w:rsid w:val="005136EF"/>
    <w:rsid w:val="0052040A"/>
    <w:rsid w:val="005316DD"/>
    <w:rsid w:val="0053388B"/>
    <w:rsid w:val="00535773"/>
    <w:rsid w:val="005378E9"/>
    <w:rsid w:val="005421B7"/>
    <w:rsid w:val="00543E6C"/>
    <w:rsid w:val="00544A89"/>
    <w:rsid w:val="00544E9B"/>
    <w:rsid w:val="00544FCE"/>
    <w:rsid w:val="0054508F"/>
    <w:rsid w:val="00554867"/>
    <w:rsid w:val="005601BE"/>
    <w:rsid w:val="00560B49"/>
    <w:rsid w:val="00563205"/>
    <w:rsid w:val="00565087"/>
    <w:rsid w:val="00566E18"/>
    <w:rsid w:val="00570662"/>
    <w:rsid w:val="00587D2D"/>
    <w:rsid w:val="0059696D"/>
    <w:rsid w:val="00597B11"/>
    <w:rsid w:val="005A0EDA"/>
    <w:rsid w:val="005A4373"/>
    <w:rsid w:val="005B062C"/>
    <w:rsid w:val="005B0FDD"/>
    <w:rsid w:val="005B5001"/>
    <w:rsid w:val="005C5E55"/>
    <w:rsid w:val="005D0DE8"/>
    <w:rsid w:val="005D2E01"/>
    <w:rsid w:val="005D65DB"/>
    <w:rsid w:val="005D7526"/>
    <w:rsid w:val="005E29A3"/>
    <w:rsid w:val="005E4BB2"/>
    <w:rsid w:val="005E6091"/>
    <w:rsid w:val="005F3F5A"/>
    <w:rsid w:val="00602AEA"/>
    <w:rsid w:val="00614FDF"/>
    <w:rsid w:val="0061768E"/>
    <w:rsid w:val="00625C48"/>
    <w:rsid w:val="0063150C"/>
    <w:rsid w:val="00634077"/>
    <w:rsid w:val="00634DA0"/>
    <w:rsid w:val="006350F0"/>
    <w:rsid w:val="006353F5"/>
    <w:rsid w:val="0063543D"/>
    <w:rsid w:val="00636FD3"/>
    <w:rsid w:val="00640DF6"/>
    <w:rsid w:val="006422C9"/>
    <w:rsid w:val="00647114"/>
    <w:rsid w:val="00651A83"/>
    <w:rsid w:val="00654C2E"/>
    <w:rsid w:val="006575E9"/>
    <w:rsid w:val="006677A7"/>
    <w:rsid w:val="00670333"/>
    <w:rsid w:val="00681A0A"/>
    <w:rsid w:val="006838EF"/>
    <w:rsid w:val="00683E8B"/>
    <w:rsid w:val="006864BD"/>
    <w:rsid w:val="0068702E"/>
    <w:rsid w:val="006963C8"/>
    <w:rsid w:val="006A1017"/>
    <w:rsid w:val="006A21E5"/>
    <w:rsid w:val="006A323F"/>
    <w:rsid w:val="006A3FF3"/>
    <w:rsid w:val="006A4DE7"/>
    <w:rsid w:val="006A5049"/>
    <w:rsid w:val="006A77BF"/>
    <w:rsid w:val="006B30D0"/>
    <w:rsid w:val="006B50E3"/>
    <w:rsid w:val="006C3D95"/>
    <w:rsid w:val="006C5EA3"/>
    <w:rsid w:val="006D43C0"/>
    <w:rsid w:val="006D5ECE"/>
    <w:rsid w:val="006D698C"/>
    <w:rsid w:val="006E215E"/>
    <w:rsid w:val="006E321A"/>
    <w:rsid w:val="006E5C86"/>
    <w:rsid w:val="006E7CA8"/>
    <w:rsid w:val="00701116"/>
    <w:rsid w:val="0070339B"/>
    <w:rsid w:val="007041FA"/>
    <w:rsid w:val="00713C44"/>
    <w:rsid w:val="00713EAC"/>
    <w:rsid w:val="007202F7"/>
    <w:rsid w:val="0072375D"/>
    <w:rsid w:val="0073229A"/>
    <w:rsid w:val="00734A5B"/>
    <w:rsid w:val="007361D1"/>
    <w:rsid w:val="0074026F"/>
    <w:rsid w:val="007411BB"/>
    <w:rsid w:val="0074178E"/>
    <w:rsid w:val="007429F6"/>
    <w:rsid w:val="00744E76"/>
    <w:rsid w:val="0074559A"/>
    <w:rsid w:val="0074565E"/>
    <w:rsid w:val="00745C5E"/>
    <w:rsid w:val="00746D96"/>
    <w:rsid w:val="00751276"/>
    <w:rsid w:val="007568E8"/>
    <w:rsid w:val="007613ED"/>
    <w:rsid w:val="00761CF3"/>
    <w:rsid w:val="00762770"/>
    <w:rsid w:val="00767A50"/>
    <w:rsid w:val="0077467A"/>
    <w:rsid w:val="00774DA4"/>
    <w:rsid w:val="007767B3"/>
    <w:rsid w:val="0078027B"/>
    <w:rsid w:val="00781F0F"/>
    <w:rsid w:val="00796C91"/>
    <w:rsid w:val="00796D43"/>
    <w:rsid w:val="007A43FA"/>
    <w:rsid w:val="007A5F94"/>
    <w:rsid w:val="007A6903"/>
    <w:rsid w:val="007B01C0"/>
    <w:rsid w:val="007B3FE2"/>
    <w:rsid w:val="007B600E"/>
    <w:rsid w:val="007B6E46"/>
    <w:rsid w:val="007C040C"/>
    <w:rsid w:val="007C0E5B"/>
    <w:rsid w:val="007C5D96"/>
    <w:rsid w:val="007D0B51"/>
    <w:rsid w:val="007D5646"/>
    <w:rsid w:val="007D5D9F"/>
    <w:rsid w:val="007E00FB"/>
    <w:rsid w:val="007E02B7"/>
    <w:rsid w:val="007E1054"/>
    <w:rsid w:val="007E2138"/>
    <w:rsid w:val="007E23AE"/>
    <w:rsid w:val="007E3C35"/>
    <w:rsid w:val="007F0F4A"/>
    <w:rsid w:val="007F6AAC"/>
    <w:rsid w:val="00800A27"/>
    <w:rsid w:val="00802583"/>
    <w:rsid w:val="008028A4"/>
    <w:rsid w:val="00804818"/>
    <w:rsid w:val="0080663B"/>
    <w:rsid w:val="00812C93"/>
    <w:rsid w:val="00814ED3"/>
    <w:rsid w:val="00815F3C"/>
    <w:rsid w:val="008168ED"/>
    <w:rsid w:val="008252A3"/>
    <w:rsid w:val="00830747"/>
    <w:rsid w:val="00831920"/>
    <w:rsid w:val="00842034"/>
    <w:rsid w:val="0084555B"/>
    <w:rsid w:val="00856C74"/>
    <w:rsid w:val="00863284"/>
    <w:rsid w:val="00864D83"/>
    <w:rsid w:val="00870374"/>
    <w:rsid w:val="00873448"/>
    <w:rsid w:val="008768CA"/>
    <w:rsid w:val="0087726A"/>
    <w:rsid w:val="008804E1"/>
    <w:rsid w:val="008A22F4"/>
    <w:rsid w:val="008B122D"/>
    <w:rsid w:val="008B28CB"/>
    <w:rsid w:val="008B4D0D"/>
    <w:rsid w:val="008C03BA"/>
    <w:rsid w:val="008C1134"/>
    <w:rsid w:val="008C384C"/>
    <w:rsid w:val="008D09BA"/>
    <w:rsid w:val="008D4455"/>
    <w:rsid w:val="008D738E"/>
    <w:rsid w:val="008E0889"/>
    <w:rsid w:val="008E21AE"/>
    <w:rsid w:val="008E54ED"/>
    <w:rsid w:val="008E563B"/>
    <w:rsid w:val="008E570F"/>
    <w:rsid w:val="008E5DEE"/>
    <w:rsid w:val="008E7905"/>
    <w:rsid w:val="008F6635"/>
    <w:rsid w:val="00900B7D"/>
    <w:rsid w:val="0090271F"/>
    <w:rsid w:val="00902E23"/>
    <w:rsid w:val="00903F66"/>
    <w:rsid w:val="00910A11"/>
    <w:rsid w:val="009114D7"/>
    <w:rsid w:val="0091348E"/>
    <w:rsid w:val="00917CCB"/>
    <w:rsid w:val="00923639"/>
    <w:rsid w:val="00931422"/>
    <w:rsid w:val="00931CD4"/>
    <w:rsid w:val="00942EC2"/>
    <w:rsid w:val="00946FCA"/>
    <w:rsid w:val="00947A14"/>
    <w:rsid w:val="009514B7"/>
    <w:rsid w:val="0095401D"/>
    <w:rsid w:val="0096405D"/>
    <w:rsid w:val="00972001"/>
    <w:rsid w:val="00974D53"/>
    <w:rsid w:val="009776AD"/>
    <w:rsid w:val="009809E0"/>
    <w:rsid w:val="00990C87"/>
    <w:rsid w:val="0099471B"/>
    <w:rsid w:val="00997908"/>
    <w:rsid w:val="009A14A9"/>
    <w:rsid w:val="009A38E2"/>
    <w:rsid w:val="009A66D3"/>
    <w:rsid w:val="009B6AEE"/>
    <w:rsid w:val="009B7075"/>
    <w:rsid w:val="009B7989"/>
    <w:rsid w:val="009C0581"/>
    <w:rsid w:val="009C7A7B"/>
    <w:rsid w:val="009D11C8"/>
    <w:rsid w:val="009D427C"/>
    <w:rsid w:val="009E0116"/>
    <w:rsid w:val="009E3411"/>
    <w:rsid w:val="009E6CB8"/>
    <w:rsid w:val="009E751B"/>
    <w:rsid w:val="009F37B7"/>
    <w:rsid w:val="009F6963"/>
    <w:rsid w:val="00A10F02"/>
    <w:rsid w:val="00A1115A"/>
    <w:rsid w:val="00A125F0"/>
    <w:rsid w:val="00A1508C"/>
    <w:rsid w:val="00A164B4"/>
    <w:rsid w:val="00A22061"/>
    <w:rsid w:val="00A2283F"/>
    <w:rsid w:val="00A26956"/>
    <w:rsid w:val="00A27486"/>
    <w:rsid w:val="00A33C2E"/>
    <w:rsid w:val="00A35439"/>
    <w:rsid w:val="00A36778"/>
    <w:rsid w:val="00A42CB5"/>
    <w:rsid w:val="00A45570"/>
    <w:rsid w:val="00A46441"/>
    <w:rsid w:val="00A53724"/>
    <w:rsid w:val="00A56066"/>
    <w:rsid w:val="00A57C95"/>
    <w:rsid w:val="00A70DA1"/>
    <w:rsid w:val="00A73129"/>
    <w:rsid w:val="00A73AD6"/>
    <w:rsid w:val="00A74C68"/>
    <w:rsid w:val="00A75606"/>
    <w:rsid w:val="00A75B0F"/>
    <w:rsid w:val="00A82346"/>
    <w:rsid w:val="00A90F2A"/>
    <w:rsid w:val="00A92BA1"/>
    <w:rsid w:val="00AA3B91"/>
    <w:rsid w:val="00AA7FAB"/>
    <w:rsid w:val="00AB0333"/>
    <w:rsid w:val="00AC49EF"/>
    <w:rsid w:val="00AC6BC6"/>
    <w:rsid w:val="00AD00C0"/>
    <w:rsid w:val="00AD628F"/>
    <w:rsid w:val="00AE192B"/>
    <w:rsid w:val="00AE3012"/>
    <w:rsid w:val="00AE60E4"/>
    <w:rsid w:val="00AE65E2"/>
    <w:rsid w:val="00AF2BDB"/>
    <w:rsid w:val="00AF3E8B"/>
    <w:rsid w:val="00AF585B"/>
    <w:rsid w:val="00B0155A"/>
    <w:rsid w:val="00B03818"/>
    <w:rsid w:val="00B04B07"/>
    <w:rsid w:val="00B06FE1"/>
    <w:rsid w:val="00B10356"/>
    <w:rsid w:val="00B123A8"/>
    <w:rsid w:val="00B12963"/>
    <w:rsid w:val="00B13E25"/>
    <w:rsid w:val="00B14B6C"/>
    <w:rsid w:val="00B15449"/>
    <w:rsid w:val="00B16E19"/>
    <w:rsid w:val="00B219FF"/>
    <w:rsid w:val="00B23E90"/>
    <w:rsid w:val="00B25B21"/>
    <w:rsid w:val="00B3014A"/>
    <w:rsid w:val="00B33B71"/>
    <w:rsid w:val="00B43C58"/>
    <w:rsid w:val="00B53A8F"/>
    <w:rsid w:val="00B660E0"/>
    <w:rsid w:val="00B66363"/>
    <w:rsid w:val="00B7103F"/>
    <w:rsid w:val="00B711A5"/>
    <w:rsid w:val="00B712B7"/>
    <w:rsid w:val="00B714EB"/>
    <w:rsid w:val="00B72E0E"/>
    <w:rsid w:val="00B77C7E"/>
    <w:rsid w:val="00B806C6"/>
    <w:rsid w:val="00B8232F"/>
    <w:rsid w:val="00B913A3"/>
    <w:rsid w:val="00B91C58"/>
    <w:rsid w:val="00B93086"/>
    <w:rsid w:val="00B934A4"/>
    <w:rsid w:val="00BA19ED"/>
    <w:rsid w:val="00BA1BC7"/>
    <w:rsid w:val="00BA2C7B"/>
    <w:rsid w:val="00BA4B8D"/>
    <w:rsid w:val="00BA513D"/>
    <w:rsid w:val="00BA563C"/>
    <w:rsid w:val="00BA7DBE"/>
    <w:rsid w:val="00BB55C1"/>
    <w:rsid w:val="00BB6458"/>
    <w:rsid w:val="00BC0F7D"/>
    <w:rsid w:val="00BC447D"/>
    <w:rsid w:val="00BC50D3"/>
    <w:rsid w:val="00BC5C93"/>
    <w:rsid w:val="00BC60E7"/>
    <w:rsid w:val="00BD7A18"/>
    <w:rsid w:val="00BD7D31"/>
    <w:rsid w:val="00BE3255"/>
    <w:rsid w:val="00BE533E"/>
    <w:rsid w:val="00BE5B11"/>
    <w:rsid w:val="00BF1284"/>
    <w:rsid w:val="00BF128E"/>
    <w:rsid w:val="00BF2B07"/>
    <w:rsid w:val="00C0273A"/>
    <w:rsid w:val="00C031C4"/>
    <w:rsid w:val="00C074DD"/>
    <w:rsid w:val="00C07528"/>
    <w:rsid w:val="00C1496A"/>
    <w:rsid w:val="00C2583B"/>
    <w:rsid w:val="00C303D6"/>
    <w:rsid w:val="00C33079"/>
    <w:rsid w:val="00C43894"/>
    <w:rsid w:val="00C45231"/>
    <w:rsid w:val="00C47A87"/>
    <w:rsid w:val="00C50BBB"/>
    <w:rsid w:val="00C5612C"/>
    <w:rsid w:val="00C63AF3"/>
    <w:rsid w:val="00C666A1"/>
    <w:rsid w:val="00C67B53"/>
    <w:rsid w:val="00C72833"/>
    <w:rsid w:val="00C766F2"/>
    <w:rsid w:val="00C80F1D"/>
    <w:rsid w:val="00C83012"/>
    <w:rsid w:val="00C9150B"/>
    <w:rsid w:val="00C93F40"/>
    <w:rsid w:val="00CA3D0C"/>
    <w:rsid w:val="00CB116D"/>
    <w:rsid w:val="00CB17F5"/>
    <w:rsid w:val="00CC63D0"/>
    <w:rsid w:val="00CC7E53"/>
    <w:rsid w:val="00CD552F"/>
    <w:rsid w:val="00CD5C65"/>
    <w:rsid w:val="00CE3A6B"/>
    <w:rsid w:val="00CE62E0"/>
    <w:rsid w:val="00CE65FB"/>
    <w:rsid w:val="00CE660B"/>
    <w:rsid w:val="00CE7AA8"/>
    <w:rsid w:val="00CF0C86"/>
    <w:rsid w:val="00CF1FAA"/>
    <w:rsid w:val="00D02216"/>
    <w:rsid w:val="00D060B9"/>
    <w:rsid w:val="00D17828"/>
    <w:rsid w:val="00D220EA"/>
    <w:rsid w:val="00D2600C"/>
    <w:rsid w:val="00D26113"/>
    <w:rsid w:val="00D3055A"/>
    <w:rsid w:val="00D31ECB"/>
    <w:rsid w:val="00D3653E"/>
    <w:rsid w:val="00D37AEB"/>
    <w:rsid w:val="00D40A64"/>
    <w:rsid w:val="00D45713"/>
    <w:rsid w:val="00D47CB7"/>
    <w:rsid w:val="00D525D9"/>
    <w:rsid w:val="00D56FB7"/>
    <w:rsid w:val="00D57972"/>
    <w:rsid w:val="00D63064"/>
    <w:rsid w:val="00D64B61"/>
    <w:rsid w:val="00D66524"/>
    <w:rsid w:val="00D675A9"/>
    <w:rsid w:val="00D738D6"/>
    <w:rsid w:val="00D7408D"/>
    <w:rsid w:val="00D755EB"/>
    <w:rsid w:val="00D76048"/>
    <w:rsid w:val="00D7782E"/>
    <w:rsid w:val="00D81725"/>
    <w:rsid w:val="00D8396B"/>
    <w:rsid w:val="00D87E00"/>
    <w:rsid w:val="00D9134D"/>
    <w:rsid w:val="00D95DAB"/>
    <w:rsid w:val="00DA0974"/>
    <w:rsid w:val="00DA3494"/>
    <w:rsid w:val="00DA7A03"/>
    <w:rsid w:val="00DB1818"/>
    <w:rsid w:val="00DB1F60"/>
    <w:rsid w:val="00DB6623"/>
    <w:rsid w:val="00DB7D21"/>
    <w:rsid w:val="00DC13E5"/>
    <w:rsid w:val="00DC2AFA"/>
    <w:rsid w:val="00DC309B"/>
    <w:rsid w:val="00DC4DA2"/>
    <w:rsid w:val="00DD08A9"/>
    <w:rsid w:val="00DD2F8C"/>
    <w:rsid w:val="00DD4C17"/>
    <w:rsid w:val="00DD74A5"/>
    <w:rsid w:val="00DE052A"/>
    <w:rsid w:val="00DE1647"/>
    <w:rsid w:val="00DE2DA3"/>
    <w:rsid w:val="00DE6462"/>
    <w:rsid w:val="00DF2B1F"/>
    <w:rsid w:val="00DF62CD"/>
    <w:rsid w:val="00E06F2A"/>
    <w:rsid w:val="00E16509"/>
    <w:rsid w:val="00E16EF9"/>
    <w:rsid w:val="00E17CC9"/>
    <w:rsid w:val="00E2007C"/>
    <w:rsid w:val="00E22C9C"/>
    <w:rsid w:val="00E27A05"/>
    <w:rsid w:val="00E35433"/>
    <w:rsid w:val="00E43F5E"/>
    <w:rsid w:val="00E44582"/>
    <w:rsid w:val="00E4570E"/>
    <w:rsid w:val="00E514B8"/>
    <w:rsid w:val="00E5758B"/>
    <w:rsid w:val="00E61B90"/>
    <w:rsid w:val="00E62D33"/>
    <w:rsid w:val="00E6597E"/>
    <w:rsid w:val="00E670CA"/>
    <w:rsid w:val="00E701B6"/>
    <w:rsid w:val="00E702A8"/>
    <w:rsid w:val="00E734F5"/>
    <w:rsid w:val="00E756E9"/>
    <w:rsid w:val="00E77645"/>
    <w:rsid w:val="00E87EBF"/>
    <w:rsid w:val="00E918C4"/>
    <w:rsid w:val="00EA15B0"/>
    <w:rsid w:val="00EA15EF"/>
    <w:rsid w:val="00EA5EA7"/>
    <w:rsid w:val="00EA7876"/>
    <w:rsid w:val="00EA7ABA"/>
    <w:rsid w:val="00EA7C73"/>
    <w:rsid w:val="00EB1E2F"/>
    <w:rsid w:val="00EB40A3"/>
    <w:rsid w:val="00EB75D8"/>
    <w:rsid w:val="00EC4A25"/>
    <w:rsid w:val="00ED1244"/>
    <w:rsid w:val="00ED6476"/>
    <w:rsid w:val="00EF0B2A"/>
    <w:rsid w:val="00F025A2"/>
    <w:rsid w:val="00F04712"/>
    <w:rsid w:val="00F11E91"/>
    <w:rsid w:val="00F13360"/>
    <w:rsid w:val="00F16734"/>
    <w:rsid w:val="00F22EC7"/>
    <w:rsid w:val="00F234FA"/>
    <w:rsid w:val="00F246B0"/>
    <w:rsid w:val="00F26A33"/>
    <w:rsid w:val="00F2755A"/>
    <w:rsid w:val="00F2759A"/>
    <w:rsid w:val="00F325C8"/>
    <w:rsid w:val="00F43067"/>
    <w:rsid w:val="00F51AE8"/>
    <w:rsid w:val="00F53DFD"/>
    <w:rsid w:val="00F55F3B"/>
    <w:rsid w:val="00F56431"/>
    <w:rsid w:val="00F637B7"/>
    <w:rsid w:val="00F63E1F"/>
    <w:rsid w:val="00F653B8"/>
    <w:rsid w:val="00F8308B"/>
    <w:rsid w:val="00F867AB"/>
    <w:rsid w:val="00F9008D"/>
    <w:rsid w:val="00F9183E"/>
    <w:rsid w:val="00F96E11"/>
    <w:rsid w:val="00FA1266"/>
    <w:rsid w:val="00FA7291"/>
    <w:rsid w:val="00FB698B"/>
    <w:rsid w:val="00FB7F31"/>
    <w:rsid w:val="00FC1192"/>
    <w:rsid w:val="00FD3F6C"/>
    <w:rsid w:val="00FD5492"/>
    <w:rsid w:val="00FE4A18"/>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uiPriority w:val="99"/>
    <w:qFormat/>
    <w:rsid w:val="00802583"/>
    <w:pPr>
      <w:jc w:val="center"/>
    </w:pPr>
    <w:rPr>
      <w:rFonts w:eastAsia="SimSun"/>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rFonts w:eastAsia="SimSun"/>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C43894"/>
  </w:style>
  <w:style w:type="table" w:customStyle="1" w:styleId="Tabellenraster1">
    <w:name w:val="Tabellenraster1"/>
    <w:basedOn w:val="TableNormal"/>
    <w:next w:val="TableGrid"/>
    <w:qFormat/>
    <w:rsid w:val="00C4389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43894"/>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43894"/>
    <w:rPr>
      <w:color w:val="605E5C"/>
      <w:shd w:val="clear" w:color="auto" w:fill="E1DFDD"/>
    </w:rPr>
  </w:style>
  <w:style w:type="table" w:customStyle="1" w:styleId="117">
    <w:name w:val="网格型 11"/>
    <w:basedOn w:val="TableNormal"/>
    <w:next w:val="TableGrid17"/>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4389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4389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4389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43894"/>
    <w:rPr>
      <w:rFonts w:eastAsia="MS Mincho"/>
      <w:lang w:val="en-US" w:eastAsia="zh-CN"/>
    </w:rPr>
    <w:tblPr/>
  </w:style>
  <w:style w:type="table" w:customStyle="1" w:styleId="TableGrid7113">
    <w:name w:val="Table Grid71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4389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4389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4389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43894"/>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0C269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C269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C269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0C2698"/>
    <w:rPr>
      <w:color w:val="808080"/>
    </w:rPr>
  </w:style>
  <w:style w:type="paragraph" w:customStyle="1" w:styleId="DunkleListe-Akzent31">
    <w:name w:val="Dunkle Liste - Akzent 31"/>
    <w:hidden/>
    <w:uiPriority w:val="99"/>
    <w:semiHidden/>
    <w:rsid w:val="000C2698"/>
    <w:rPr>
      <w:rFonts w:ascii="Calibri" w:eastAsia="SimSun" w:hAnsi="Calibri"/>
      <w:sz w:val="22"/>
      <w:szCs w:val="22"/>
      <w:lang w:val="en-US" w:eastAsia="zh-CN"/>
    </w:rPr>
  </w:style>
  <w:style w:type="paragraph" w:customStyle="1" w:styleId="af">
    <w:name w:val="段"/>
    <w:uiPriority w:val="99"/>
    <w:rsid w:val="000C2698"/>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0C2698"/>
    <w:rPr>
      <w:rFonts w:ascii="Arial" w:eastAsia="SimSun" w:hAnsi="Arial" w:cs="Arial"/>
      <w:sz w:val="22"/>
      <w:szCs w:val="22"/>
      <w:lang w:val="en-US" w:eastAsia="zh-CN"/>
    </w:rPr>
  </w:style>
  <w:style w:type="character" w:customStyle="1" w:styleId="c-phonebook-results-content">
    <w:name w:val="c-phonebook-results-content"/>
    <w:basedOn w:val="DefaultParagraphFont"/>
    <w:rsid w:val="000C2698"/>
  </w:style>
  <w:style w:type="character" w:styleId="HTMLAcronym">
    <w:name w:val="HTML Acronym"/>
    <w:basedOn w:val="DefaultParagraphFont"/>
    <w:uiPriority w:val="99"/>
    <w:unhideWhenUsed/>
    <w:rsid w:val="000C2698"/>
  </w:style>
  <w:style w:type="table" w:styleId="LightList">
    <w:name w:val="Light List"/>
    <w:basedOn w:val="TableNormal"/>
    <w:uiPriority w:val="61"/>
    <w:rsid w:val="000C269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69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69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69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69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69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69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69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C2698"/>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C269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C269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5198F"/>
    <w:rPr>
      <w:rFonts w:eastAsia="MS Mincho"/>
      <w:lang w:val="en-US" w:eastAsia="en-US"/>
    </w:rPr>
    <w:tblPr/>
  </w:style>
  <w:style w:type="table" w:customStyle="1" w:styleId="TableGrid67">
    <w:name w:val="Table Grid67"/>
    <w:basedOn w:val="TableNormal"/>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5198F"/>
    <w:rPr>
      <w:rFonts w:eastAsia="MS Mincho"/>
      <w:lang w:val="en-US" w:eastAsia="en-US"/>
    </w:rPr>
    <w:tblPr/>
  </w:style>
  <w:style w:type="table" w:customStyle="1" w:styleId="Tabellengitternetz123">
    <w:name w:val="Tabellengitternetz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5198F"/>
    <w:rPr>
      <w:rFonts w:eastAsia="MS Mincho"/>
      <w:lang w:val="en-US" w:eastAsia="en-US"/>
    </w:rPr>
    <w:tblPr/>
  </w:style>
  <w:style w:type="table" w:customStyle="1" w:styleId="Tabellengitternetz11123">
    <w:name w:val="Tabellengitternetz1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5198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5198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519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5198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05198F"/>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5198F"/>
    <w:rPr>
      <w:rFonts w:eastAsia="MS Mincho"/>
      <w:lang w:val="en-US" w:eastAsia="en-US"/>
    </w:rPr>
    <w:tblPr/>
  </w:style>
  <w:style w:type="table" w:customStyle="1" w:styleId="TableGrid581">
    <w:name w:val="Table Grid581"/>
    <w:basedOn w:val="TableNormal"/>
    <w:uiPriority w:val="39"/>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5198F"/>
    <w:rPr>
      <w:rFonts w:eastAsia="MS Mincho"/>
      <w:lang w:val="en-US" w:eastAsia="en-US"/>
    </w:rPr>
    <w:tblPr/>
  </w:style>
  <w:style w:type="table" w:customStyle="1" w:styleId="TableGrid5151">
    <w:name w:val="Table Grid51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5198F"/>
    <w:rPr>
      <w:rFonts w:eastAsia="MS Mincho"/>
      <w:lang w:val="en-US" w:eastAsia="en-US"/>
    </w:rPr>
    <w:tblPr/>
  </w:style>
  <w:style w:type="table" w:customStyle="1" w:styleId="Tabellengitternetz111211">
    <w:name w:val="Tabellengitternetz1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519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519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519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519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5198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5198F"/>
    <w:rPr>
      <w:rFonts w:eastAsia="MS Mincho"/>
      <w:lang w:val="en-US" w:eastAsia="en-US"/>
    </w:rPr>
    <w:tblPr/>
  </w:style>
  <w:style w:type="table" w:customStyle="1" w:styleId="TableGrid591">
    <w:name w:val="Table Grid591"/>
    <w:basedOn w:val="TableNormal"/>
    <w:uiPriority w:val="39"/>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5198F"/>
    <w:rPr>
      <w:rFonts w:eastAsia="MS Mincho"/>
      <w:lang w:val="en-US" w:eastAsia="en-US"/>
    </w:rPr>
    <w:tblPr/>
  </w:style>
  <w:style w:type="table" w:customStyle="1" w:styleId="TableGrid5161">
    <w:name w:val="Table Grid51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5198F"/>
    <w:rPr>
      <w:rFonts w:eastAsia="Batang"/>
      <w:lang w:eastAsia="en-US"/>
    </w:rPr>
  </w:style>
  <w:style w:type="numbering" w:customStyle="1" w:styleId="LFO196">
    <w:name w:val="LFO196"/>
    <w:basedOn w:val="NoList"/>
    <w:rsid w:val="00DA0974"/>
  </w:style>
  <w:style w:type="table" w:customStyle="1" w:styleId="TableClassic224">
    <w:name w:val="Table Classic 224"/>
    <w:basedOn w:val="TableNormal"/>
    <w:next w:val="TableClassic2"/>
    <w:qFormat/>
    <w:rsid w:val="00DA09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DA097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DA09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DA09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DA097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DA09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DA09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DA097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DA097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DA097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A0974"/>
    <w:rPr>
      <w:lang w:val="en-GB" w:eastAsia="ja-JP" w:bidi="ar-SA"/>
    </w:rPr>
  </w:style>
  <w:style w:type="paragraph" w:customStyle="1" w:styleId="1Char5">
    <w:name w:val="(文字) (文字)1 Char (文字) (文字)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DA097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A0974"/>
    <w:rPr>
      <w:rFonts w:ascii="Calibri Light" w:hAnsi="Calibri Light"/>
      <w:lang w:val="nb-NO" w:eastAsia="ja-JP" w:bidi="ar-SA"/>
    </w:rPr>
  </w:style>
  <w:style w:type="paragraph" w:customStyle="1" w:styleId="CharCharCharCharCharChar5">
    <w:name w:val="Char Char Char Char Char Char5"/>
    <w:semiHidden/>
    <w:rsid w:val="00DA097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A0974"/>
    <w:rPr>
      <w:rFonts w:ascii="Intel Clear" w:hAnsi="Intel Clear" w:cs="Intel Clear"/>
      <w:shd w:val="clear" w:color="auto" w:fill="000080"/>
      <w:lang w:val="en-GB" w:eastAsia="en-US"/>
    </w:rPr>
  </w:style>
  <w:style w:type="character" w:customStyle="1" w:styleId="ZchnZchn55">
    <w:name w:val="Zchn Zchn55"/>
    <w:rsid w:val="00DA0974"/>
    <w:rPr>
      <w:rFonts w:ascii="Calibri Light" w:eastAsia="Calibri Light" w:hAnsi="Calibri Light"/>
      <w:lang w:val="nb-NO" w:eastAsia="en-US" w:bidi="ar-SA"/>
    </w:rPr>
  </w:style>
  <w:style w:type="character" w:customStyle="1" w:styleId="CharChar105">
    <w:name w:val="Char Char105"/>
    <w:semiHidden/>
    <w:rsid w:val="00DA0974"/>
    <w:rPr>
      <w:rFonts w:ascii="Intel Clear" w:hAnsi="Intel Clear"/>
      <w:lang w:val="en-GB" w:eastAsia="en-US"/>
    </w:rPr>
  </w:style>
  <w:style w:type="character" w:customStyle="1" w:styleId="CharChar95">
    <w:name w:val="Char Char95"/>
    <w:semiHidden/>
    <w:rsid w:val="00DA0974"/>
    <w:rPr>
      <w:rFonts w:ascii="Intel Clear" w:hAnsi="Intel Clear" w:cs="Intel Clear"/>
      <w:sz w:val="16"/>
      <w:szCs w:val="16"/>
      <w:lang w:val="en-GB" w:eastAsia="en-US"/>
    </w:rPr>
  </w:style>
  <w:style w:type="character" w:customStyle="1" w:styleId="CharChar85">
    <w:name w:val="Char Char85"/>
    <w:semiHidden/>
    <w:rsid w:val="00DA0974"/>
    <w:rPr>
      <w:rFonts w:ascii="Intel Clear" w:hAnsi="Intel Clear"/>
      <w:b/>
      <w:bCs/>
      <w:lang w:val="en-GB" w:eastAsia="en-US"/>
    </w:rPr>
  </w:style>
  <w:style w:type="paragraph" w:customStyle="1" w:styleId="1CharChar1Char5">
    <w:name w:val="(文字) (文字)1 Char (文字) (文字) Char (文字) (文字)1 Char (文字) (文字)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DA097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DA097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DA097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A0974"/>
    <w:rPr>
      <w:rFonts w:ascii="Intel Clear" w:hAnsi="Intel Clear"/>
      <w:sz w:val="36"/>
      <w:lang w:val="en-GB" w:eastAsia="en-US" w:bidi="ar-SA"/>
    </w:rPr>
  </w:style>
  <w:style w:type="character" w:customStyle="1" w:styleId="CharChar285">
    <w:name w:val="Char Char285"/>
    <w:rsid w:val="00DA0974"/>
    <w:rPr>
      <w:rFonts w:ascii="Intel Clear" w:hAnsi="Intel Clear"/>
      <w:sz w:val="32"/>
      <w:lang w:val="en-GB"/>
    </w:rPr>
  </w:style>
  <w:style w:type="paragraph" w:customStyle="1" w:styleId="CharCharCharCharChar4">
    <w:name w:val="Char Char Char Char Char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A0974"/>
    <w:rPr>
      <w:lang w:val="en-GB" w:eastAsia="ja-JP" w:bidi="ar-SA"/>
    </w:rPr>
  </w:style>
  <w:style w:type="paragraph" w:customStyle="1" w:styleId="1Char4">
    <w:name w:val="(文字) (文字)1 Char (文字) (文字)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DA097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A0974"/>
    <w:rPr>
      <w:rFonts w:ascii="Calibri Light" w:hAnsi="Calibri Light"/>
      <w:lang w:val="nb-NO" w:eastAsia="ja-JP" w:bidi="ar-SA"/>
    </w:rPr>
  </w:style>
  <w:style w:type="paragraph" w:customStyle="1" w:styleId="CharCharCharCharCharChar4">
    <w:name w:val="Char Char Char Char Char Char4"/>
    <w:semiHidden/>
    <w:rsid w:val="00DA097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A0974"/>
    <w:rPr>
      <w:rFonts w:ascii="Intel Clear" w:hAnsi="Intel Clear" w:cs="Intel Clear"/>
      <w:shd w:val="clear" w:color="auto" w:fill="000080"/>
      <w:lang w:val="en-GB" w:eastAsia="en-US"/>
    </w:rPr>
  </w:style>
  <w:style w:type="character" w:customStyle="1" w:styleId="ZchnZchn54">
    <w:name w:val="Zchn Zchn54"/>
    <w:rsid w:val="00DA0974"/>
    <w:rPr>
      <w:rFonts w:ascii="Calibri Light" w:eastAsia="Calibri Light" w:hAnsi="Calibri Light"/>
      <w:lang w:val="nb-NO" w:eastAsia="en-US" w:bidi="ar-SA"/>
    </w:rPr>
  </w:style>
  <w:style w:type="character" w:customStyle="1" w:styleId="CharChar104">
    <w:name w:val="Char Char104"/>
    <w:semiHidden/>
    <w:rsid w:val="00DA0974"/>
    <w:rPr>
      <w:rFonts w:ascii="Intel Clear" w:hAnsi="Intel Clear"/>
      <w:lang w:val="en-GB" w:eastAsia="en-US"/>
    </w:rPr>
  </w:style>
  <w:style w:type="character" w:customStyle="1" w:styleId="CharChar94">
    <w:name w:val="Char Char94"/>
    <w:semiHidden/>
    <w:rsid w:val="00DA0974"/>
    <w:rPr>
      <w:rFonts w:ascii="Intel Clear" w:hAnsi="Intel Clear" w:cs="Intel Clear"/>
      <w:sz w:val="16"/>
      <w:szCs w:val="16"/>
      <w:lang w:val="en-GB" w:eastAsia="en-US"/>
    </w:rPr>
  </w:style>
  <w:style w:type="character" w:customStyle="1" w:styleId="CharChar84">
    <w:name w:val="Char Char84"/>
    <w:semiHidden/>
    <w:rsid w:val="00DA0974"/>
    <w:rPr>
      <w:rFonts w:ascii="Intel Clear" w:hAnsi="Intel Clear"/>
      <w:b/>
      <w:bCs/>
      <w:lang w:val="en-GB" w:eastAsia="en-US"/>
    </w:rPr>
  </w:style>
  <w:style w:type="paragraph" w:customStyle="1" w:styleId="1CharChar1Char4">
    <w:name w:val="(文字) (文字)1 Char (文字) (文字) Char (文字) (文字)1 Char (文字) (文字)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DA097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DA097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DA097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A0974"/>
    <w:rPr>
      <w:rFonts w:ascii="Intel Clear" w:hAnsi="Intel Clear"/>
      <w:sz w:val="36"/>
      <w:lang w:val="en-GB" w:eastAsia="en-US" w:bidi="ar-SA"/>
    </w:rPr>
  </w:style>
  <w:style w:type="character" w:customStyle="1" w:styleId="CharChar284">
    <w:name w:val="Char Char284"/>
    <w:rsid w:val="00DA0974"/>
    <w:rPr>
      <w:rFonts w:ascii="Intel Clear" w:hAnsi="Intel Clear"/>
      <w:sz w:val="32"/>
      <w:lang w:val="en-GB"/>
    </w:rPr>
  </w:style>
  <w:style w:type="paragraph" w:customStyle="1" w:styleId="CharCharCharCharChar3">
    <w:name w:val="Char Char Char Char Char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DA097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A0974"/>
    <w:rPr>
      <w:rFonts w:ascii="Calibri Light" w:hAnsi="Calibri Light"/>
      <w:lang w:val="nb-NO" w:eastAsia="ja-JP" w:bidi="ar-SA"/>
    </w:rPr>
  </w:style>
  <w:style w:type="paragraph" w:customStyle="1" w:styleId="CharCharCharCharCharChar3">
    <w:name w:val="Char Char Char Char Char Char3"/>
    <w:semiHidden/>
    <w:rsid w:val="00DA097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A0974"/>
    <w:rPr>
      <w:rFonts w:ascii="Intel Clear" w:hAnsi="Intel Clear" w:cs="Intel Clear"/>
      <w:shd w:val="clear" w:color="auto" w:fill="000080"/>
      <w:lang w:val="en-GB" w:eastAsia="en-US"/>
    </w:rPr>
  </w:style>
  <w:style w:type="character" w:customStyle="1" w:styleId="ZchnZchn53">
    <w:name w:val="Zchn Zchn53"/>
    <w:rsid w:val="00DA0974"/>
    <w:rPr>
      <w:rFonts w:ascii="Calibri Light" w:eastAsia="Calibri Light" w:hAnsi="Calibri Light"/>
      <w:lang w:val="nb-NO" w:eastAsia="en-US" w:bidi="ar-SA"/>
    </w:rPr>
  </w:style>
  <w:style w:type="character" w:customStyle="1" w:styleId="CharChar103">
    <w:name w:val="Char Char103"/>
    <w:semiHidden/>
    <w:rsid w:val="00DA0974"/>
    <w:rPr>
      <w:rFonts w:ascii="Intel Clear" w:hAnsi="Intel Clear"/>
      <w:lang w:val="en-GB" w:eastAsia="en-US"/>
    </w:rPr>
  </w:style>
  <w:style w:type="character" w:customStyle="1" w:styleId="CharChar93">
    <w:name w:val="Char Char93"/>
    <w:semiHidden/>
    <w:rsid w:val="00DA0974"/>
    <w:rPr>
      <w:rFonts w:ascii="Intel Clear" w:hAnsi="Intel Clear" w:cs="Intel Clear"/>
      <w:sz w:val="16"/>
      <w:szCs w:val="16"/>
      <w:lang w:val="en-GB" w:eastAsia="en-US"/>
    </w:rPr>
  </w:style>
  <w:style w:type="character" w:customStyle="1" w:styleId="CharChar83">
    <w:name w:val="Char Char83"/>
    <w:semiHidden/>
    <w:rsid w:val="00DA0974"/>
    <w:rPr>
      <w:rFonts w:ascii="Intel Clear" w:hAnsi="Intel Clear"/>
      <w:b/>
      <w:bCs/>
      <w:lang w:val="en-GB" w:eastAsia="en-US"/>
    </w:rPr>
  </w:style>
  <w:style w:type="paragraph" w:customStyle="1" w:styleId="1CharChar1Char3">
    <w:name w:val="(文字) (文字)1 Char (文字) (文字) Char (文字) (文字)1 Char (文字) (文字)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DA097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DA097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DA097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A0974"/>
    <w:rPr>
      <w:rFonts w:ascii="Intel Clear" w:hAnsi="Intel Clear"/>
      <w:sz w:val="36"/>
      <w:lang w:val="en-GB" w:eastAsia="en-US" w:bidi="ar-SA"/>
    </w:rPr>
  </w:style>
  <w:style w:type="character" w:customStyle="1" w:styleId="CharChar283">
    <w:name w:val="Char Char283"/>
    <w:rsid w:val="00DA0974"/>
    <w:rPr>
      <w:rFonts w:ascii="Intel Clear" w:hAnsi="Intel Clear"/>
      <w:sz w:val="32"/>
      <w:lang w:val="en-GB"/>
    </w:rPr>
  </w:style>
  <w:style w:type="paragraph" w:customStyle="1" w:styleId="95">
    <w:name w:val="目录 95"/>
    <w:basedOn w:val="TOC8"/>
    <w:rsid w:val="00DA097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DA097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DA097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DA097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DA097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DA097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DA097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DA09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DA097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DA09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DA09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DA097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DA09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DA097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DA09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DA097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19700476">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61394398">
      <w:bodyDiv w:val="1"/>
      <w:marLeft w:val="0"/>
      <w:marRight w:val="0"/>
      <w:marTop w:val="0"/>
      <w:marBottom w:val="0"/>
      <w:divBdr>
        <w:top w:val="none" w:sz="0" w:space="0" w:color="auto"/>
        <w:left w:val="none" w:sz="0" w:space="0" w:color="auto"/>
        <w:bottom w:val="none" w:sz="0" w:space="0" w:color="auto"/>
        <w:right w:val="none" w:sz="0" w:space="0" w:color="auto"/>
      </w:divBdr>
    </w:div>
    <w:div w:id="40102321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09376050">
      <w:bodyDiv w:val="1"/>
      <w:marLeft w:val="0"/>
      <w:marRight w:val="0"/>
      <w:marTop w:val="0"/>
      <w:marBottom w:val="0"/>
      <w:divBdr>
        <w:top w:val="none" w:sz="0" w:space="0" w:color="auto"/>
        <w:left w:val="none" w:sz="0" w:space="0" w:color="auto"/>
        <w:bottom w:val="none" w:sz="0" w:space="0" w:color="auto"/>
        <w:right w:val="none" w:sz="0" w:space="0" w:color="auto"/>
      </w:divBdr>
    </w:div>
    <w:div w:id="60230586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6176825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22401768">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65040075">
      <w:bodyDiv w:val="1"/>
      <w:marLeft w:val="0"/>
      <w:marRight w:val="0"/>
      <w:marTop w:val="0"/>
      <w:marBottom w:val="0"/>
      <w:divBdr>
        <w:top w:val="none" w:sz="0" w:space="0" w:color="auto"/>
        <w:left w:val="none" w:sz="0" w:space="0" w:color="auto"/>
        <w:bottom w:val="none" w:sz="0" w:space="0" w:color="auto"/>
        <w:right w:val="none" w:sz="0" w:space="0" w:color="auto"/>
      </w:divBdr>
    </w:div>
    <w:div w:id="206571576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17</Pages>
  <Words>2812</Words>
  <Characters>16029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18804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49</cp:revision>
  <cp:lastPrinted>2019-02-25T14:05:00Z</cp:lastPrinted>
  <dcterms:created xsi:type="dcterms:W3CDTF">2023-02-02T07:21:00Z</dcterms:created>
  <dcterms:modified xsi:type="dcterms:W3CDTF">2023-03-02T09:36:00Z</dcterms:modified>
</cp:coreProperties>
</file>